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F06068" w:rsidRDefault="00642EFE" w:rsidP="00EF3662">
      <w:pPr>
        <w:pStyle w:val="a3"/>
        <w:spacing w:line="240" w:lineRule="auto"/>
        <w:jc w:val="center"/>
        <w:rPr>
          <w:rFonts w:ascii="GHEA Grapalat" w:hAnsi="GHEA Grapalat"/>
          <w:i w:val="0"/>
          <w:lang w:val="af-ZA"/>
        </w:rPr>
      </w:pPr>
      <w:bookmarkStart w:id="0" w:name="_GoBack"/>
      <w:bookmarkEnd w:id="0"/>
      <w:r w:rsidRPr="00F06068">
        <w:rPr>
          <w:rFonts w:ascii="GHEA Grapalat" w:hAnsi="GHEA Grapalat"/>
          <w:i w:val="0"/>
          <w:lang w:val="af-ZA"/>
        </w:rPr>
        <w:t>ՀԱՅՏԱՐԱՐՈՒԹՅՈՒՆ</w:t>
      </w:r>
    </w:p>
    <w:p w:rsidR="00642EFE" w:rsidRPr="00F06068" w:rsidRDefault="004B596B" w:rsidP="00EF3662">
      <w:pPr>
        <w:pStyle w:val="a3"/>
        <w:spacing w:line="240" w:lineRule="auto"/>
        <w:jc w:val="center"/>
        <w:rPr>
          <w:rFonts w:ascii="GHEA Grapalat" w:hAnsi="GHEA Grapalat"/>
          <w:i w:val="0"/>
          <w:lang w:val="af-ZA"/>
        </w:rPr>
      </w:pPr>
      <w:r w:rsidRPr="00F06068">
        <w:rPr>
          <w:rFonts w:ascii="GHEA Grapalat" w:hAnsi="GHEA Grapalat"/>
          <w:i w:val="0"/>
          <w:lang w:val="hy-AM"/>
        </w:rPr>
        <w:t>ԳՆԱՆՇՄԱՆ ՀԱՐՑՄԱՆ</w:t>
      </w:r>
      <w:r w:rsidR="00980320" w:rsidRPr="00F06068">
        <w:rPr>
          <w:rFonts w:ascii="GHEA Grapalat" w:hAnsi="GHEA Grapalat"/>
          <w:i w:val="0"/>
          <w:lang w:val="hy-AM"/>
        </w:rPr>
        <w:t xml:space="preserve"> </w:t>
      </w:r>
      <w:r w:rsidR="00642EFE" w:rsidRPr="00F06068">
        <w:rPr>
          <w:rFonts w:ascii="GHEA Grapalat" w:hAnsi="GHEA Grapalat"/>
          <w:i w:val="0"/>
          <w:lang w:val="af-ZA"/>
        </w:rPr>
        <w:t>ՄԱՍԻՆ</w:t>
      </w:r>
    </w:p>
    <w:p w:rsidR="00642EFE" w:rsidRPr="00F06068" w:rsidRDefault="00642EFE" w:rsidP="00EF3662">
      <w:pPr>
        <w:pStyle w:val="a3"/>
        <w:spacing w:line="240" w:lineRule="auto"/>
        <w:jc w:val="center"/>
        <w:rPr>
          <w:rFonts w:ascii="GHEA Grapalat" w:hAnsi="GHEA Grapalat"/>
          <w:i w:val="0"/>
          <w:lang w:val="af-ZA"/>
        </w:rPr>
      </w:pPr>
    </w:p>
    <w:p w:rsidR="00642EFE" w:rsidRPr="00F06068" w:rsidRDefault="00642EFE" w:rsidP="00EF3662">
      <w:pPr>
        <w:pStyle w:val="a3"/>
        <w:spacing w:line="240" w:lineRule="auto"/>
        <w:jc w:val="center"/>
        <w:rPr>
          <w:rFonts w:ascii="GHEA Grapalat" w:hAnsi="GHEA Grapalat"/>
          <w:i w:val="0"/>
          <w:lang w:val="af-ZA"/>
        </w:rPr>
      </w:pPr>
      <w:r w:rsidRPr="00F06068">
        <w:rPr>
          <w:rFonts w:ascii="GHEA Grapalat" w:hAnsi="GHEA Grapalat"/>
          <w:i w:val="0"/>
          <w:lang w:val="af-ZA"/>
        </w:rPr>
        <w:t xml:space="preserve">Հայտարարության սույն տեքստը հաստատված է </w:t>
      </w:r>
      <w:r w:rsidR="00C0193C" w:rsidRPr="00F06068">
        <w:rPr>
          <w:rFonts w:ascii="GHEA Grapalat" w:hAnsi="GHEA Grapalat"/>
          <w:i w:val="0"/>
          <w:lang w:val="af-ZA"/>
        </w:rPr>
        <w:t xml:space="preserve">գնահատող </w:t>
      </w:r>
      <w:r w:rsidRPr="00F06068">
        <w:rPr>
          <w:rFonts w:ascii="GHEA Grapalat" w:hAnsi="GHEA Grapalat"/>
          <w:i w:val="0"/>
          <w:lang w:val="af-ZA"/>
        </w:rPr>
        <w:t>հանձնաժողովի</w:t>
      </w:r>
    </w:p>
    <w:p w:rsidR="0091042F" w:rsidRPr="00F06068" w:rsidRDefault="00610AE9" w:rsidP="00D21F8D">
      <w:pPr>
        <w:pStyle w:val="a3"/>
        <w:spacing w:line="240" w:lineRule="auto"/>
        <w:jc w:val="center"/>
        <w:rPr>
          <w:rFonts w:ascii="GHEA Grapalat" w:hAnsi="GHEA Grapalat"/>
          <w:i w:val="0"/>
          <w:lang w:val="af-ZA"/>
        </w:rPr>
      </w:pPr>
      <w:r w:rsidRPr="00F06068">
        <w:rPr>
          <w:rFonts w:ascii="GHEA Grapalat" w:hAnsi="GHEA Grapalat"/>
          <w:i w:val="0"/>
          <w:lang w:val="af-ZA"/>
        </w:rPr>
        <w:fldChar w:fldCharType="begin"/>
      </w:r>
      <w:r w:rsidRPr="00F06068">
        <w:rPr>
          <w:rFonts w:ascii="GHEA Grapalat" w:hAnsi="GHEA Grapalat"/>
          <w:i w:val="0"/>
          <w:lang w:val="af-ZA"/>
        </w:rPr>
        <w:instrText xml:space="preserve"> MERGEFIELD ԳՀԺ_1ին_որոշում </w:instrText>
      </w:r>
      <w:r w:rsidR="00CD135B">
        <w:rPr>
          <w:rFonts w:ascii="GHEA Grapalat" w:hAnsi="GHEA Grapalat"/>
          <w:i w:val="0"/>
          <w:lang w:val="af-ZA"/>
        </w:rPr>
        <w:fldChar w:fldCharType="separate"/>
      </w:r>
      <w:r w:rsidR="009E34F4" w:rsidRPr="000F6915">
        <w:rPr>
          <w:rFonts w:ascii="GHEA Grapalat" w:hAnsi="GHEA Grapalat"/>
          <w:noProof/>
          <w:lang w:val="af-ZA"/>
        </w:rPr>
        <w:t>2019 թվականի դեկտեմբերի 13-ի N 1</w:t>
      </w:r>
      <w:r w:rsidRPr="00F06068">
        <w:rPr>
          <w:rFonts w:ascii="GHEA Grapalat" w:hAnsi="GHEA Grapalat"/>
          <w:i w:val="0"/>
          <w:lang w:val="af-ZA"/>
        </w:rPr>
        <w:fldChar w:fldCharType="end"/>
      </w:r>
      <w:r w:rsidR="003C53D4" w:rsidRPr="00F06068">
        <w:rPr>
          <w:rFonts w:ascii="GHEA Grapalat" w:hAnsi="GHEA Grapalat"/>
          <w:i w:val="0"/>
          <w:lang w:val="af-ZA"/>
        </w:rPr>
        <w:t xml:space="preserve"> </w:t>
      </w:r>
      <w:r w:rsidR="00642EFE" w:rsidRPr="00F06068">
        <w:rPr>
          <w:rFonts w:ascii="GHEA Grapalat" w:hAnsi="GHEA Grapalat"/>
          <w:i w:val="0"/>
          <w:lang w:val="af-ZA"/>
        </w:rPr>
        <w:t xml:space="preserve">որոշմամբ </w:t>
      </w:r>
    </w:p>
    <w:p w:rsidR="0091042F" w:rsidRPr="00F06068" w:rsidRDefault="0091042F" w:rsidP="00EF3662">
      <w:pPr>
        <w:pStyle w:val="a3"/>
        <w:spacing w:line="240" w:lineRule="auto"/>
        <w:jc w:val="center"/>
        <w:rPr>
          <w:rFonts w:ascii="GHEA Grapalat" w:hAnsi="GHEA Grapalat"/>
          <w:i w:val="0"/>
          <w:lang w:val="af-ZA"/>
        </w:rPr>
      </w:pPr>
    </w:p>
    <w:p w:rsidR="0091042F" w:rsidRPr="00F06068" w:rsidRDefault="00496E18" w:rsidP="00EF3662">
      <w:pPr>
        <w:pStyle w:val="a3"/>
        <w:spacing w:line="240" w:lineRule="auto"/>
        <w:jc w:val="center"/>
        <w:rPr>
          <w:rFonts w:ascii="GHEA Grapalat" w:hAnsi="GHEA Grapalat"/>
          <w:i w:val="0"/>
          <w:lang w:val="af-ZA"/>
        </w:rPr>
      </w:pPr>
      <w:r w:rsidRPr="00F06068">
        <w:rPr>
          <w:rFonts w:ascii="GHEA Grapalat" w:hAnsi="GHEA Grapalat"/>
          <w:i w:val="0"/>
          <w:lang w:val="af-ZA"/>
        </w:rPr>
        <w:t xml:space="preserve">Ընթացակարգի </w:t>
      </w:r>
      <w:r w:rsidR="00642EFE" w:rsidRPr="00F06068">
        <w:rPr>
          <w:rFonts w:ascii="GHEA Grapalat" w:hAnsi="GHEA Grapalat"/>
          <w:i w:val="0"/>
          <w:lang w:val="af-ZA"/>
        </w:rPr>
        <w:t>ծածկագիրը`</w:t>
      </w:r>
      <w:r w:rsidR="0091042F" w:rsidRPr="00F06068">
        <w:rPr>
          <w:rFonts w:ascii="GHEA Grapalat" w:hAnsi="GHEA Grapalat"/>
          <w:i w:val="0"/>
          <w:lang w:val="af-ZA"/>
        </w:rPr>
        <w:t xml:space="preserve"> </w:t>
      </w:r>
      <w:r w:rsidR="00316381" w:rsidRPr="00F06068">
        <w:rPr>
          <w:rFonts w:ascii="GHEA Grapalat" w:hAnsi="GHEA Grapalat"/>
          <w:i w:val="0"/>
          <w:lang w:val="af-ZA"/>
        </w:rPr>
        <w:t xml:space="preserve">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Ծածկագիրը </w:instrText>
      </w:r>
      <w:r w:rsidR="00CD135B">
        <w:rPr>
          <w:rFonts w:ascii="GHEA Grapalat" w:hAnsi="GHEA Grapalat"/>
          <w:i w:val="0"/>
          <w:lang w:val="af-ZA"/>
        </w:rPr>
        <w:fldChar w:fldCharType="separate"/>
      </w:r>
      <w:r w:rsidR="009E34F4" w:rsidRPr="000F6915">
        <w:rPr>
          <w:rFonts w:ascii="GHEA Grapalat" w:hAnsi="GHEA Grapalat"/>
          <w:noProof/>
          <w:lang w:val="af-ZA"/>
        </w:rPr>
        <w:t>ԱՄ-ԱՐՏՀԴ5-ԳՀԱՊՁԲ-20/1</w:t>
      </w:r>
      <w:r w:rsidR="00610AE9" w:rsidRPr="00F06068">
        <w:rPr>
          <w:rFonts w:ascii="GHEA Grapalat" w:hAnsi="GHEA Grapalat"/>
          <w:i w:val="0"/>
          <w:lang w:val="af-ZA"/>
        </w:rPr>
        <w:fldChar w:fldCharType="end"/>
      </w:r>
      <w:r w:rsidR="009F18D0" w:rsidRPr="00F06068">
        <w:rPr>
          <w:rFonts w:ascii="GHEA Grapalat" w:hAnsi="GHEA Grapalat"/>
          <w:i w:val="0"/>
          <w:u w:val="single"/>
          <w:lang w:val="af-ZA"/>
        </w:rPr>
        <w:t xml:space="preserve">       </w:t>
      </w:r>
    </w:p>
    <w:p w:rsidR="0091042F" w:rsidRPr="00F06068" w:rsidRDefault="0091042F" w:rsidP="00EF3662">
      <w:pPr>
        <w:pStyle w:val="a3"/>
        <w:spacing w:line="240" w:lineRule="auto"/>
        <w:rPr>
          <w:rFonts w:ascii="GHEA Grapalat" w:hAnsi="GHEA Grapalat"/>
          <w:i w:val="0"/>
          <w:lang w:val="af-ZA"/>
        </w:rPr>
      </w:pPr>
    </w:p>
    <w:p w:rsidR="00642EFE" w:rsidRPr="00F06068" w:rsidRDefault="00642EFE" w:rsidP="00610AE9">
      <w:pPr>
        <w:pStyle w:val="a3"/>
        <w:spacing w:line="240" w:lineRule="auto"/>
        <w:ind w:firstLine="708"/>
        <w:rPr>
          <w:rFonts w:ascii="GHEA Grapalat" w:hAnsi="GHEA Grapalat"/>
          <w:i w:val="0"/>
          <w:lang w:val="af-ZA"/>
        </w:rPr>
      </w:pPr>
      <w:r w:rsidRPr="00F06068">
        <w:rPr>
          <w:rFonts w:ascii="GHEA Grapalat" w:hAnsi="GHEA Grapalat"/>
          <w:i w:val="0"/>
          <w:lang w:val="af-ZA"/>
        </w:rPr>
        <w:t>Պատվիրատուն`</w:t>
      </w:r>
      <w:r w:rsidR="0091042F" w:rsidRPr="00F06068">
        <w:rPr>
          <w:rFonts w:ascii="GHEA Grapalat" w:hAnsi="GHEA Grapalat"/>
          <w:i w:val="0"/>
          <w:lang w:val="af-ZA"/>
        </w:rPr>
        <w:t xml:space="preserve">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Պատվիրատուն </w:instrText>
      </w:r>
      <w:r w:rsidR="00C942FD">
        <w:rPr>
          <w:rFonts w:ascii="GHEA Grapalat" w:hAnsi="GHEA Grapalat"/>
          <w:i w:val="0"/>
          <w:lang w:val="af-ZA"/>
        </w:rPr>
        <w:fldChar w:fldCharType="separate"/>
      </w:r>
      <w:r w:rsidR="009E34F4" w:rsidRPr="000F6915">
        <w:rPr>
          <w:rFonts w:ascii="GHEA Grapalat" w:hAnsi="GHEA Grapalat"/>
          <w:noProof/>
          <w:lang w:val="af-ZA"/>
        </w:rPr>
        <w:t>&lt;&lt;Արտաշատ քաղաքի Հայկազ Ճգնավորյանի անվան N 5 հիմնական դպրոց&gt;&gt; ՊՈԱԿ</w:t>
      </w:r>
      <w:r w:rsidR="00610AE9" w:rsidRPr="00F06068">
        <w:rPr>
          <w:rFonts w:ascii="GHEA Grapalat" w:hAnsi="GHEA Grapalat"/>
          <w:i w:val="0"/>
          <w:lang w:val="af-ZA"/>
        </w:rPr>
        <w:fldChar w:fldCharType="end"/>
      </w:r>
      <w:r w:rsidR="00847E68" w:rsidRPr="00F06068">
        <w:rPr>
          <w:rFonts w:ascii="GHEA Grapalat" w:hAnsi="GHEA Grapalat"/>
          <w:i w:val="0"/>
          <w:lang w:val="hy-AM"/>
        </w:rPr>
        <w:t>-ը</w:t>
      </w:r>
      <w:r w:rsidRPr="00F06068">
        <w:rPr>
          <w:rFonts w:ascii="GHEA Grapalat" w:hAnsi="GHEA Grapalat"/>
          <w:i w:val="0"/>
          <w:lang w:val="af-ZA"/>
        </w:rPr>
        <w:t>, որը գտնվում է</w:t>
      </w:r>
      <w:r w:rsidR="004B596B" w:rsidRPr="00F06068">
        <w:rPr>
          <w:rFonts w:ascii="GHEA Grapalat" w:hAnsi="GHEA Grapalat"/>
          <w:i w:val="0"/>
          <w:lang w:val="hy-AM"/>
        </w:rPr>
        <w:t xml:space="preserve">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Հասցե </w:instrText>
      </w:r>
      <w:r w:rsidR="00CD135B">
        <w:rPr>
          <w:rFonts w:ascii="GHEA Grapalat" w:hAnsi="GHEA Grapalat"/>
          <w:i w:val="0"/>
          <w:lang w:val="af-ZA"/>
        </w:rPr>
        <w:fldChar w:fldCharType="separate"/>
      </w:r>
      <w:r w:rsidR="009E34F4" w:rsidRPr="000F6915">
        <w:rPr>
          <w:rFonts w:ascii="GHEA Grapalat" w:hAnsi="GHEA Grapalat"/>
          <w:noProof/>
          <w:lang w:val="af-ZA"/>
        </w:rPr>
        <w:t>Արարատի մարզ, ք</w:t>
      </w:r>
      <w:r w:rsidR="009E34F4" w:rsidRPr="000F6915">
        <w:rPr>
          <w:rFonts w:ascii="Cambria Math" w:hAnsi="Cambria Math" w:cs="Cambria Math"/>
          <w:noProof/>
          <w:lang w:val="af-ZA"/>
        </w:rPr>
        <w:t>․</w:t>
      </w:r>
      <w:r w:rsidR="009E34F4" w:rsidRPr="000F6915">
        <w:rPr>
          <w:rFonts w:ascii="GHEA Grapalat" w:hAnsi="GHEA Grapalat" w:cs="GHEA Grapalat"/>
          <w:noProof/>
          <w:lang w:val="af-ZA"/>
        </w:rPr>
        <w:t>Արտաշատ</w:t>
      </w:r>
      <w:r w:rsidR="009E34F4" w:rsidRPr="000F6915">
        <w:rPr>
          <w:rFonts w:ascii="GHEA Grapalat" w:hAnsi="GHEA Grapalat"/>
          <w:noProof/>
          <w:lang w:val="af-ZA"/>
        </w:rPr>
        <w:t xml:space="preserve">, </w:t>
      </w:r>
      <w:r w:rsidR="009E34F4" w:rsidRPr="000F6915">
        <w:rPr>
          <w:rFonts w:ascii="GHEA Grapalat" w:hAnsi="GHEA Grapalat" w:cs="GHEA Grapalat"/>
          <w:noProof/>
          <w:lang w:val="af-ZA"/>
        </w:rPr>
        <w:t>Աճարյան</w:t>
      </w:r>
      <w:r w:rsidR="009E34F4" w:rsidRPr="000F6915">
        <w:rPr>
          <w:rFonts w:ascii="GHEA Grapalat" w:hAnsi="GHEA Grapalat"/>
          <w:noProof/>
          <w:lang w:val="af-ZA"/>
        </w:rPr>
        <w:t xml:space="preserve"> 115</w:t>
      </w:r>
      <w:r w:rsidR="00610AE9" w:rsidRPr="00F06068">
        <w:rPr>
          <w:rFonts w:ascii="GHEA Grapalat" w:hAnsi="GHEA Grapalat"/>
          <w:i w:val="0"/>
          <w:lang w:val="af-ZA"/>
        </w:rPr>
        <w:fldChar w:fldCharType="end"/>
      </w:r>
      <w:r w:rsidR="00311076" w:rsidRPr="00F06068">
        <w:rPr>
          <w:rFonts w:ascii="GHEA Grapalat" w:hAnsi="GHEA Grapalat"/>
          <w:i w:val="0"/>
          <w:lang w:val="af-ZA"/>
        </w:rPr>
        <w:t xml:space="preserve"> </w:t>
      </w:r>
      <w:r w:rsidRPr="00F06068">
        <w:rPr>
          <w:rFonts w:ascii="GHEA Grapalat" w:hAnsi="GHEA Grapalat"/>
          <w:i w:val="0"/>
          <w:lang w:val="af-ZA"/>
        </w:rPr>
        <w:t>հասցեում,</w:t>
      </w:r>
      <w:r w:rsidR="004B596B" w:rsidRPr="00F06068">
        <w:rPr>
          <w:rFonts w:ascii="GHEA Grapalat" w:hAnsi="GHEA Grapalat"/>
          <w:i w:val="0"/>
          <w:lang w:val="hy-AM"/>
        </w:rPr>
        <w:t xml:space="preserve"> </w:t>
      </w:r>
      <w:r w:rsidRPr="00F06068">
        <w:rPr>
          <w:rFonts w:ascii="GHEA Grapalat" w:hAnsi="GHEA Grapalat"/>
          <w:i w:val="0"/>
          <w:lang w:val="af-ZA"/>
        </w:rPr>
        <w:t xml:space="preserve">հայտարարում է </w:t>
      </w:r>
      <w:r w:rsidR="004B596B" w:rsidRPr="00F06068">
        <w:rPr>
          <w:rFonts w:ascii="GHEA Grapalat" w:hAnsi="GHEA Grapalat"/>
          <w:i w:val="0"/>
          <w:lang w:val="hy-AM"/>
        </w:rPr>
        <w:t>գնանշման հարցում</w:t>
      </w:r>
      <w:r w:rsidR="00A20B69" w:rsidRPr="00F06068">
        <w:rPr>
          <w:rFonts w:ascii="GHEA Grapalat" w:hAnsi="GHEA Grapalat"/>
          <w:i w:val="0"/>
          <w:lang w:val="af-ZA"/>
        </w:rPr>
        <w:t>, որն իրականացվում է մեկ փուլով</w:t>
      </w:r>
      <w:r w:rsidR="00236B75" w:rsidRPr="00F06068">
        <w:rPr>
          <w:rFonts w:ascii="GHEA Grapalat" w:hAnsi="GHEA Grapalat"/>
          <w:i w:val="0"/>
          <w:lang w:val="af-ZA"/>
        </w:rPr>
        <w:t>:</w:t>
      </w:r>
    </w:p>
    <w:p w:rsidR="006265F4" w:rsidRPr="00F06068" w:rsidRDefault="00A20B69" w:rsidP="006265F4">
      <w:pPr>
        <w:pStyle w:val="a3"/>
        <w:spacing w:line="240" w:lineRule="auto"/>
        <w:ind w:firstLine="0"/>
        <w:rPr>
          <w:rFonts w:ascii="GHEA Grapalat" w:hAnsi="GHEA Grapalat"/>
          <w:i w:val="0"/>
          <w:lang w:val="af-ZA"/>
        </w:rPr>
      </w:pPr>
      <w:r w:rsidRPr="00F06068">
        <w:rPr>
          <w:rFonts w:ascii="GHEA Grapalat" w:hAnsi="GHEA Grapalat"/>
          <w:i w:val="0"/>
          <w:lang w:val="af-ZA"/>
        </w:rPr>
        <w:tab/>
      </w:r>
      <w:bookmarkStart w:id="1" w:name="_Hlk23167417"/>
      <w:r w:rsidR="00496E18" w:rsidRPr="00F06068">
        <w:rPr>
          <w:rFonts w:ascii="GHEA Grapalat" w:hAnsi="GHEA Grapalat"/>
          <w:i w:val="0"/>
          <w:lang w:val="af-ZA"/>
        </w:rPr>
        <w:t>Սույն ընթացակարգի</w:t>
      </w:r>
      <w:bookmarkEnd w:id="1"/>
      <w:r w:rsidR="00496E18" w:rsidRPr="00F06068">
        <w:rPr>
          <w:rFonts w:ascii="GHEA Grapalat" w:hAnsi="GHEA Grapalat"/>
          <w:i w:val="0"/>
          <w:lang w:val="af-ZA"/>
        </w:rPr>
        <w:t xml:space="preserve"> արդյունքում</w:t>
      </w:r>
      <w:r w:rsidR="00642EFE" w:rsidRPr="00F06068">
        <w:rPr>
          <w:rFonts w:ascii="GHEA Grapalat" w:hAnsi="GHEA Grapalat"/>
          <w:i w:val="0"/>
          <w:lang w:val="af-ZA"/>
        </w:rPr>
        <w:t xml:space="preserve"> </w:t>
      </w:r>
      <w:r w:rsidR="002E7EE1" w:rsidRPr="00F06068">
        <w:rPr>
          <w:rFonts w:ascii="GHEA Grapalat" w:hAnsi="GHEA Grapalat"/>
          <w:i w:val="0"/>
          <w:lang w:val="hy-AM"/>
        </w:rPr>
        <w:t>ընտրված</w:t>
      </w:r>
      <w:r w:rsidR="00642EFE" w:rsidRPr="00F06068">
        <w:rPr>
          <w:rFonts w:ascii="GHEA Grapalat" w:hAnsi="GHEA Grapalat"/>
          <w:i w:val="0"/>
          <w:lang w:val="af-ZA"/>
        </w:rPr>
        <w:t xml:space="preserve"> մասնակցին սահմանված կարգով կառաջարկվի կնքել</w:t>
      </w:r>
      <w:r w:rsidR="00496E18" w:rsidRPr="00F06068">
        <w:rPr>
          <w:rFonts w:ascii="GHEA Grapalat" w:hAnsi="GHEA Grapalat"/>
          <w:i w:val="0"/>
          <w:lang w:val="af-ZA"/>
        </w:rPr>
        <w:t xml:space="preserve"> </w:t>
      </w:r>
      <w:r w:rsidR="00610AE9" w:rsidRPr="00F06068">
        <w:rPr>
          <w:rFonts w:ascii="GHEA Grapalat" w:hAnsi="GHEA Grapalat"/>
          <w:i w:val="0"/>
          <w:lang w:val="hy-AM"/>
        </w:rPr>
        <w:fldChar w:fldCharType="begin"/>
      </w:r>
      <w:r w:rsidR="00610AE9" w:rsidRPr="00F06068">
        <w:rPr>
          <w:rFonts w:ascii="GHEA Grapalat" w:hAnsi="GHEA Grapalat"/>
          <w:i w:val="0"/>
          <w:lang w:val="hy-AM"/>
        </w:rPr>
        <w:instrText xml:space="preserve"> MERGEFIELD Առարկան </w:instrText>
      </w:r>
      <w:r w:rsidR="00CD135B">
        <w:rPr>
          <w:rFonts w:ascii="GHEA Grapalat" w:hAnsi="GHEA Grapalat"/>
          <w:i w:val="0"/>
          <w:lang w:val="hy-AM"/>
        </w:rPr>
        <w:fldChar w:fldCharType="separate"/>
      </w:r>
      <w:r w:rsidR="009E34F4" w:rsidRPr="000F6915">
        <w:rPr>
          <w:rFonts w:ascii="GHEA Grapalat" w:hAnsi="GHEA Grapalat"/>
          <w:noProof/>
          <w:lang w:val="hy-AM"/>
        </w:rPr>
        <w:t>սննդամթերք</w:t>
      </w:r>
      <w:r w:rsidR="00610AE9" w:rsidRPr="00F06068">
        <w:rPr>
          <w:rFonts w:ascii="GHEA Grapalat" w:hAnsi="GHEA Grapalat"/>
          <w:i w:val="0"/>
          <w:lang w:val="hy-AM"/>
        </w:rPr>
        <w:fldChar w:fldCharType="end"/>
      </w:r>
      <w:r w:rsidR="00610AE9" w:rsidRPr="00F06068">
        <w:rPr>
          <w:rFonts w:ascii="GHEA Grapalat" w:hAnsi="GHEA Grapalat"/>
          <w:i w:val="0"/>
          <w:lang w:val="hy-AM"/>
        </w:rPr>
        <w:t>ի</w:t>
      </w:r>
      <w:r w:rsidR="00E765B7" w:rsidRPr="00F06068">
        <w:rPr>
          <w:rFonts w:ascii="GHEA Grapalat" w:hAnsi="GHEA Grapalat"/>
          <w:i w:val="0"/>
          <w:lang w:val="af-ZA"/>
        </w:rPr>
        <w:t xml:space="preserve"> </w:t>
      </w:r>
      <w:r w:rsidR="00341A74" w:rsidRPr="00F06068">
        <w:rPr>
          <w:rFonts w:ascii="GHEA Grapalat" w:hAnsi="GHEA Grapalat"/>
          <w:i w:val="0"/>
          <w:lang w:val="af-ZA"/>
        </w:rPr>
        <w:t xml:space="preserve">մատակարարման պայմանագիր (այսուհետ` </w:t>
      </w:r>
      <w:r w:rsidR="006265F4" w:rsidRPr="00F06068">
        <w:rPr>
          <w:rFonts w:ascii="GHEA Grapalat" w:hAnsi="GHEA Grapalat"/>
          <w:i w:val="0"/>
          <w:lang w:val="af-ZA"/>
        </w:rPr>
        <w:t xml:space="preserve">պայմանագիր)։ </w:t>
      </w:r>
    </w:p>
    <w:p w:rsidR="00357D48" w:rsidRPr="00F06068" w:rsidRDefault="00A20B69" w:rsidP="00EF3662">
      <w:pPr>
        <w:pStyle w:val="a3"/>
        <w:spacing w:line="240" w:lineRule="auto"/>
        <w:ind w:firstLine="0"/>
        <w:rPr>
          <w:rFonts w:ascii="GHEA Grapalat" w:hAnsi="GHEA Grapalat"/>
          <w:i w:val="0"/>
          <w:lang w:val="af-ZA"/>
        </w:rPr>
      </w:pPr>
      <w:r w:rsidRPr="00F06068">
        <w:rPr>
          <w:rFonts w:ascii="GHEA Grapalat" w:hAnsi="GHEA Grapalat"/>
          <w:i w:val="0"/>
          <w:lang w:val="af-ZA"/>
        </w:rPr>
        <w:tab/>
      </w:r>
      <w:r w:rsidR="00A76C15" w:rsidRPr="00F06068">
        <w:rPr>
          <w:rFonts w:ascii="GHEA Grapalat" w:hAnsi="GHEA Grapalat"/>
          <w:i w:val="0"/>
          <w:lang w:val="af-ZA"/>
        </w:rPr>
        <w:t>«</w:t>
      </w:r>
      <w:r w:rsidR="00357D48" w:rsidRPr="00F06068">
        <w:rPr>
          <w:rFonts w:ascii="GHEA Grapalat" w:hAnsi="GHEA Grapalat"/>
          <w:i w:val="0"/>
          <w:lang w:val="af-ZA"/>
        </w:rPr>
        <w:t>Գնումների մասին</w:t>
      </w:r>
      <w:r w:rsidR="00A76C15" w:rsidRPr="00F06068">
        <w:rPr>
          <w:rFonts w:ascii="GHEA Grapalat" w:hAnsi="GHEA Grapalat"/>
          <w:i w:val="0"/>
          <w:lang w:val="af-ZA"/>
        </w:rPr>
        <w:t>»</w:t>
      </w:r>
      <w:r w:rsidR="00A96293" w:rsidRPr="00F06068">
        <w:rPr>
          <w:rFonts w:ascii="GHEA Grapalat" w:hAnsi="GHEA Grapalat"/>
          <w:i w:val="0"/>
          <w:lang w:val="af-ZA"/>
        </w:rPr>
        <w:t xml:space="preserve"> </w:t>
      </w:r>
      <w:r w:rsidR="00357D48" w:rsidRPr="00F06068">
        <w:rPr>
          <w:rFonts w:ascii="GHEA Grapalat" w:hAnsi="GHEA Grapalat"/>
          <w:i w:val="0"/>
          <w:lang w:val="af-ZA"/>
        </w:rPr>
        <w:t xml:space="preserve">ՀՀ օրենքի </w:t>
      </w:r>
      <w:r w:rsidR="00955E87" w:rsidRPr="00F06068">
        <w:rPr>
          <w:rFonts w:ascii="GHEA Grapalat" w:hAnsi="GHEA Grapalat"/>
          <w:i w:val="0"/>
          <w:lang w:val="af-ZA"/>
        </w:rPr>
        <w:t>7</w:t>
      </w:r>
      <w:r w:rsidR="00357D48" w:rsidRPr="00F06068">
        <w:rPr>
          <w:rFonts w:ascii="GHEA Grapalat" w:hAnsi="GHEA Grapalat"/>
          <w:i w:val="0"/>
          <w:lang w:val="af-ZA"/>
        </w:rPr>
        <w:t xml:space="preserve">-րդ հոդվածի համաձայն` </w:t>
      </w:r>
      <w:r w:rsidR="00DB4CC7" w:rsidRPr="00F0606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06068">
        <w:rPr>
          <w:rFonts w:ascii="GHEA Grapalat" w:hAnsi="GHEA Grapalat"/>
          <w:i w:val="0"/>
          <w:lang w:val="af-ZA"/>
        </w:rPr>
        <w:t xml:space="preserve">սույն </w:t>
      </w:r>
      <w:r w:rsidR="00496E18" w:rsidRPr="00F06068">
        <w:rPr>
          <w:rFonts w:ascii="GHEA Grapalat" w:hAnsi="GHEA Grapalat"/>
          <w:i w:val="0"/>
          <w:lang w:val="af-ZA"/>
        </w:rPr>
        <w:t xml:space="preserve">ընթացակարգին </w:t>
      </w:r>
      <w:r w:rsidR="00DB4CC7" w:rsidRPr="00F06068">
        <w:rPr>
          <w:rFonts w:ascii="GHEA Grapalat" w:hAnsi="GHEA Grapalat"/>
          <w:i w:val="0"/>
          <w:lang w:val="af-ZA"/>
        </w:rPr>
        <w:t>մասնակցելու հավասար իրավունք:</w:t>
      </w:r>
    </w:p>
    <w:p w:rsidR="00A20B69" w:rsidRPr="00F06068" w:rsidRDefault="00496E18" w:rsidP="00EF3662">
      <w:pPr>
        <w:ind w:firstLine="720"/>
        <w:jc w:val="both"/>
        <w:rPr>
          <w:rFonts w:ascii="GHEA Grapalat" w:hAnsi="GHEA Grapalat"/>
          <w:sz w:val="20"/>
          <w:szCs w:val="20"/>
          <w:lang w:val="af-ZA"/>
        </w:rPr>
      </w:pPr>
      <w:r w:rsidRPr="00F06068">
        <w:rPr>
          <w:rFonts w:ascii="GHEA Grapalat" w:hAnsi="GHEA Grapalat"/>
          <w:sz w:val="20"/>
          <w:szCs w:val="20"/>
          <w:lang w:val="af-ZA"/>
        </w:rPr>
        <w:t xml:space="preserve">Սույն ընթացակարգին </w:t>
      </w:r>
      <w:r w:rsidR="00357D48" w:rsidRPr="00F06068">
        <w:rPr>
          <w:rFonts w:ascii="GHEA Grapalat" w:hAnsi="GHEA Grapalat"/>
          <w:sz w:val="20"/>
          <w:szCs w:val="20"/>
          <w:lang w:val="af-ZA"/>
        </w:rPr>
        <w:t>մասնակցելու իրավունք</w:t>
      </w:r>
      <w:r w:rsidR="00124461" w:rsidRPr="00F06068">
        <w:rPr>
          <w:rFonts w:ascii="GHEA Grapalat" w:hAnsi="GHEA Grapalat"/>
          <w:sz w:val="20"/>
          <w:szCs w:val="20"/>
          <w:lang w:val="af-ZA"/>
        </w:rPr>
        <w:t xml:space="preserve"> </w:t>
      </w:r>
      <w:r w:rsidR="003C3660" w:rsidRPr="00F06068">
        <w:rPr>
          <w:rFonts w:ascii="GHEA Grapalat" w:hAnsi="GHEA Grapalat"/>
          <w:sz w:val="20"/>
          <w:szCs w:val="20"/>
          <w:lang w:val="af-ZA"/>
        </w:rPr>
        <w:t xml:space="preserve">չունեցող </w:t>
      </w:r>
      <w:r w:rsidR="006E7947" w:rsidRPr="00F06068">
        <w:rPr>
          <w:rFonts w:ascii="GHEA Grapalat" w:hAnsi="GHEA Grapalat"/>
          <w:sz w:val="20"/>
          <w:szCs w:val="20"/>
          <w:lang w:val="af-ZA"/>
        </w:rPr>
        <w:t xml:space="preserve">անձանց, ինչպես </w:t>
      </w:r>
      <w:r w:rsidR="00A20B69" w:rsidRPr="00F06068">
        <w:rPr>
          <w:rFonts w:ascii="GHEA Grapalat" w:hAnsi="GHEA Grapalat"/>
          <w:sz w:val="20"/>
          <w:szCs w:val="20"/>
          <w:lang w:val="af-ZA"/>
        </w:rPr>
        <w:t xml:space="preserve">նաև մասնակիցներին ներկայացվող </w:t>
      </w:r>
      <w:r w:rsidR="008A511D" w:rsidRPr="00F06068">
        <w:rPr>
          <w:rFonts w:ascii="GHEA Grapalat" w:hAnsi="GHEA Grapalat"/>
          <w:sz w:val="20"/>
          <w:szCs w:val="20"/>
          <w:lang w:val="af-ZA"/>
        </w:rPr>
        <w:t xml:space="preserve">պայմանները </w:t>
      </w:r>
      <w:r w:rsidR="00A20B69" w:rsidRPr="00F06068">
        <w:rPr>
          <w:rFonts w:ascii="GHEA Grapalat" w:hAnsi="GHEA Grapalat"/>
          <w:sz w:val="20"/>
          <w:szCs w:val="20"/>
          <w:lang w:val="af-ZA"/>
        </w:rPr>
        <w:t>սահմանված են սույն ընթացակարգի հրավերով:</w:t>
      </w:r>
    </w:p>
    <w:p w:rsidR="00357D48" w:rsidRPr="00F06068" w:rsidRDefault="00EE73A8" w:rsidP="00EF3662">
      <w:pPr>
        <w:pStyle w:val="a3"/>
        <w:spacing w:line="240" w:lineRule="auto"/>
        <w:rPr>
          <w:rFonts w:ascii="GHEA Grapalat" w:hAnsi="GHEA Grapalat"/>
          <w:i w:val="0"/>
          <w:lang w:val="af-ZA"/>
        </w:rPr>
      </w:pPr>
      <w:r w:rsidRPr="00F06068">
        <w:rPr>
          <w:rFonts w:ascii="GHEA Grapalat" w:hAnsi="GHEA Grapalat"/>
          <w:i w:val="0"/>
          <w:lang w:val="af-ZA"/>
        </w:rPr>
        <w:t xml:space="preserve">Ընտրված </w:t>
      </w:r>
      <w:r w:rsidR="00357D48" w:rsidRPr="00F06068">
        <w:rPr>
          <w:rFonts w:ascii="GHEA Grapalat" w:hAnsi="GHEA Grapalat"/>
          <w:i w:val="0"/>
          <w:lang w:val="af-ZA"/>
        </w:rPr>
        <w:t xml:space="preserve">մասնակիցը որոշվում է </w:t>
      </w:r>
      <w:bookmarkStart w:id="2" w:name="_Hlk23167512"/>
      <w:r w:rsidR="00496E18" w:rsidRPr="00F06068">
        <w:rPr>
          <w:rFonts w:ascii="GHEA Grapalat" w:hAnsi="GHEA Grapalat"/>
          <w:i w:val="0"/>
          <w:lang w:val="af-ZA"/>
        </w:rPr>
        <w:t xml:space="preserve">ոչ գնային պայմաններով բավարար գնահատված </w:t>
      </w:r>
      <w:bookmarkEnd w:id="2"/>
      <w:r w:rsidR="00357D48" w:rsidRPr="00F0606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06068">
        <w:rPr>
          <w:rFonts w:ascii="GHEA Grapalat" w:hAnsi="GHEA Grapalat"/>
          <w:i w:val="0"/>
          <w:lang w:val="af-ZA"/>
        </w:rPr>
        <w:t>։</w:t>
      </w:r>
      <w:r w:rsidR="00357D48" w:rsidRPr="00F06068">
        <w:rPr>
          <w:rFonts w:ascii="GHEA Grapalat" w:hAnsi="GHEA Grapalat"/>
          <w:i w:val="0"/>
          <w:lang w:val="af-ZA"/>
        </w:rPr>
        <w:t xml:space="preserve"> </w:t>
      </w:r>
    </w:p>
    <w:p w:rsidR="007E15A7" w:rsidRPr="00F06068" w:rsidRDefault="00496E18" w:rsidP="00EF3662">
      <w:pPr>
        <w:pStyle w:val="a3"/>
        <w:spacing w:line="240" w:lineRule="auto"/>
        <w:rPr>
          <w:rFonts w:ascii="GHEA Grapalat" w:hAnsi="GHEA Grapalat"/>
          <w:i w:val="0"/>
          <w:lang w:val="af-ZA"/>
        </w:rPr>
      </w:pPr>
      <w:r w:rsidRPr="00F06068">
        <w:rPr>
          <w:rFonts w:ascii="GHEA Grapalat" w:hAnsi="GHEA Grapalat"/>
          <w:i w:val="0"/>
          <w:lang w:val="af-ZA"/>
        </w:rPr>
        <w:t xml:space="preserve">Ընթացակարգի </w:t>
      </w:r>
      <w:r w:rsidR="007E15A7" w:rsidRPr="00F06068">
        <w:rPr>
          <w:rFonts w:ascii="GHEA Grapalat" w:hAnsi="GHEA Grapalat"/>
          <w:i w:val="0"/>
          <w:lang w:val="af-ZA"/>
        </w:rPr>
        <w:t xml:space="preserve">հրավերը </w:t>
      </w:r>
      <w:r w:rsidR="00A20B69" w:rsidRPr="00F06068">
        <w:rPr>
          <w:rFonts w:ascii="GHEA Grapalat" w:hAnsi="GHEA Grapalat"/>
          <w:i w:val="0"/>
          <w:lang w:val="af-ZA"/>
        </w:rPr>
        <w:t xml:space="preserve">թղթային </w:t>
      </w:r>
      <w:r w:rsidR="007E15A7" w:rsidRPr="00F06068">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610AE9" w:rsidRPr="00F06068">
        <w:rPr>
          <w:rFonts w:ascii="GHEA Grapalat" w:hAnsi="GHEA Grapalat"/>
          <w:i w:val="0"/>
          <w:lang w:val="hy-AM"/>
        </w:rPr>
        <w:fldChar w:fldCharType="begin"/>
      </w:r>
      <w:r w:rsidR="00610AE9" w:rsidRPr="00F06068">
        <w:rPr>
          <w:rFonts w:ascii="GHEA Grapalat" w:hAnsi="GHEA Grapalat"/>
          <w:i w:val="0"/>
          <w:lang w:val="hy-AM"/>
        </w:rPr>
        <w:instrText xml:space="preserve"> MERGEFIELD թղթային_ստանալու_օր </w:instrText>
      </w:r>
      <w:r w:rsidR="00CD135B">
        <w:rPr>
          <w:rFonts w:ascii="GHEA Grapalat" w:hAnsi="GHEA Grapalat"/>
          <w:i w:val="0"/>
          <w:lang w:val="hy-AM"/>
        </w:rPr>
        <w:fldChar w:fldCharType="separate"/>
      </w:r>
      <w:r w:rsidR="009E34F4" w:rsidRPr="000F6915">
        <w:rPr>
          <w:rFonts w:ascii="GHEA Grapalat" w:hAnsi="GHEA Grapalat"/>
          <w:noProof/>
          <w:lang w:val="hy-AM"/>
        </w:rPr>
        <w:t>3</w:t>
      </w:r>
      <w:r w:rsidR="00610AE9" w:rsidRPr="00F06068">
        <w:rPr>
          <w:rFonts w:ascii="GHEA Grapalat" w:hAnsi="GHEA Grapalat"/>
          <w:i w:val="0"/>
          <w:lang w:val="hy-AM"/>
        </w:rPr>
        <w:fldChar w:fldCharType="end"/>
      </w:r>
      <w:r w:rsidR="00F06F30" w:rsidRPr="00F06068">
        <w:rPr>
          <w:rFonts w:ascii="GHEA Grapalat" w:hAnsi="GHEA Grapalat"/>
          <w:i w:val="0"/>
          <w:lang w:val="af-ZA"/>
        </w:rPr>
        <w:t xml:space="preserve">-րդ օրը ժամը </w:t>
      </w:r>
      <w:r w:rsidR="00610AE9" w:rsidRPr="00F06068">
        <w:rPr>
          <w:rFonts w:ascii="GHEA Grapalat" w:hAnsi="GHEA Grapalat"/>
          <w:i w:val="0"/>
          <w:lang w:val="hy-AM"/>
        </w:rPr>
        <w:fldChar w:fldCharType="begin"/>
      </w:r>
      <w:r w:rsidR="00610AE9" w:rsidRPr="00F06068">
        <w:rPr>
          <w:rFonts w:ascii="GHEA Grapalat" w:hAnsi="GHEA Grapalat"/>
          <w:i w:val="0"/>
          <w:lang w:val="hy-AM"/>
        </w:rPr>
        <w:instrText xml:space="preserve"> MERGEFIELD թղթային_ստանալու_ժամ </w:instrText>
      </w:r>
      <w:r w:rsidR="00CD135B">
        <w:rPr>
          <w:rFonts w:ascii="GHEA Grapalat" w:hAnsi="GHEA Grapalat"/>
          <w:i w:val="0"/>
          <w:lang w:val="hy-AM"/>
        </w:rPr>
        <w:fldChar w:fldCharType="separate"/>
      </w:r>
      <w:r w:rsidR="009E34F4" w:rsidRPr="000F6915">
        <w:rPr>
          <w:rFonts w:ascii="GHEA Grapalat" w:hAnsi="GHEA Grapalat"/>
          <w:noProof/>
          <w:lang w:val="hy-AM"/>
        </w:rPr>
        <w:t>15:30</w:t>
      </w:r>
      <w:r w:rsidR="00610AE9" w:rsidRPr="00F06068">
        <w:rPr>
          <w:rFonts w:ascii="GHEA Grapalat" w:hAnsi="GHEA Grapalat"/>
          <w:i w:val="0"/>
          <w:lang w:val="hy-AM"/>
        </w:rPr>
        <w:fldChar w:fldCharType="end"/>
      </w:r>
      <w:r w:rsidR="007E15A7" w:rsidRPr="00F06068">
        <w:rPr>
          <w:rFonts w:ascii="GHEA Grapalat" w:hAnsi="GHEA Grapalat"/>
          <w:i w:val="0"/>
          <w:lang w:val="af-ZA"/>
        </w:rPr>
        <w:t xml:space="preserve">։ Ընդ որում, </w:t>
      </w:r>
      <w:r w:rsidR="00A20B69" w:rsidRPr="00F06068">
        <w:rPr>
          <w:rFonts w:ascii="GHEA Grapalat" w:hAnsi="GHEA Grapalat"/>
          <w:i w:val="0"/>
          <w:lang w:val="af-ZA"/>
        </w:rPr>
        <w:t xml:space="preserve">թղթային </w:t>
      </w:r>
      <w:r w:rsidR="007E15A7" w:rsidRPr="00F06068">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49044E" w:rsidRPr="00F06068">
        <w:rPr>
          <w:rFonts w:ascii="GHEA Grapalat" w:hAnsi="GHEA Grapalat"/>
          <w:i w:val="0"/>
          <w:lang w:val="hy-AM"/>
        </w:rPr>
        <w:t>՝</w:t>
      </w:r>
      <w:r w:rsidR="007E15A7" w:rsidRPr="00F06068">
        <w:rPr>
          <w:rFonts w:ascii="GHEA Grapalat" w:hAnsi="GHEA Grapalat"/>
          <w:i w:val="0"/>
          <w:lang w:val="af-ZA"/>
        </w:rPr>
        <w:t xml:space="preserve"> այդպիսի պահանջ ստանալուն հաջորդող </w:t>
      </w:r>
      <w:r w:rsidR="00E20B3E" w:rsidRPr="00F06068">
        <w:rPr>
          <w:rFonts w:ascii="GHEA Grapalat" w:hAnsi="GHEA Grapalat"/>
          <w:i w:val="0"/>
          <w:lang w:val="af-ZA"/>
        </w:rPr>
        <w:t xml:space="preserve">առաջին </w:t>
      </w:r>
      <w:r w:rsidR="007E15A7" w:rsidRPr="00F06068">
        <w:rPr>
          <w:rFonts w:ascii="GHEA Grapalat" w:hAnsi="GHEA Grapalat"/>
          <w:i w:val="0"/>
          <w:lang w:val="af-ZA"/>
        </w:rPr>
        <w:t>աշխատանքային օրը։</w:t>
      </w:r>
    </w:p>
    <w:p w:rsidR="0067579A" w:rsidRPr="00F06068" w:rsidRDefault="00357D48" w:rsidP="00EF3662">
      <w:pPr>
        <w:pStyle w:val="a3"/>
        <w:spacing w:line="240" w:lineRule="auto"/>
        <w:rPr>
          <w:rFonts w:ascii="GHEA Grapalat" w:hAnsi="GHEA Grapalat"/>
          <w:i w:val="0"/>
          <w:lang w:val="af-ZA"/>
        </w:rPr>
      </w:pPr>
      <w:r w:rsidRPr="00F06068">
        <w:rPr>
          <w:rFonts w:ascii="GHEA Grapalat" w:hAnsi="GHEA Grapalat"/>
          <w:i w:val="0"/>
          <w:lang w:val="af-ZA"/>
        </w:rPr>
        <w:t xml:space="preserve">Էլեկտրոնային ձևով հրավեր տրամադրելու պահանջի դեպքում պատվիրատուն </w:t>
      </w:r>
      <w:r w:rsidR="00E222A7" w:rsidRPr="00F06068">
        <w:rPr>
          <w:rFonts w:ascii="GHEA Grapalat" w:hAnsi="GHEA Grapalat"/>
          <w:i w:val="0"/>
          <w:lang w:val="af-ZA"/>
        </w:rPr>
        <w:t xml:space="preserve">անվճար </w:t>
      </w:r>
      <w:r w:rsidRPr="00F06068">
        <w:rPr>
          <w:rFonts w:ascii="GHEA Grapalat" w:hAnsi="GHEA Grapalat"/>
          <w:i w:val="0"/>
          <w:lang w:val="af-ZA"/>
        </w:rPr>
        <w:t>ապահովում է հրավերի` էլեկտրոնային ձևով տրամադրումը դիմում</w:t>
      </w:r>
      <w:r w:rsidR="0006311D" w:rsidRPr="00F06068">
        <w:rPr>
          <w:rFonts w:ascii="GHEA Grapalat" w:hAnsi="GHEA Grapalat"/>
          <w:i w:val="0"/>
          <w:lang w:val="af-ZA"/>
        </w:rPr>
        <w:t>ը</w:t>
      </w:r>
      <w:r w:rsidRPr="00F06068">
        <w:rPr>
          <w:rFonts w:ascii="GHEA Grapalat" w:hAnsi="GHEA Grapalat"/>
          <w:i w:val="0"/>
          <w:lang w:val="af-ZA"/>
        </w:rPr>
        <w:t xml:space="preserve"> ստանալու օրվան հաջորդող աշխատանքային օրվա ընթացքում</w:t>
      </w:r>
      <w:r w:rsidR="004D5671" w:rsidRPr="00F06068">
        <w:rPr>
          <w:rFonts w:ascii="GHEA Grapalat" w:hAnsi="GHEA Grapalat"/>
          <w:i w:val="0"/>
          <w:lang w:val="af-ZA"/>
        </w:rPr>
        <w:t>։</w:t>
      </w:r>
      <w:r w:rsidRPr="00F06068">
        <w:rPr>
          <w:rFonts w:ascii="GHEA Grapalat" w:hAnsi="GHEA Grapalat"/>
          <w:i w:val="0"/>
          <w:lang w:val="af-ZA"/>
        </w:rPr>
        <w:t xml:space="preserve"> </w:t>
      </w:r>
    </w:p>
    <w:p w:rsidR="0067579A" w:rsidRPr="00F06068" w:rsidRDefault="00363E98" w:rsidP="00EF3662">
      <w:pPr>
        <w:pStyle w:val="a3"/>
        <w:spacing w:line="240" w:lineRule="auto"/>
        <w:rPr>
          <w:rFonts w:ascii="GHEA Grapalat" w:hAnsi="GHEA Grapalat"/>
          <w:i w:val="0"/>
          <w:lang w:val="af-ZA"/>
        </w:rPr>
      </w:pPr>
      <w:r w:rsidRPr="00F06068">
        <w:rPr>
          <w:rFonts w:ascii="GHEA Grapalat" w:hAnsi="GHEA Grapalat"/>
          <w:i w:val="0"/>
          <w:lang w:val="af-ZA"/>
        </w:rPr>
        <w:t>Հ</w:t>
      </w:r>
      <w:r w:rsidR="0067579A" w:rsidRPr="00F06068">
        <w:rPr>
          <w:rFonts w:ascii="GHEA Grapalat" w:hAnsi="GHEA Grapalat"/>
          <w:i w:val="0"/>
          <w:lang w:val="af-ZA"/>
        </w:rPr>
        <w:t>րավեր չստանալը չի սահմանափակում մասնակցի` սույն ընթացակարգին մասնակցելու իրավունքը</w:t>
      </w:r>
      <w:r w:rsidR="004D5671" w:rsidRPr="00F06068">
        <w:rPr>
          <w:rFonts w:ascii="GHEA Grapalat" w:hAnsi="GHEA Grapalat"/>
          <w:i w:val="0"/>
          <w:lang w:val="af-ZA"/>
        </w:rPr>
        <w:t>։</w:t>
      </w:r>
      <w:r w:rsidR="0067579A" w:rsidRPr="00F06068">
        <w:rPr>
          <w:rFonts w:ascii="GHEA Grapalat" w:hAnsi="GHEA Grapalat"/>
          <w:i w:val="0"/>
          <w:lang w:val="af-ZA"/>
        </w:rPr>
        <w:t xml:space="preserve"> </w:t>
      </w:r>
    </w:p>
    <w:p w:rsidR="00332EE7" w:rsidRPr="00F06068" w:rsidRDefault="00332EE7" w:rsidP="0049044E">
      <w:pPr>
        <w:pStyle w:val="a3"/>
        <w:spacing w:line="240" w:lineRule="auto"/>
        <w:rPr>
          <w:rFonts w:ascii="GHEA Grapalat" w:hAnsi="GHEA Grapalat"/>
          <w:i w:val="0"/>
          <w:lang w:val="af-ZA"/>
        </w:rPr>
      </w:pPr>
      <w:r w:rsidRPr="00F06068">
        <w:rPr>
          <w:rFonts w:ascii="GHEA Grapalat" w:hAnsi="GHEA Grapalat"/>
          <w:i w:val="0"/>
          <w:lang w:val="af-ZA"/>
        </w:rPr>
        <w:t>Սույն ընթացակարգին մասնակցության հայտերն անհրաժեշտ է ներկայացնել</w:t>
      </w:r>
      <w:r w:rsidR="00472E97" w:rsidRPr="00F06068">
        <w:rPr>
          <w:rFonts w:ascii="GHEA Grapalat" w:hAnsi="GHEA Grapalat"/>
          <w:i w:val="0"/>
          <w:lang w:val="hy-AM" w:eastAsia="ru-RU"/>
        </w:rPr>
        <w:t xml:space="preserve">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Հայտերի_ներկ_հասցե </w:instrText>
      </w:r>
      <w:r w:rsidR="00CD135B">
        <w:rPr>
          <w:rFonts w:ascii="GHEA Grapalat" w:hAnsi="GHEA Grapalat"/>
          <w:i w:val="0"/>
          <w:lang w:val="af-ZA"/>
        </w:rPr>
        <w:fldChar w:fldCharType="separate"/>
      </w:r>
      <w:r w:rsidR="009E34F4" w:rsidRPr="000F6915">
        <w:rPr>
          <w:rFonts w:ascii="GHEA Grapalat" w:hAnsi="GHEA Grapalat"/>
          <w:noProof/>
          <w:lang w:val="af-ZA"/>
        </w:rPr>
        <w:t>ք</w:t>
      </w:r>
      <w:r w:rsidR="009E34F4" w:rsidRPr="000F6915">
        <w:rPr>
          <w:rFonts w:ascii="Cambria Math" w:hAnsi="Cambria Math" w:cs="Cambria Math"/>
          <w:noProof/>
          <w:lang w:val="af-ZA"/>
        </w:rPr>
        <w:t>․</w:t>
      </w:r>
      <w:r w:rsidR="009E34F4" w:rsidRPr="000F6915">
        <w:rPr>
          <w:rFonts w:ascii="GHEA Grapalat" w:hAnsi="GHEA Grapalat" w:cs="GHEA Grapalat"/>
          <w:noProof/>
          <w:lang w:val="af-ZA"/>
        </w:rPr>
        <w:t>Արտաշատ</w:t>
      </w:r>
      <w:r w:rsidR="009E34F4" w:rsidRPr="000F6915">
        <w:rPr>
          <w:rFonts w:ascii="GHEA Grapalat" w:hAnsi="GHEA Grapalat"/>
          <w:noProof/>
          <w:lang w:val="af-ZA"/>
        </w:rPr>
        <w:t xml:space="preserve">, </w:t>
      </w:r>
      <w:r w:rsidR="009E34F4" w:rsidRPr="000F6915">
        <w:rPr>
          <w:rFonts w:ascii="GHEA Grapalat" w:hAnsi="GHEA Grapalat" w:cs="GHEA Grapalat"/>
          <w:noProof/>
          <w:lang w:val="af-ZA"/>
        </w:rPr>
        <w:t>Հր</w:t>
      </w:r>
      <w:r w:rsidR="009E34F4" w:rsidRPr="000F6915">
        <w:rPr>
          <w:rFonts w:ascii="Cambria Math" w:hAnsi="Cambria Math" w:cs="Cambria Math"/>
          <w:noProof/>
          <w:lang w:val="af-ZA"/>
        </w:rPr>
        <w:t>․</w:t>
      </w:r>
      <w:r w:rsidR="009E34F4" w:rsidRPr="000F6915">
        <w:rPr>
          <w:rFonts w:ascii="GHEA Grapalat" w:hAnsi="GHEA Grapalat"/>
          <w:noProof/>
          <w:lang w:val="af-ZA"/>
        </w:rPr>
        <w:t xml:space="preserve"> </w:t>
      </w:r>
      <w:r w:rsidR="009E34F4" w:rsidRPr="000F6915">
        <w:rPr>
          <w:rFonts w:ascii="GHEA Grapalat" w:hAnsi="GHEA Grapalat" w:cs="GHEA Grapalat"/>
          <w:noProof/>
          <w:lang w:val="af-ZA"/>
        </w:rPr>
        <w:t>Թովմասյան</w:t>
      </w:r>
      <w:r w:rsidR="009E34F4" w:rsidRPr="000F6915">
        <w:rPr>
          <w:rFonts w:ascii="GHEA Grapalat" w:hAnsi="GHEA Grapalat"/>
          <w:noProof/>
          <w:lang w:val="af-ZA"/>
        </w:rPr>
        <w:t xml:space="preserve"> 1</w:t>
      </w:r>
      <w:r w:rsidR="00610AE9" w:rsidRPr="00F06068">
        <w:rPr>
          <w:rFonts w:ascii="GHEA Grapalat" w:hAnsi="GHEA Grapalat"/>
          <w:i w:val="0"/>
          <w:lang w:val="af-ZA"/>
        </w:rPr>
        <w:fldChar w:fldCharType="end"/>
      </w:r>
      <w:r w:rsidR="00847E68" w:rsidRPr="00F06068">
        <w:rPr>
          <w:rFonts w:ascii="GHEA Grapalat" w:hAnsi="GHEA Grapalat"/>
          <w:i w:val="0"/>
          <w:lang w:val="hy-AM"/>
        </w:rPr>
        <w:t xml:space="preserve"> </w:t>
      </w:r>
      <w:r w:rsidRPr="00F06068">
        <w:rPr>
          <w:rFonts w:ascii="GHEA Grapalat" w:hAnsi="GHEA Grapalat"/>
          <w:i w:val="0"/>
          <w:lang w:val="af-ZA"/>
        </w:rPr>
        <w:t xml:space="preserve">հասցեով, </w:t>
      </w:r>
      <w:r w:rsidR="006265F4" w:rsidRPr="00F06068">
        <w:rPr>
          <w:rFonts w:ascii="GHEA Grapalat" w:hAnsi="GHEA Grapalat"/>
          <w:i w:val="0"/>
          <w:lang w:val="af-ZA"/>
        </w:rPr>
        <w:t>փաստաթղթային ձևով</w:t>
      </w:r>
      <w:r w:rsidR="006265F4" w:rsidRPr="00F06068">
        <w:rPr>
          <w:rFonts w:ascii="GHEA Grapalat" w:hAnsi="GHEA Grapalat"/>
          <w:i w:val="0"/>
          <w:lang w:val="af-ZA" w:eastAsia="ru-RU"/>
        </w:rPr>
        <w:t xml:space="preserve"> </w:t>
      </w:r>
      <w:r w:rsidR="006265F4" w:rsidRPr="00F06068">
        <w:rPr>
          <w:rFonts w:ascii="GHEA Grapalat" w:hAnsi="GHEA Grapalat"/>
          <w:i w:val="0"/>
          <w:lang w:val="af-ZA"/>
        </w:rPr>
        <w:t xml:space="preserve">մինչև սույն հայտարարության հրապարակման </w:t>
      </w:r>
      <w:r w:rsidRPr="00F06068">
        <w:rPr>
          <w:rFonts w:ascii="GHEA Grapalat" w:hAnsi="GHEA Grapalat"/>
          <w:i w:val="0"/>
          <w:lang w:val="af-ZA"/>
        </w:rPr>
        <w:t xml:space="preserve">օրվանից հաշված </w:t>
      </w:r>
      <w:r w:rsidR="00610AE9" w:rsidRPr="00F06068">
        <w:rPr>
          <w:rFonts w:ascii="GHEA Grapalat" w:hAnsi="GHEA Grapalat"/>
          <w:i w:val="0"/>
          <w:lang w:val="hy-AM"/>
        </w:rPr>
        <w:fldChar w:fldCharType="begin"/>
      </w:r>
      <w:r w:rsidR="00610AE9" w:rsidRPr="00F06068">
        <w:rPr>
          <w:rFonts w:ascii="GHEA Grapalat" w:hAnsi="GHEA Grapalat"/>
          <w:i w:val="0"/>
          <w:lang w:val="hy-AM"/>
        </w:rPr>
        <w:instrText xml:space="preserve"> MERGEFIELD Հայտերի_ներկ_օր </w:instrText>
      </w:r>
      <w:r w:rsidR="00CD135B">
        <w:rPr>
          <w:rFonts w:ascii="GHEA Grapalat" w:hAnsi="GHEA Grapalat"/>
          <w:i w:val="0"/>
          <w:lang w:val="hy-AM"/>
        </w:rPr>
        <w:fldChar w:fldCharType="separate"/>
      </w:r>
      <w:r w:rsidR="009E34F4" w:rsidRPr="000F6915">
        <w:rPr>
          <w:rFonts w:ascii="GHEA Grapalat" w:hAnsi="GHEA Grapalat"/>
          <w:noProof/>
          <w:lang w:val="hy-AM"/>
        </w:rPr>
        <w:t>7</w:t>
      </w:r>
      <w:r w:rsidR="00610AE9" w:rsidRPr="00F06068">
        <w:rPr>
          <w:rFonts w:ascii="GHEA Grapalat" w:hAnsi="GHEA Grapalat"/>
          <w:i w:val="0"/>
          <w:lang w:val="hy-AM"/>
        </w:rPr>
        <w:fldChar w:fldCharType="end"/>
      </w:r>
      <w:r w:rsidR="0049044E" w:rsidRPr="00F06068">
        <w:rPr>
          <w:rFonts w:ascii="GHEA Grapalat" w:hAnsi="GHEA Grapalat"/>
          <w:i w:val="0"/>
          <w:lang w:val="af-ZA"/>
        </w:rPr>
        <w:t xml:space="preserve">-րդ օրը ժամը </w:t>
      </w:r>
      <w:r w:rsidR="00610AE9" w:rsidRPr="00F06068">
        <w:rPr>
          <w:rFonts w:ascii="GHEA Grapalat" w:hAnsi="GHEA Grapalat"/>
          <w:i w:val="0"/>
          <w:lang w:val="hy-AM"/>
        </w:rPr>
        <w:fldChar w:fldCharType="begin"/>
      </w:r>
      <w:r w:rsidR="00610AE9" w:rsidRPr="00F06068">
        <w:rPr>
          <w:rFonts w:ascii="GHEA Grapalat" w:hAnsi="GHEA Grapalat"/>
          <w:i w:val="0"/>
          <w:lang w:val="hy-AM"/>
        </w:rPr>
        <w:instrText xml:space="preserve"> MERGEFIELD Հայտերի_ներկ_ժամ </w:instrText>
      </w:r>
      <w:r w:rsidR="00CD135B">
        <w:rPr>
          <w:rFonts w:ascii="GHEA Grapalat" w:hAnsi="GHEA Grapalat"/>
          <w:i w:val="0"/>
          <w:lang w:val="hy-AM"/>
        </w:rPr>
        <w:fldChar w:fldCharType="separate"/>
      </w:r>
      <w:r w:rsidR="009E34F4" w:rsidRPr="000F6915">
        <w:rPr>
          <w:rFonts w:ascii="GHEA Grapalat" w:hAnsi="GHEA Grapalat"/>
          <w:noProof/>
          <w:lang w:val="hy-AM"/>
        </w:rPr>
        <w:t>15:30</w:t>
      </w:r>
      <w:r w:rsidR="00610AE9" w:rsidRPr="00F06068">
        <w:rPr>
          <w:rFonts w:ascii="GHEA Grapalat" w:hAnsi="GHEA Grapalat"/>
          <w:i w:val="0"/>
          <w:lang w:val="hy-AM"/>
        </w:rPr>
        <w:fldChar w:fldCharType="end"/>
      </w:r>
      <w:r w:rsidRPr="00F06068">
        <w:rPr>
          <w:rFonts w:ascii="GHEA Grapalat" w:hAnsi="GHEA Grapalat"/>
          <w:i w:val="0"/>
          <w:lang w:val="af-ZA"/>
        </w:rPr>
        <w:t xml:space="preserve">: </w:t>
      </w:r>
    </w:p>
    <w:p w:rsidR="00357D48" w:rsidRPr="00F06068" w:rsidRDefault="000076A1" w:rsidP="006265F4">
      <w:pPr>
        <w:pStyle w:val="a3"/>
        <w:spacing w:line="240" w:lineRule="auto"/>
        <w:ind w:firstLine="708"/>
        <w:rPr>
          <w:rFonts w:ascii="GHEA Grapalat" w:hAnsi="GHEA Grapalat"/>
          <w:i w:val="0"/>
          <w:lang w:val="af-ZA"/>
        </w:rPr>
      </w:pPr>
      <w:r w:rsidRPr="00F06068">
        <w:rPr>
          <w:rFonts w:ascii="GHEA Grapalat" w:hAnsi="GHEA Grapalat"/>
          <w:i w:val="0"/>
          <w:lang w:val="af-ZA"/>
        </w:rPr>
        <w:t>Հայտերը, հայերենից բացի, կարող են ներկայացվել նաև անգլերեն կամ ռուսերեն:</w:t>
      </w:r>
      <w:r w:rsidR="00357D48" w:rsidRPr="00F06068">
        <w:rPr>
          <w:rFonts w:ascii="GHEA Grapalat" w:hAnsi="GHEA Grapalat"/>
          <w:i w:val="0"/>
          <w:lang w:val="af-ZA"/>
        </w:rPr>
        <w:t xml:space="preserve"> </w:t>
      </w:r>
    </w:p>
    <w:p w:rsidR="00332EE7" w:rsidRPr="00F06068" w:rsidRDefault="00332EE7" w:rsidP="00332EE7">
      <w:pPr>
        <w:pStyle w:val="a3"/>
        <w:spacing w:line="240" w:lineRule="auto"/>
        <w:ind w:firstLine="708"/>
        <w:rPr>
          <w:rFonts w:ascii="GHEA Grapalat" w:hAnsi="GHEA Grapalat"/>
          <w:i w:val="0"/>
          <w:lang w:val="af-ZA"/>
        </w:rPr>
      </w:pPr>
      <w:r w:rsidRPr="00F06068">
        <w:rPr>
          <w:rFonts w:ascii="GHEA Grapalat" w:hAnsi="GHEA Grapalat"/>
          <w:i w:val="0"/>
          <w:lang w:val="af-ZA"/>
        </w:rPr>
        <w:t xml:space="preserve">Հայտերի բացումը տեղի կունենա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Հայտերի_ներկ_հասցե </w:instrText>
      </w:r>
      <w:r w:rsidR="00CD135B">
        <w:rPr>
          <w:rFonts w:ascii="GHEA Grapalat" w:hAnsi="GHEA Grapalat"/>
          <w:i w:val="0"/>
          <w:lang w:val="af-ZA"/>
        </w:rPr>
        <w:fldChar w:fldCharType="separate"/>
      </w:r>
      <w:r w:rsidR="009E34F4" w:rsidRPr="000F6915">
        <w:rPr>
          <w:rFonts w:ascii="GHEA Grapalat" w:hAnsi="GHEA Grapalat"/>
          <w:noProof/>
          <w:lang w:val="af-ZA"/>
        </w:rPr>
        <w:t>ք</w:t>
      </w:r>
      <w:r w:rsidR="009E34F4" w:rsidRPr="000F6915">
        <w:rPr>
          <w:rFonts w:ascii="Cambria Math" w:hAnsi="Cambria Math" w:cs="Cambria Math"/>
          <w:noProof/>
          <w:lang w:val="af-ZA"/>
        </w:rPr>
        <w:t>․</w:t>
      </w:r>
      <w:r w:rsidR="009E34F4" w:rsidRPr="000F6915">
        <w:rPr>
          <w:rFonts w:ascii="GHEA Grapalat" w:hAnsi="GHEA Grapalat" w:cs="GHEA Grapalat"/>
          <w:noProof/>
          <w:lang w:val="af-ZA"/>
        </w:rPr>
        <w:t>Արտաշատ</w:t>
      </w:r>
      <w:r w:rsidR="009E34F4" w:rsidRPr="000F6915">
        <w:rPr>
          <w:rFonts w:ascii="GHEA Grapalat" w:hAnsi="GHEA Grapalat"/>
          <w:noProof/>
          <w:lang w:val="af-ZA"/>
        </w:rPr>
        <w:t xml:space="preserve">, </w:t>
      </w:r>
      <w:r w:rsidR="009E34F4" w:rsidRPr="000F6915">
        <w:rPr>
          <w:rFonts w:ascii="GHEA Grapalat" w:hAnsi="GHEA Grapalat" w:cs="GHEA Grapalat"/>
          <w:noProof/>
          <w:lang w:val="af-ZA"/>
        </w:rPr>
        <w:t>Հր</w:t>
      </w:r>
      <w:r w:rsidR="009E34F4" w:rsidRPr="000F6915">
        <w:rPr>
          <w:rFonts w:ascii="Cambria Math" w:hAnsi="Cambria Math" w:cs="Cambria Math"/>
          <w:noProof/>
          <w:lang w:val="af-ZA"/>
        </w:rPr>
        <w:t>․</w:t>
      </w:r>
      <w:r w:rsidR="009E34F4" w:rsidRPr="000F6915">
        <w:rPr>
          <w:rFonts w:ascii="GHEA Grapalat" w:hAnsi="GHEA Grapalat"/>
          <w:noProof/>
          <w:lang w:val="af-ZA"/>
        </w:rPr>
        <w:t xml:space="preserve"> </w:t>
      </w:r>
      <w:r w:rsidR="009E34F4" w:rsidRPr="000F6915">
        <w:rPr>
          <w:rFonts w:ascii="GHEA Grapalat" w:hAnsi="GHEA Grapalat" w:cs="GHEA Grapalat"/>
          <w:noProof/>
          <w:lang w:val="af-ZA"/>
        </w:rPr>
        <w:t>Թովմասյան</w:t>
      </w:r>
      <w:r w:rsidR="009E34F4" w:rsidRPr="000F6915">
        <w:rPr>
          <w:rFonts w:ascii="GHEA Grapalat" w:hAnsi="GHEA Grapalat"/>
          <w:noProof/>
          <w:lang w:val="af-ZA"/>
        </w:rPr>
        <w:t xml:space="preserve"> 1</w:t>
      </w:r>
      <w:r w:rsidR="00610AE9" w:rsidRPr="00F06068">
        <w:rPr>
          <w:rFonts w:ascii="GHEA Grapalat" w:hAnsi="GHEA Grapalat"/>
          <w:i w:val="0"/>
          <w:lang w:val="af-ZA"/>
        </w:rPr>
        <w:fldChar w:fldCharType="end"/>
      </w:r>
      <w:r w:rsidR="00847E68" w:rsidRPr="00F06068">
        <w:rPr>
          <w:rFonts w:ascii="GHEA Grapalat" w:hAnsi="GHEA Grapalat"/>
          <w:i w:val="0"/>
          <w:lang w:val="hy-AM"/>
        </w:rPr>
        <w:t xml:space="preserve"> </w:t>
      </w:r>
      <w:r w:rsidRPr="00F06068">
        <w:rPr>
          <w:rFonts w:ascii="GHEA Grapalat" w:hAnsi="GHEA Grapalat"/>
          <w:i w:val="0"/>
          <w:lang w:val="af-ZA"/>
        </w:rPr>
        <w:t xml:space="preserve">հասցեում,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Հայտերի_բացման_օր </w:instrText>
      </w:r>
      <w:r w:rsidR="00CD135B">
        <w:rPr>
          <w:rFonts w:ascii="GHEA Grapalat" w:hAnsi="GHEA Grapalat"/>
          <w:i w:val="0"/>
          <w:lang w:val="af-ZA"/>
        </w:rPr>
        <w:fldChar w:fldCharType="separate"/>
      </w:r>
      <w:r w:rsidR="009E34F4" w:rsidRPr="000F6915">
        <w:rPr>
          <w:rFonts w:ascii="GHEA Grapalat" w:hAnsi="GHEA Grapalat"/>
          <w:noProof/>
          <w:lang w:val="af-ZA"/>
        </w:rPr>
        <w:t>2019 թվականի դեկտեմբերի 23</w:t>
      </w:r>
      <w:r w:rsidR="00610AE9" w:rsidRPr="00F06068">
        <w:rPr>
          <w:rFonts w:ascii="GHEA Grapalat" w:hAnsi="GHEA Grapalat"/>
          <w:i w:val="0"/>
          <w:lang w:val="af-ZA"/>
        </w:rPr>
        <w:fldChar w:fldCharType="end"/>
      </w:r>
      <w:r w:rsidRPr="00F06068">
        <w:rPr>
          <w:rFonts w:ascii="GHEA Grapalat" w:hAnsi="GHEA Grapalat"/>
          <w:i w:val="0"/>
          <w:lang w:val="af-ZA"/>
        </w:rPr>
        <w:t xml:space="preserve">-ին ժամը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Հայտերի_ներկ_ժամ </w:instrText>
      </w:r>
      <w:r w:rsidR="00CD135B">
        <w:rPr>
          <w:rFonts w:ascii="GHEA Grapalat" w:hAnsi="GHEA Grapalat"/>
          <w:i w:val="0"/>
          <w:lang w:val="af-ZA"/>
        </w:rPr>
        <w:fldChar w:fldCharType="separate"/>
      </w:r>
      <w:r w:rsidR="009E34F4" w:rsidRPr="000F6915">
        <w:rPr>
          <w:rFonts w:ascii="GHEA Grapalat" w:hAnsi="GHEA Grapalat"/>
          <w:noProof/>
          <w:lang w:val="af-ZA"/>
        </w:rPr>
        <w:t>15:30</w:t>
      </w:r>
      <w:r w:rsidR="00610AE9" w:rsidRPr="00F06068">
        <w:rPr>
          <w:rFonts w:ascii="GHEA Grapalat" w:hAnsi="GHEA Grapalat"/>
          <w:i w:val="0"/>
          <w:lang w:val="af-ZA"/>
        </w:rPr>
        <w:fldChar w:fldCharType="end"/>
      </w:r>
      <w:r w:rsidRPr="00F06068">
        <w:rPr>
          <w:rFonts w:ascii="GHEA Grapalat" w:hAnsi="GHEA Grapalat"/>
          <w:i w:val="0"/>
          <w:lang w:val="af-ZA"/>
        </w:rPr>
        <w:t xml:space="preserve">։   </w:t>
      </w:r>
    </w:p>
    <w:p w:rsidR="00357D48" w:rsidRPr="00F06068" w:rsidRDefault="001305C6" w:rsidP="00EF3662">
      <w:pPr>
        <w:pStyle w:val="a3"/>
        <w:spacing w:line="240" w:lineRule="auto"/>
        <w:rPr>
          <w:rFonts w:ascii="GHEA Grapalat" w:hAnsi="GHEA Grapalat"/>
          <w:i w:val="0"/>
          <w:lang w:val="af-ZA"/>
        </w:rPr>
      </w:pPr>
      <w:r w:rsidRPr="00F06068">
        <w:rPr>
          <w:rFonts w:ascii="GHEA Grapalat" w:hAnsi="GHEA Grapalat"/>
          <w:i w:val="0"/>
          <w:lang w:val="af-ZA"/>
        </w:rPr>
        <w:t>Սույն</w:t>
      </w:r>
      <w:r w:rsidR="00357D48" w:rsidRPr="00F06068">
        <w:rPr>
          <w:rFonts w:ascii="GHEA Grapalat" w:hAnsi="GHEA Grapalat"/>
          <w:i w:val="0"/>
          <w:lang w:val="af-ZA"/>
        </w:rPr>
        <w:t xml:space="preserve"> ընթացակար</w:t>
      </w:r>
      <w:r w:rsidR="00347499" w:rsidRPr="00F06068">
        <w:rPr>
          <w:rFonts w:ascii="GHEA Grapalat" w:hAnsi="GHEA Grapalat"/>
          <w:i w:val="0"/>
          <w:lang w:val="af-ZA"/>
        </w:rPr>
        <w:t>գ</w:t>
      </w:r>
      <w:r w:rsidR="00357D48" w:rsidRPr="00F06068">
        <w:rPr>
          <w:rFonts w:ascii="GHEA Grapalat" w:hAnsi="GHEA Grapalat"/>
          <w:i w:val="0"/>
          <w:lang w:val="af-ZA"/>
        </w:rPr>
        <w:t>ի վերաբերյալ բողոքները</w:t>
      </w:r>
      <w:r w:rsidR="00BE439E" w:rsidRPr="00F06068">
        <w:rPr>
          <w:rFonts w:ascii="GHEA Grapalat" w:hAnsi="GHEA Grapalat"/>
          <w:i w:val="0"/>
          <w:lang w:val="af-ZA"/>
        </w:rPr>
        <w:t xml:space="preserve"> </w:t>
      </w:r>
      <w:r w:rsidRPr="00F06068">
        <w:rPr>
          <w:rFonts w:ascii="GHEA Grapalat" w:hAnsi="GHEA Grapalat"/>
          <w:i w:val="0"/>
          <w:lang w:val="af-ZA"/>
        </w:rPr>
        <w:t>պետք է</w:t>
      </w:r>
      <w:r w:rsidR="0060526C" w:rsidRPr="00F06068">
        <w:rPr>
          <w:rFonts w:ascii="GHEA Grapalat" w:hAnsi="GHEA Grapalat"/>
          <w:i w:val="0"/>
          <w:lang w:val="af-ZA"/>
        </w:rPr>
        <w:t xml:space="preserve"> </w:t>
      </w:r>
      <w:r w:rsidRPr="00F06068">
        <w:rPr>
          <w:rFonts w:ascii="GHEA Grapalat" w:hAnsi="GHEA Grapalat"/>
          <w:i w:val="0"/>
          <w:lang w:val="af-ZA"/>
        </w:rPr>
        <w:t>ներկայացնել</w:t>
      </w:r>
      <w:r w:rsidR="00357D48" w:rsidRPr="00F06068">
        <w:rPr>
          <w:rFonts w:ascii="GHEA Grapalat" w:hAnsi="GHEA Grapalat"/>
          <w:i w:val="0"/>
          <w:lang w:val="af-ZA"/>
        </w:rPr>
        <w:t xml:space="preserve"> </w:t>
      </w:r>
      <w:r w:rsidR="00776E6C" w:rsidRPr="00F06068">
        <w:rPr>
          <w:rFonts w:ascii="GHEA Grapalat" w:hAnsi="GHEA Grapalat"/>
          <w:i w:val="0"/>
          <w:lang w:val="af-ZA"/>
        </w:rPr>
        <w:t>գնումների հետ կապված բողոքներ քննող անձին</w:t>
      </w:r>
      <w:r w:rsidR="00357D48" w:rsidRPr="00F06068">
        <w:rPr>
          <w:rFonts w:ascii="GHEA Grapalat" w:hAnsi="GHEA Grapalat"/>
          <w:i w:val="0"/>
          <w:lang w:val="af-ZA"/>
        </w:rPr>
        <w:t xml:space="preserve">` ք. Երևան, </w:t>
      </w:r>
      <w:r w:rsidR="000076A1" w:rsidRPr="00F06068">
        <w:rPr>
          <w:rFonts w:ascii="GHEA Grapalat" w:hAnsi="GHEA Grapalat"/>
          <w:i w:val="0"/>
          <w:lang w:val="af-ZA"/>
        </w:rPr>
        <w:t>Մելիք-Ադամյան փող</w:t>
      </w:r>
      <w:r w:rsidR="00E327B8" w:rsidRPr="00F06068">
        <w:rPr>
          <w:rFonts w:ascii="GHEA Grapalat" w:hAnsi="GHEA Grapalat"/>
          <w:i w:val="0"/>
          <w:lang w:val="af-ZA"/>
        </w:rPr>
        <w:t>.</w:t>
      </w:r>
      <w:r w:rsidR="00677658" w:rsidRPr="00F06068">
        <w:rPr>
          <w:rFonts w:ascii="GHEA Grapalat" w:hAnsi="GHEA Grapalat"/>
          <w:i w:val="0"/>
          <w:lang w:val="af-ZA"/>
        </w:rPr>
        <w:t xml:space="preserve"> </w:t>
      </w:r>
      <w:r w:rsidR="000076A1" w:rsidRPr="00F06068">
        <w:rPr>
          <w:rFonts w:ascii="GHEA Grapalat" w:hAnsi="GHEA Grapalat"/>
          <w:i w:val="0"/>
          <w:lang w:val="af-ZA"/>
        </w:rPr>
        <w:t xml:space="preserve">1 </w:t>
      </w:r>
      <w:r w:rsidR="00357D48" w:rsidRPr="00F06068">
        <w:rPr>
          <w:rFonts w:ascii="GHEA Grapalat" w:hAnsi="GHEA Grapalat"/>
          <w:i w:val="0"/>
          <w:lang w:val="af-ZA"/>
        </w:rPr>
        <w:t xml:space="preserve"> հասցեով</w:t>
      </w:r>
      <w:r w:rsidR="004D5671" w:rsidRPr="00F06068">
        <w:rPr>
          <w:rFonts w:ascii="GHEA Grapalat" w:hAnsi="GHEA Grapalat"/>
          <w:i w:val="0"/>
          <w:lang w:val="af-ZA"/>
        </w:rPr>
        <w:t>։</w:t>
      </w:r>
      <w:r w:rsidRPr="00F06068">
        <w:rPr>
          <w:rFonts w:ascii="GHEA Grapalat" w:hAnsi="GHEA Grapalat"/>
          <w:i w:val="0"/>
          <w:lang w:val="af-ZA"/>
        </w:rPr>
        <w:t xml:space="preserve"> Բողոքարկումն իր</w:t>
      </w:r>
      <w:r w:rsidR="00EE73A8" w:rsidRPr="00F06068">
        <w:rPr>
          <w:rFonts w:ascii="GHEA Grapalat" w:hAnsi="GHEA Grapalat"/>
          <w:i w:val="0"/>
          <w:lang w:val="af-ZA"/>
        </w:rPr>
        <w:t>ա</w:t>
      </w:r>
      <w:r w:rsidRPr="00F06068">
        <w:rPr>
          <w:rFonts w:ascii="GHEA Grapalat" w:hAnsi="GHEA Grapalat"/>
          <w:i w:val="0"/>
          <w:lang w:val="af-ZA"/>
        </w:rPr>
        <w:t xml:space="preserve">կանացվում է սույն </w:t>
      </w:r>
      <w:r w:rsidR="00677658" w:rsidRPr="00F06068">
        <w:rPr>
          <w:rFonts w:ascii="GHEA Grapalat" w:hAnsi="GHEA Grapalat"/>
          <w:i w:val="0"/>
          <w:lang w:val="af-ZA"/>
        </w:rPr>
        <w:t xml:space="preserve">մրցույթի </w:t>
      </w:r>
      <w:r w:rsidRPr="00F06068">
        <w:rPr>
          <w:rFonts w:ascii="GHEA Grapalat" w:hAnsi="GHEA Grapalat"/>
          <w:i w:val="0"/>
          <w:lang w:val="af-ZA"/>
        </w:rPr>
        <w:t>հրավեր</w:t>
      </w:r>
      <w:r w:rsidR="00677658" w:rsidRPr="00F06068">
        <w:rPr>
          <w:rFonts w:ascii="GHEA Grapalat" w:hAnsi="GHEA Grapalat"/>
          <w:i w:val="0"/>
          <w:lang w:val="af-ZA"/>
        </w:rPr>
        <w:t xml:space="preserve">ով </w:t>
      </w:r>
      <w:r w:rsidRPr="00F06068">
        <w:rPr>
          <w:rFonts w:ascii="GHEA Grapalat" w:hAnsi="GHEA Grapalat"/>
          <w:i w:val="0"/>
          <w:lang w:val="af-ZA"/>
        </w:rPr>
        <w:t>սահմանված կարգով</w:t>
      </w:r>
      <w:r w:rsidR="004D5671" w:rsidRPr="00F06068">
        <w:rPr>
          <w:rFonts w:ascii="GHEA Grapalat" w:hAnsi="GHEA Grapalat"/>
          <w:i w:val="0"/>
          <w:lang w:val="af-ZA"/>
        </w:rPr>
        <w:t>։</w:t>
      </w:r>
      <w:r w:rsidR="006E35A0" w:rsidRPr="00F06068">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F06068">
        <w:rPr>
          <w:rFonts w:ascii="GHEA Grapalat" w:hAnsi="GHEA Grapalat"/>
          <w:i w:val="0"/>
          <w:lang w:val="af-ZA"/>
        </w:rPr>
        <w:t xml:space="preserve">«900008000482» </w:t>
      </w:r>
      <w:r w:rsidR="006E35A0" w:rsidRPr="00F06068">
        <w:rPr>
          <w:rFonts w:ascii="GHEA Grapalat" w:hAnsi="GHEA Grapalat"/>
          <w:i w:val="0"/>
          <w:lang w:val="af-ZA"/>
        </w:rPr>
        <w:t xml:space="preserve">գանձապետական հաշվեհամարին: </w:t>
      </w:r>
    </w:p>
    <w:p w:rsidR="009F18D0" w:rsidRPr="00F06068" w:rsidRDefault="00754697" w:rsidP="0049044E">
      <w:pPr>
        <w:pStyle w:val="a3"/>
        <w:spacing w:line="240" w:lineRule="auto"/>
        <w:rPr>
          <w:rFonts w:ascii="GHEA Grapalat" w:hAnsi="GHEA Grapalat"/>
          <w:i w:val="0"/>
          <w:lang w:val="hy-AM"/>
        </w:rPr>
      </w:pPr>
      <w:r w:rsidRPr="00F0606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06068">
        <w:rPr>
          <w:rFonts w:ascii="GHEA Grapalat" w:hAnsi="GHEA Grapalat"/>
          <w:i w:val="0"/>
          <w:lang w:val="af-ZA"/>
        </w:rPr>
        <w:t>գնահատող հանձնաժողովի քարտուղար</w:t>
      </w:r>
      <w:r w:rsidRPr="00F06068">
        <w:rPr>
          <w:rFonts w:ascii="GHEA Grapalat" w:hAnsi="GHEA Grapalat"/>
          <w:i w:val="0"/>
          <w:lang w:val="af-ZA"/>
        </w:rPr>
        <w:t>`</w:t>
      </w:r>
      <w:r w:rsidR="00847E68" w:rsidRPr="00F06068">
        <w:rPr>
          <w:rFonts w:ascii="GHEA Grapalat" w:hAnsi="GHEA Grapalat"/>
          <w:i w:val="0"/>
          <w:lang w:val="hy-AM"/>
        </w:rPr>
        <w:t xml:space="preserve"> </w:t>
      </w:r>
      <w:r w:rsidR="00610AE9" w:rsidRPr="00F06068">
        <w:rPr>
          <w:rFonts w:ascii="GHEA Grapalat" w:hAnsi="GHEA Grapalat"/>
          <w:i w:val="0"/>
          <w:lang w:val="hy-AM"/>
        </w:rPr>
        <w:fldChar w:fldCharType="begin"/>
      </w:r>
      <w:r w:rsidR="00610AE9" w:rsidRPr="00F06068">
        <w:rPr>
          <w:rFonts w:ascii="GHEA Grapalat" w:hAnsi="GHEA Grapalat"/>
          <w:i w:val="0"/>
          <w:lang w:val="hy-AM"/>
        </w:rPr>
        <w:instrText xml:space="preserve"> MERGEFIELD ԳՀ </w:instrText>
      </w:r>
      <w:r w:rsidR="00CD135B">
        <w:rPr>
          <w:rFonts w:ascii="GHEA Grapalat" w:hAnsi="GHEA Grapalat"/>
          <w:i w:val="0"/>
          <w:lang w:val="hy-AM"/>
        </w:rPr>
        <w:fldChar w:fldCharType="separate"/>
      </w:r>
      <w:r w:rsidR="009E34F4" w:rsidRPr="000F6915">
        <w:rPr>
          <w:rFonts w:ascii="GHEA Grapalat" w:hAnsi="GHEA Grapalat"/>
          <w:noProof/>
          <w:lang w:val="hy-AM"/>
        </w:rPr>
        <w:t>Պետրոս Մարգարյան</w:t>
      </w:r>
      <w:r w:rsidR="00610AE9" w:rsidRPr="00F06068">
        <w:rPr>
          <w:rFonts w:ascii="GHEA Grapalat" w:hAnsi="GHEA Grapalat"/>
          <w:i w:val="0"/>
          <w:lang w:val="hy-AM"/>
        </w:rPr>
        <w:fldChar w:fldCharType="end"/>
      </w:r>
      <w:r w:rsidR="009F18D0" w:rsidRPr="00F06068">
        <w:rPr>
          <w:rFonts w:ascii="GHEA Grapalat" w:hAnsi="GHEA Grapalat"/>
          <w:i w:val="0"/>
          <w:lang w:val="af-ZA"/>
        </w:rPr>
        <w:t>ին</w:t>
      </w:r>
      <w:r w:rsidR="0049044E" w:rsidRPr="00F06068">
        <w:rPr>
          <w:rFonts w:ascii="GHEA Grapalat" w:hAnsi="GHEA Grapalat"/>
          <w:i w:val="0"/>
          <w:lang w:val="hy-AM"/>
        </w:rPr>
        <w:t>։</w:t>
      </w:r>
    </w:p>
    <w:p w:rsidR="0049044E" w:rsidRPr="00F06068" w:rsidRDefault="0049044E" w:rsidP="0049044E">
      <w:pPr>
        <w:pStyle w:val="a3"/>
        <w:spacing w:line="240" w:lineRule="auto"/>
        <w:rPr>
          <w:rFonts w:ascii="GHEA Grapalat" w:hAnsi="GHEA Grapalat"/>
          <w:i w:val="0"/>
          <w:lang w:val="hy-AM"/>
        </w:rPr>
      </w:pPr>
    </w:p>
    <w:p w:rsidR="00754697" w:rsidRPr="00F06068" w:rsidRDefault="00754697" w:rsidP="00EF3662">
      <w:pPr>
        <w:pStyle w:val="a3"/>
        <w:spacing w:line="240" w:lineRule="auto"/>
        <w:rPr>
          <w:rFonts w:ascii="GHEA Grapalat" w:hAnsi="GHEA Grapalat"/>
          <w:i w:val="0"/>
          <w:u w:val="single"/>
          <w:lang w:val="af-ZA"/>
        </w:rPr>
      </w:pPr>
      <w:r w:rsidRPr="00F06068">
        <w:rPr>
          <w:rFonts w:ascii="GHEA Grapalat" w:hAnsi="GHEA Grapalat"/>
          <w:i w:val="0"/>
          <w:lang w:val="af-ZA"/>
        </w:rPr>
        <w:t xml:space="preserve">                                      Հեռախոս</w:t>
      </w:r>
      <w:r w:rsidR="00847E68" w:rsidRPr="00F06068">
        <w:rPr>
          <w:rFonts w:ascii="GHEA Grapalat" w:hAnsi="GHEA Grapalat"/>
          <w:i w:val="0"/>
          <w:lang w:val="hy-AM"/>
        </w:rPr>
        <w:t>՝</w:t>
      </w:r>
      <w:r w:rsidR="009F18D0" w:rsidRPr="00F06068">
        <w:rPr>
          <w:rFonts w:ascii="GHEA Grapalat" w:hAnsi="GHEA Grapalat"/>
          <w:i w:val="0"/>
          <w:lang w:val="af-ZA"/>
        </w:rPr>
        <w:t xml:space="preserve">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Հեռախոս </w:instrText>
      </w:r>
      <w:r w:rsidR="00CD135B">
        <w:rPr>
          <w:rFonts w:ascii="GHEA Grapalat" w:hAnsi="GHEA Grapalat"/>
          <w:i w:val="0"/>
          <w:lang w:val="af-ZA"/>
        </w:rPr>
        <w:fldChar w:fldCharType="separate"/>
      </w:r>
      <w:r w:rsidR="009E34F4" w:rsidRPr="000F6915">
        <w:rPr>
          <w:rFonts w:ascii="GHEA Grapalat" w:hAnsi="GHEA Grapalat"/>
          <w:noProof/>
          <w:lang w:val="af-ZA"/>
        </w:rPr>
        <w:t>(+374 55) 11 22 55</w:t>
      </w:r>
      <w:r w:rsidR="00610AE9" w:rsidRPr="00F06068">
        <w:rPr>
          <w:rFonts w:ascii="GHEA Grapalat" w:hAnsi="GHEA Grapalat"/>
          <w:i w:val="0"/>
          <w:lang w:val="af-ZA"/>
        </w:rPr>
        <w:fldChar w:fldCharType="end"/>
      </w:r>
    </w:p>
    <w:p w:rsidR="004E2FC6" w:rsidRPr="00F06068" w:rsidRDefault="004E2FC6" w:rsidP="00EF3662">
      <w:pPr>
        <w:pStyle w:val="a3"/>
        <w:spacing w:line="240" w:lineRule="auto"/>
        <w:rPr>
          <w:rFonts w:ascii="GHEA Grapalat" w:hAnsi="GHEA Grapalat"/>
          <w:i w:val="0"/>
          <w:lang w:val="af-ZA"/>
        </w:rPr>
      </w:pPr>
    </w:p>
    <w:p w:rsidR="00754697" w:rsidRPr="00F06068" w:rsidRDefault="00754697" w:rsidP="00EF3662">
      <w:pPr>
        <w:pStyle w:val="a3"/>
        <w:spacing w:line="240" w:lineRule="auto"/>
        <w:rPr>
          <w:rFonts w:ascii="GHEA Grapalat" w:hAnsi="GHEA Grapalat"/>
          <w:i w:val="0"/>
          <w:u w:val="single"/>
          <w:lang w:val="af-ZA"/>
        </w:rPr>
      </w:pPr>
      <w:r w:rsidRPr="00F06068">
        <w:rPr>
          <w:rFonts w:ascii="GHEA Grapalat" w:hAnsi="GHEA Grapalat"/>
          <w:i w:val="0"/>
          <w:lang w:val="af-ZA"/>
        </w:rPr>
        <w:t xml:space="preserve">                                        Էլ.</w:t>
      </w:r>
      <w:r w:rsidR="009F18D0" w:rsidRPr="00F06068">
        <w:rPr>
          <w:rFonts w:ascii="GHEA Grapalat" w:hAnsi="GHEA Grapalat"/>
          <w:i w:val="0"/>
          <w:lang w:val="af-ZA"/>
        </w:rPr>
        <w:t xml:space="preserve"> </w:t>
      </w:r>
      <w:r w:rsidR="00847E68" w:rsidRPr="00F06068">
        <w:rPr>
          <w:rFonts w:ascii="GHEA Grapalat" w:hAnsi="GHEA Grapalat"/>
          <w:i w:val="0"/>
          <w:lang w:val="hy-AM"/>
        </w:rPr>
        <w:t>փ</w:t>
      </w:r>
      <w:r w:rsidRPr="00F06068">
        <w:rPr>
          <w:rFonts w:ascii="GHEA Grapalat" w:hAnsi="GHEA Grapalat"/>
          <w:i w:val="0"/>
          <w:lang w:val="af-ZA"/>
        </w:rPr>
        <w:t>ոստ</w:t>
      </w:r>
      <w:r w:rsidR="00847E68" w:rsidRPr="00F06068">
        <w:rPr>
          <w:rFonts w:ascii="GHEA Grapalat" w:hAnsi="GHEA Grapalat"/>
          <w:i w:val="0"/>
          <w:lang w:val="hy-AM"/>
        </w:rPr>
        <w:t>՝</w:t>
      </w:r>
      <w:r w:rsidR="009F18D0" w:rsidRPr="00F06068">
        <w:rPr>
          <w:rFonts w:ascii="GHEA Grapalat" w:hAnsi="GHEA Grapalat"/>
          <w:i w:val="0"/>
          <w:lang w:val="af-ZA"/>
        </w:rPr>
        <w:t xml:space="preserve"> </w:t>
      </w:r>
      <w:r w:rsidR="00610AE9" w:rsidRPr="00F06068">
        <w:rPr>
          <w:rFonts w:ascii="GHEA Grapalat" w:hAnsi="GHEA Grapalat"/>
          <w:i w:val="0"/>
          <w:lang w:val="hy-AM"/>
        </w:rPr>
        <w:fldChar w:fldCharType="begin"/>
      </w:r>
      <w:r w:rsidR="00610AE9" w:rsidRPr="00F06068">
        <w:rPr>
          <w:rFonts w:ascii="GHEA Grapalat" w:hAnsi="GHEA Grapalat"/>
          <w:i w:val="0"/>
          <w:lang w:val="hy-AM"/>
        </w:rPr>
        <w:instrText xml:space="preserve"> MERGEFIELD էլ_փոստ </w:instrText>
      </w:r>
      <w:r w:rsidR="00CD135B">
        <w:rPr>
          <w:rFonts w:ascii="GHEA Grapalat" w:hAnsi="GHEA Grapalat"/>
          <w:i w:val="0"/>
          <w:lang w:val="hy-AM"/>
        </w:rPr>
        <w:fldChar w:fldCharType="separate"/>
      </w:r>
      <w:r w:rsidR="009E34F4" w:rsidRPr="000F6915">
        <w:rPr>
          <w:rFonts w:ascii="GHEA Grapalat" w:hAnsi="GHEA Grapalat"/>
          <w:noProof/>
          <w:lang w:val="hy-AM"/>
        </w:rPr>
        <w:t>ac-llc@ya.ru</w:t>
      </w:r>
      <w:r w:rsidR="00610AE9" w:rsidRPr="00F06068">
        <w:rPr>
          <w:rFonts w:ascii="GHEA Grapalat" w:hAnsi="GHEA Grapalat"/>
          <w:i w:val="0"/>
          <w:lang w:val="hy-AM"/>
        </w:rPr>
        <w:fldChar w:fldCharType="end"/>
      </w:r>
    </w:p>
    <w:p w:rsidR="009F18D0" w:rsidRPr="00F06068" w:rsidRDefault="009F18D0" w:rsidP="00EF3662">
      <w:pPr>
        <w:pStyle w:val="a3"/>
        <w:spacing w:line="240" w:lineRule="auto"/>
        <w:rPr>
          <w:rFonts w:ascii="GHEA Grapalat" w:hAnsi="GHEA Grapalat"/>
          <w:i w:val="0"/>
          <w:lang w:val="af-ZA"/>
        </w:rPr>
      </w:pPr>
    </w:p>
    <w:p w:rsidR="009F18D0" w:rsidRPr="00F06068" w:rsidRDefault="009F18D0" w:rsidP="00EF3662">
      <w:pPr>
        <w:pStyle w:val="a3"/>
        <w:spacing w:line="240" w:lineRule="auto"/>
        <w:rPr>
          <w:rFonts w:ascii="GHEA Grapalat" w:hAnsi="GHEA Grapalat"/>
          <w:i w:val="0"/>
          <w:lang w:val="af-ZA"/>
        </w:rPr>
      </w:pPr>
    </w:p>
    <w:p w:rsidR="009F18D0" w:rsidRPr="00F06068" w:rsidRDefault="009F18D0" w:rsidP="00EF3662">
      <w:pPr>
        <w:pStyle w:val="a3"/>
        <w:spacing w:line="240" w:lineRule="auto"/>
        <w:rPr>
          <w:rFonts w:ascii="GHEA Grapalat" w:hAnsi="GHEA Grapalat"/>
          <w:i w:val="0"/>
          <w:lang w:val="af-ZA"/>
        </w:rPr>
      </w:pPr>
    </w:p>
    <w:p w:rsidR="00754697" w:rsidRPr="00F06068" w:rsidRDefault="00754697" w:rsidP="00EF3662">
      <w:pPr>
        <w:pStyle w:val="a3"/>
        <w:spacing w:line="240" w:lineRule="auto"/>
        <w:ind w:firstLine="0"/>
        <w:jc w:val="left"/>
        <w:rPr>
          <w:rFonts w:ascii="GHEA Grapalat" w:hAnsi="GHEA Grapalat"/>
          <w:i w:val="0"/>
          <w:u w:val="single"/>
          <w:lang w:val="af-ZA"/>
        </w:rPr>
      </w:pPr>
      <w:r w:rsidRPr="00F06068">
        <w:rPr>
          <w:rFonts w:ascii="GHEA Grapalat" w:hAnsi="GHEA Grapalat"/>
          <w:i w:val="0"/>
          <w:lang w:val="af-ZA"/>
        </w:rPr>
        <w:t>Պատվիրատու</w:t>
      </w:r>
      <w:r w:rsidR="00847E68" w:rsidRPr="00F06068">
        <w:rPr>
          <w:rFonts w:ascii="GHEA Grapalat" w:hAnsi="GHEA Grapalat"/>
          <w:i w:val="0"/>
          <w:lang w:val="hy-AM"/>
        </w:rPr>
        <w:t xml:space="preserve">՝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Պատվիրատուն </w:instrText>
      </w:r>
      <w:r w:rsidR="00C942FD">
        <w:rPr>
          <w:rFonts w:ascii="GHEA Grapalat" w:hAnsi="GHEA Grapalat"/>
          <w:i w:val="0"/>
          <w:lang w:val="af-ZA"/>
        </w:rPr>
        <w:fldChar w:fldCharType="separate"/>
      </w:r>
      <w:r w:rsidR="009E34F4" w:rsidRPr="000F6915">
        <w:rPr>
          <w:rFonts w:ascii="GHEA Grapalat" w:hAnsi="GHEA Grapalat"/>
          <w:noProof/>
          <w:lang w:val="af-ZA"/>
        </w:rPr>
        <w:t>&lt;&lt;Արտաշատ քաղաքի Հայկազ Ճգնավորյանի անվան N 5 հիմնական դպրոց&gt;&gt; ՊՈԱԿ</w:t>
      </w:r>
      <w:r w:rsidR="00610AE9" w:rsidRPr="00F06068">
        <w:rPr>
          <w:rFonts w:ascii="GHEA Grapalat" w:hAnsi="GHEA Grapalat"/>
          <w:i w:val="0"/>
          <w:lang w:val="af-ZA"/>
        </w:rPr>
        <w:fldChar w:fldCharType="end"/>
      </w:r>
    </w:p>
    <w:p w:rsidR="0049044E" w:rsidRPr="00F06068" w:rsidRDefault="0049044E" w:rsidP="00EF3662">
      <w:pPr>
        <w:pStyle w:val="aa"/>
        <w:spacing w:after="0"/>
        <w:ind w:firstLine="567"/>
        <w:jc w:val="right"/>
        <w:rPr>
          <w:rFonts w:ascii="GHEA Grapalat" w:hAnsi="GHEA Grapalat" w:cs="Sylfaen"/>
          <w:sz w:val="20"/>
          <w:szCs w:val="20"/>
          <w:lang w:val="af-ZA"/>
        </w:rPr>
        <w:sectPr w:rsidR="0049044E" w:rsidRPr="00F06068" w:rsidSect="00536BFB">
          <w:pgSz w:w="11906" w:h="16838" w:code="9"/>
          <w:pgMar w:top="720" w:right="662" w:bottom="533" w:left="1138" w:header="562" w:footer="562" w:gutter="0"/>
          <w:cols w:space="720"/>
        </w:sectPr>
      </w:pPr>
    </w:p>
    <w:p w:rsidR="00096865" w:rsidRPr="00AE2768" w:rsidRDefault="00096865" w:rsidP="00EF3662">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lastRenderedPageBreak/>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096865" w:rsidRPr="00AE2768" w:rsidRDefault="00610AE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fldChar w:fldCharType="begin"/>
      </w:r>
      <w:r>
        <w:rPr>
          <w:rFonts w:ascii="GHEA Grapalat" w:hAnsi="GHEA Grapalat" w:cs="Sylfaen"/>
          <w:i/>
          <w:sz w:val="20"/>
          <w:szCs w:val="20"/>
          <w:lang w:val="af-ZA"/>
        </w:rPr>
        <w:instrText xml:space="preserve"> MERGEFIELD Ծածկագիրը </w:instrText>
      </w:r>
      <w:r w:rsidR="00CD135B">
        <w:rPr>
          <w:rFonts w:ascii="GHEA Grapalat" w:hAnsi="GHEA Grapalat" w:cs="Sylfaen"/>
          <w:i/>
          <w:sz w:val="20"/>
          <w:szCs w:val="20"/>
          <w:lang w:val="af-ZA"/>
        </w:rPr>
        <w:fldChar w:fldCharType="separate"/>
      </w:r>
      <w:r w:rsidR="009E34F4" w:rsidRPr="000F6915">
        <w:rPr>
          <w:rFonts w:ascii="GHEA Grapalat" w:hAnsi="GHEA Grapalat" w:cs="Sylfaen"/>
          <w:i/>
          <w:noProof/>
          <w:sz w:val="20"/>
          <w:szCs w:val="20"/>
          <w:lang w:val="af-ZA"/>
        </w:rPr>
        <w:t>ԱՄ-ԱՐՏՀԴ5-ԳՀԱՊՁԲ-20/1</w:t>
      </w:r>
      <w:r>
        <w:rPr>
          <w:rFonts w:ascii="GHEA Grapalat" w:hAnsi="GHEA Grapalat" w:cs="Sylfaen"/>
          <w:i/>
          <w:sz w:val="20"/>
          <w:szCs w:val="20"/>
          <w:lang w:val="af-ZA"/>
        </w:rPr>
        <w:fldChar w:fldCharType="end"/>
      </w:r>
      <w:r w:rsidR="009F18D0" w:rsidRPr="00AE2768">
        <w:rPr>
          <w:rFonts w:ascii="GHEA Grapalat" w:hAnsi="GHEA Grapalat" w:cs="Sylfaen"/>
          <w:i/>
          <w:sz w:val="20"/>
          <w:szCs w:val="20"/>
          <w:lang w:val="af-ZA"/>
        </w:rPr>
        <w:t xml:space="preserve"> </w:t>
      </w:r>
      <w:r w:rsidR="00096865" w:rsidRPr="00AE2768">
        <w:rPr>
          <w:rFonts w:ascii="GHEA Grapalat" w:hAnsi="GHEA Grapalat" w:cs="Sylfaen"/>
          <w:i/>
          <w:sz w:val="20"/>
          <w:szCs w:val="20"/>
        </w:rPr>
        <w:t>ծածկա</w:t>
      </w:r>
      <w:r w:rsidR="00096865" w:rsidRPr="00AE2768">
        <w:rPr>
          <w:rFonts w:ascii="GHEA Grapalat" w:hAnsi="GHEA Grapalat" w:cs="Times Armenian"/>
          <w:i/>
          <w:sz w:val="20"/>
          <w:szCs w:val="20"/>
        </w:rPr>
        <w:t>գ</w:t>
      </w:r>
      <w:r w:rsidR="00096865" w:rsidRPr="00AE2768">
        <w:rPr>
          <w:rFonts w:ascii="GHEA Grapalat" w:hAnsi="GHEA Grapalat" w:cs="Sylfaen"/>
          <w:i/>
          <w:sz w:val="20"/>
          <w:szCs w:val="20"/>
        </w:rPr>
        <w:t>րով</w:t>
      </w:r>
      <w:r w:rsidR="00096865" w:rsidRPr="00AE2768">
        <w:rPr>
          <w:rFonts w:ascii="GHEA Grapalat" w:hAnsi="GHEA Grapalat" w:cs="Times Armenian"/>
          <w:i/>
          <w:sz w:val="20"/>
          <w:szCs w:val="20"/>
          <w:lang w:val="af-ZA"/>
        </w:rPr>
        <w:t xml:space="preserve"> </w:t>
      </w:r>
    </w:p>
    <w:p w:rsidR="00096865" w:rsidRPr="00AE2768" w:rsidRDefault="004B596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AE2768">
        <w:rPr>
          <w:rFonts w:ascii="GHEA Grapalat" w:hAnsi="GHEA Grapalat" w:cs="Times Armenian"/>
          <w:i/>
          <w:sz w:val="20"/>
          <w:szCs w:val="20"/>
          <w:lang w:val="af-ZA"/>
        </w:rPr>
        <w:t xml:space="preserve"> </w:t>
      </w:r>
      <w:r w:rsidR="00EE5855" w:rsidRPr="00AE2768">
        <w:rPr>
          <w:rFonts w:ascii="GHEA Grapalat" w:hAnsi="GHEA Grapalat" w:cs="Times Armenian"/>
          <w:i/>
          <w:sz w:val="20"/>
          <w:szCs w:val="20"/>
          <w:lang w:val="af-ZA"/>
        </w:rPr>
        <w:t xml:space="preserve">գնահատող </w:t>
      </w:r>
      <w:r w:rsidR="00096865" w:rsidRPr="00AE2768">
        <w:rPr>
          <w:rFonts w:ascii="GHEA Grapalat" w:hAnsi="GHEA Grapalat" w:cs="Sylfaen"/>
          <w:i/>
          <w:sz w:val="20"/>
          <w:szCs w:val="20"/>
        </w:rPr>
        <w:t>հանձնաժողովի</w:t>
      </w:r>
    </w:p>
    <w:p w:rsidR="00096865" w:rsidRPr="00AE2768" w:rsidRDefault="00610AE9"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fldChar w:fldCharType="begin"/>
      </w:r>
      <w:r>
        <w:rPr>
          <w:rFonts w:ascii="GHEA Grapalat" w:hAnsi="GHEA Grapalat" w:cs="Sylfaen"/>
          <w:i/>
          <w:sz w:val="20"/>
          <w:szCs w:val="20"/>
          <w:lang w:val="af-ZA"/>
        </w:rPr>
        <w:instrText xml:space="preserve"> MERGEFIELD ԳՀԺ_1ին_որոշում </w:instrText>
      </w:r>
      <w:r w:rsidR="00CD135B">
        <w:rPr>
          <w:rFonts w:ascii="GHEA Grapalat" w:hAnsi="GHEA Grapalat" w:cs="Sylfaen"/>
          <w:i/>
          <w:sz w:val="20"/>
          <w:szCs w:val="20"/>
          <w:lang w:val="af-ZA"/>
        </w:rPr>
        <w:fldChar w:fldCharType="separate"/>
      </w:r>
      <w:r w:rsidR="009E34F4" w:rsidRPr="000F6915">
        <w:rPr>
          <w:rFonts w:ascii="GHEA Grapalat" w:hAnsi="GHEA Grapalat" w:cs="Sylfaen"/>
          <w:i/>
          <w:noProof/>
          <w:sz w:val="20"/>
          <w:szCs w:val="20"/>
          <w:lang w:val="af-ZA"/>
        </w:rPr>
        <w:t>2019 թվականի դեկտեմբերի 13-ի N 1</w:t>
      </w:r>
      <w:r>
        <w:rPr>
          <w:rFonts w:ascii="GHEA Grapalat" w:hAnsi="GHEA Grapalat" w:cs="Sylfaen"/>
          <w:i/>
          <w:sz w:val="20"/>
          <w:szCs w:val="20"/>
          <w:lang w:val="af-ZA"/>
        </w:rPr>
        <w:fldChar w:fldCharType="end"/>
      </w:r>
      <w:r w:rsidR="000B1E64" w:rsidRPr="000B1E64">
        <w:rPr>
          <w:rFonts w:ascii="GHEA Grapalat" w:hAnsi="GHEA Grapalat" w:cs="Sylfaen"/>
          <w:i/>
          <w:sz w:val="20"/>
          <w:szCs w:val="20"/>
          <w:lang w:val="af-ZA"/>
        </w:rPr>
        <w:t xml:space="preserve"> </w:t>
      </w:r>
      <w:r w:rsidR="00096865" w:rsidRPr="000B1E64">
        <w:rPr>
          <w:rFonts w:ascii="GHEA Grapalat" w:hAnsi="GHEA Grapalat" w:cs="Sylfaen"/>
          <w:i/>
          <w:sz w:val="20"/>
          <w:szCs w:val="20"/>
        </w:rPr>
        <w:t>որոշմամբ</w:t>
      </w: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0B1E64" w:rsidRDefault="00610AE9" w:rsidP="00EF3662">
      <w:pPr>
        <w:pStyle w:val="aa"/>
        <w:ind w:right="-7" w:firstLine="567"/>
        <w:jc w:val="center"/>
        <w:rPr>
          <w:rFonts w:ascii="GHEA Grapalat" w:hAnsi="GHEA Grapalat"/>
          <w:b/>
          <w:lang w:val="af-ZA"/>
        </w:rPr>
      </w:pPr>
      <w:r>
        <w:rPr>
          <w:rFonts w:ascii="GHEA Grapalat" w:hAnsi="GHEA Grapalat" w:cs="Times Armenian"/>
          <w:b/>
          <w:lang w:val="af-ZA"/>
        </w:rPr>
        <w:fldChar w:fldCharType="begin"/>
      </w:r>
      <w:r>
        <w:rPr>
          <w:rFonts w:ascii="GHEA Grapalat" w:hAnsi="GHEA Grapalat" w:cs="Times Armenian"/>
          <w:b/>
          <w:lang w:val="af-ZA"/>
        </w:rPr>
        <w:instrText xml:space="preserve"> MERGEFIELD Պատվիրատուն </w:instrText>
      </w:r>
      <w:r w:rsidR="00C942FD">
        <w:rPr>
          <w:rFonts w:ascii="GHEA Grapalat" w:hAnsi="GHEA Grapalat" w:cs="Times Armenian"/>
          <w:b/>
          <w:lang w:val="af-ZA"/>
        </w:rPr>
        <w:fldChar w:fldCharType="separate"/>
      </w:r>
      <w:r w:rsidR="009E34F4" w:rsidRPr="000F6915">
        <w:rPr>
          <w:rFonts w:ascii="GHEA Grapalat" w:hAnsi="GHEA Grapalat" w:cs="Times Armenian"/>
          <w:b/>
          <w:noProof/>
          <w:lang w:val="af-ZA"/>
        </w:rPr>
        <w:t>&lt;&lt;Արտաշատ քաղաքի Հայկազ Ճգնավորյանի անվան N 5 հիմնական դպրոց&gt;&gt; ՊՈԱԿ</w:t>
      </w:r>
      <w:r>
        <w:rPr>
          <w:rFonts w:ascii="GHEA Grapalat" w:hAnsi="GHEA Grapalat" w:cs="Times Armenian"/>
          <w:b/>
          <w:lang w:val="af-ZA"/>
        </w:rPr>
        <w:fldChar w:fldCharType="end"/>
      </w:r>
    </w:p>
    <w:p w:rsidR="00096865" w:rsidRPr="00AE2768" w:rsidRDefault="00096865" w:rsidP="00EF3662">
      <w:pPr>
        <w:pStyle w:val="aa"/>
        <w:tabs>
          <w:tab w:val="left" w:pos="5968"/>
        </w:tabs>
        <w:ind w:right="-7" w:firstLine="567"/>
        <w:rPr>
          <w:rFonts w:ascii="GHEA Grapalat" w:hAnsi="GHEA Grapalat"/>
          <w:lang w:val="af-ZA"/>
        </w:rPr>
      </w:pPr>
      <w:r w:rsidRPr="00AE2768">
        <w:rPr>
          <w:rFonts w:ascii="GHEA Grapalat" w:hAnsi="GHEA Grapalat"/>
          <w:lang w:val="af-ZA"/>
        </w:rPr>
        <w:tab/>
      </w: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096865" w:rsidRPr="00AE2768" w:rsidRDefault="00096865" w:rsidP="00EF3662">
      <w:pPr>
        <w:pStyle w:val="aa"/>
        <w:ind w:right="-7" w:firstLine="567"/>
        <w:jc w:val="center"/>
        <w:rPr>
          <w:rFonts w:ascii="GHEA Grapalat" w:hAnsi="GHEA Grapalat" w:cs="Sylfaen"/>
          <w:lang w:val="af-ZA"/>
        </w:rPr>
      </w:pPr>
    </w:p>
    <w:p w:rsidR="00096865" w:rsidRPr="00AE2768" w:rsidRDefault="00096865" w:rsidP="00EF3662">
      <w:pPr>
        <w:pStyle w:val="aa"/>
        <w:ind w:right="-7" w:firstLine="567"/>
        <w:jc w:val="center"/>
        <w:rPr>
          <w:rFonts w:ascii="GHEA Grapalat" w:hAnsi="GHEA Grapalat" w:cs="Sylfaen"/>
          <w:lang w:val="af-ZA"/>
        </w:rPr>
      </w:pPr>
    </w:p>
    <w:p w:rsidR="00096865" w:rsidRPr="00AE2768" w:rsidRDefault="00610AE9" w:rsidP="00EF3662">
      <w:pPr>
        <w:pStyle w:val="aa"/>
        <w:ind w:right="-7"/>
        <w:jc w:val="center"/>
        <w:rPr>
          <w:rFonts w:ascii="GHEA Grapalat" w:hAnsi="GHEA Grapalat"/>
          <w:szCs w:val="22"/>
          <w:lang w:val="af-ZA"/>
        </w:rPr>
      </w:pPr>
      <w:r>
        <w:rPr>
          <w:rFonts w:ascii="GHEA Grapalat" w:hAnsi="GHEA Grapalat" w:cs="Sylfaen"/>
          <w:lang w:val="af-ZA"/>
        </w:rPr>
        <w:fldChar w:fldCharType="begin"/>
      </w:r>
      <w:r>
        <w:rPr>
          <w:rFonts w:ascii="GHEA Grapalat" w:hAnsi="GHEA Grapalat" w:cs="Sylfaen"/>
          <w:lang w:val="af-ZA"/>
        </w:rPr>
        <w:instrText xml:space="preserve"> MERGEFIELD Պատվիրատուն </w:instrText>
      </w:r>
      <w:r w:rsidR="00C942FD">
        <w:rPr>
          <w:rFonts w:ascii="GHEA Grapalat" w:hAnsi="GHEA Grapalat" w:cs="Sylfaen"/>
          <w:lang w:val="af-ZA"/>
        </w:rPr>
        <w:fldChar w:fldCharType="separate"/>
      </w:r>
      <w:r w:rsidR="009E34F4" w:rsidRPr="000F6915">
        <w:rPr>
          <w:rFonts w:ascii="GHEA Grapalat" w:hAnsi="GHEA Grapalat" w:cs="Sylfaen"/>
          <w:noProof/>
          <w:lang w:val="af-ZA"/>
        </w:rPr>
        <w:t>&lt;&lt;Արտաշատ քաղաքի Հայկազ Ճգնավորյանի անվան N 5 հիմնական դպրոց&gt;&gt; ՊՈԱԿ</w:t>
      </w:r>
      <w:r>
        <w:rPr>
          <w:rFonts w:ascii="GHEA Grapalat" w:hAnsi="GHEA Grapalat" w:cs="Sylfaen"/>
          <w:lang w:val="af-ZA"/>
        </w:rPr>
        <w:fldChar w:fldCharType="end"/>
      </w:r>
      <w:r w:rsidR="002B32D6" w:rsidRPr="000B1E64">
        <w:rPr>
          <w:rFonts w:ascii="GHEA Grapalat" w:hAnsi="GHEA Grapalat" w:cs="Sylfaen"/>
          <w:lang w:val="af-ZA"/>
        </w:rPr>
        <w:t>-</w:t>
      </w:r>
      <w:r w:rsidR="00F06068">
        <w:rPr>
          <w:rFonts w:ascii="GHEA Grapalat" w:hAnsi="GHEA Grapalat" w:cs="Sylfaen"/>
          <w:lang w:val="hy-AM"/>
        </w:rPr>
        <w:t>ի</w:t>
      </w:r>
      <w:r w:rsidR="002B32D6" w:rsidRPr="00AE2768">
        <w:rPr>
          <w:rFonts w:ascii="GHEA Grapalat" w:hAnsi="GHEA Grapalat" w:cs="Sylfaen"/>
          <w:lang w:val="af-ZA"/>
        </w:rPr>
        <w:t xml:space="preserve"> </w:t>
      </w:r>
      <w:r w:rsidR="00F06068" w:rsidRPr="00AE2768">
        <w:rPr>
          <w:rFonts w:ascii="GHEA Grapalat" w:hAnsi="GHEA Grapalat" w:cs="Sylfaen"/>
        </w:rPr>
        <w:t>կարիքների</w:t>
      </w:r>
      <w:r w:rsidR="002B32D6" w:rsidRPr="00AE2768">
        <w:rPr>
          <w:rFonts w:ascii="GHEA Grapalat" w:hAnsi="GHEA Grapalat" w:cs="Times Armenian"/>
          <w:lang w:val="af-ZA"/>
        </w:rPr>
        <w:t xml:space="preserve"> </w:t>
      </w:r>
      <w:r w:rsidR="00F06068" w:rsidRPr="00AE2768">
        <w:rPr>
          <w:rFonts w:ascii="GHEA Grapalat" w:hAnsi="GHEA Grapalat" w:cs="Sylfaen"/>
        </w:rPr>
        <w:t>համար</w:t>
      </w:r>
      <w:r w:rsidR="002B32D6" w:rsidRPr="00AE2768">
        <w:rPr>
          <w:rFonts w:ascii="GHEA Grapalat" w:hAnsi="GHEA Grapalat" w:cs="Times Armenian"/>
          <w:lang w:val="af-ZA"/>
        </w:rPr>
        <w:t xml:space="preserve">` </w:t>
      </w:r>
      <w:r>
        <w:rPr>
          <w:rFonts w:ascii="GHEA Grapalat" w:hAnsi="GHEA Grapalat" w:cs="Sylfaen"/>
          <w:lang w:val="af-ZA"/>
        </w:rPr>
        <w:fldChar w:fldCharType="begin"/>
      </w:r>
      <w:r>
        <w:rPr>
          <w:rFonts w:ascii="GHEA Grapalat" w:hAnsi="GHEA Grapalat" w:cs="Sylfaen"/>
          <w:lang w:val="af-ZA"/>
        </w:rPr>
        <w:instrText xml:space="preserve"> MERGEFIELD Առարկան </w:instrText>
      </w:r>
      <w:r w:rsidR="00CD135B">
        <w:rPr>
          <w:rFonts w:ascii="GHEA Grapalat" w:hAnsi="GHEA Grapalat" w:cs="Sylfaen"/>
          <w:lang w:val="af-ZA"/>
        </w:rPr>
        <w:fldChar w:fldCharType="separate"/>
      </w:r>
      <w:r w:rsidR="009E34F4" w:rsidRPr="000F6915">
        <w:rPr>
          <w:rFonts w:ascii="GHEA Grapalat" w:hAnsi="GHEA Grapalat" w:cs="Sylfaen"/>
          <w:noProof/>
          <w:lang w:val="af-ZA"/>
        </w:rPr>
        <w:t>սննդամթերք</w:t>
      </w:r>
      <w:r>
        <w:rPr>
          <w:rFonts w:ascii="GHEA Grapalat" w:hAnsi="GHEA Grapalat" w:cs="Sylfaen"/>
          <w:lang w:val="af-ZA"/>
        </w:rPr>
        <w:fldChar w:fldCharType="end"/>
      </w:r>
      <w:r w:rsidR="006B1333">
        <w:rPr>
          <w:rFonts w:ascii="GHEA Grapalat" w:hAnsi="GHEA Grapalat" w:cs="Sylfaen"/>
          <w:lang w:val="hy-AM"/>
        </w:rPr>
        <w:t xml:space="preserve">Ի </w:t>
      </w:r>
      <w:r w:rsidR="00F06068" w:rsidRPr="00AE2768">
        <w:rPr>
          <w:rFonts w:ascii="GHEA Grapalat" w:hAnsi="GHEA Grapalat" w:cs="Sylfaen"/>
        </w:rPr>
        <w:t>ձեռքբերման</w:t>
      </w:r>
      <w:r w:rsidR="00F06068" w:rsidRPr="00AE2768">
        <w:rPr>
          <w:rFonts w:ascii="GHEA Grapalat" w:hAnsi="GHEA Grapalat" w:cs="Times Armenian"/>
          <w:lang w:val="af-ZA"/>
        </w:rPr>
        <w:t xml:space="preserve"> </w:t>
      </w:r>
      <w:r w:rsidR="00F06068" w:rsidRPr="00AE2768">
        <w:rPr>
          <w:rFonts w:ascii="GHEA Grapalat" w:hAnsi="GHEA Grapalat" w:cs="Sylfaen"/>
        </w:rPr>
        <w:t>նպատակով</w:t>
      </w:r>
      <w:r w:rsidR="00F06068" w:rsidRPr="00AE2768">
        <w:rPr>
          <w:rFonts w:ascii="GHEA Grapalat" w:hAnsi="GHEA Grapalat" w:cs="Sylfaen"/>
          <w:lang w:val="af-ZA"/>
        </w:rPr>
        <w:t xml:space="preserve"> </w:t>
      </w:r>
      <w:r w:rsidR="00F06068" w:rsidRPr="00AE2768">
        <w:rPr>
          <w:rFonts w:ascii="GHEA Grapalat" w:hAnsi="GHEA Grapalat" w:cs="Times Armenian"/>
          <w:lang w:val="af-ZA"/>
        </w:rPr>
        <w:t xml:space="preserve"> </w:t>
      </w:r>
      <w:r w:rsidR="00F06068" w:rsidRPr="00AE2768">
        <w:rPr>
          <w:rFonts w:ascii="GHEA Grapalat" w:hAnsi="GHEA Grapalat" w:cs="Sylfaen"/>
        </w:rPr>
        <w:t>հայտարարված</w:t>
      </w:r>
      <w:r w:rsidR="00F06068" w:rsidRPr="00AE2768">
        <w:rPr>
          <w:rFonts w:ascii="GHEA Grapalat" w:hAnsi="GHEA Grapalat" w:cs="Times Armenian"/>
          <w:lang w:val="af-ZA"/>
        </w:rPr>
        <w:t xml:space="preserve"> </w:t>
      </w:r>
      <w:r w:rsidR="00F06068" w:rsidRPr="004B596B">
        <w:rPr>
          <w:rFonts w:ascii="GHEA Grapalat" w:hAnsi="GHEA Grapalat" w:cs="Sylfaen"/>
        </w:rPr>
        <w:t>գնանշման</w:t>
      </w:r>
      <w:r w:rsidR="00F06068" w:rsidRPr="004B596B">
        <w:rPr>
          <w:rFonts w:ascii="GHEA Grapalat" w:hAnsi="GHEA Grapalat" w:cs="Sylfaen"/>
          <w:lang w:val="af-ZA"/>
        </w:rPr>
        <w:t xml:space="preserve"> </w:t>
      </w:r>
      <w:r w:rsidR="00F06068" w:rsidRPr="004B596B">
        <w:rPr>
          <w:rFonts w:ascii="GHEA Grapalat" w:hAnsi="GHEA Grapalat" w:cs="Sylfaen"/>
        </w:rPr>
        <w:t>հարցման</w:t>
      </w:r>
    </w:p>
    <w:p w:rsidR="00096865" w:rsidRPr="00AE2768" w:rsidRDefault="00096865" w:rsidP="00EF3662">
      <w:pPr>
        <w:pStyle w:val="aa"/>
        <w:ind w:right="-7"/>
        <w:jc w:val="center"/>
        <w:rPr>
          <w:rFonts w:ascii="GHEA Grapalat" w:hAnsi="GHEA Grapalat"/>
          <w:szCs w:val="22"/>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2B32D6" w:rsidRPr="00AE2768" w:rsidRDefault="002B32D6"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1A43A4" w:rsidRPr="00AE2768" w:rsidRDefault="006F0D3F" w:rsidP="00EF3662">
      <w:pPr>
        <w:ind w:firstLine="567"/>
        <w:jc w:val="both"/>
        <w:rPr>
          <w:rFonts w:ascii="GHEA Grapalat" w:hAnsi="GHEA Grapalat" w:cs="Sylfaen"/>
          <w:i/>
          <w:sz w:val="22"/>
          <w:szCs w:val="22"/>
          <w:lang w:val="af-ZA"/>
        </w:rPr>
      </w:pPr>
      <w:r w:rsidRPr="000E3900">
        <w:rPr>
          <w:rFonts w:ascii="GHEA Grapalat" w:hAnsi="GHEA Grapalat" w:cs="Sylfaen"/>
          <w:i/>
          <w:sz w:val="22"/>
          <w:szCs w:val="22"/>
          <w:lang w:val="af-ZA"/>
        </w:rPr>
        <w:br w:type="page"/>
      </w:r>
      <w:r w:rsidR="00096865" w:rsidRPr="00AE2768">
        <w:rPr>
          <w:rFonts w:ascii="GHEA Grapalat" w:hAnsi="GHEA Grapalat" w:cs="Sylfaen"/>
          <w:i/>
          <w:sz w:val="22"/>
          <w:szCs w:val="22"/>
        </w:rPr>
        <w:lastRenderedPageBreak/>
        <w:t>Հարգելի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մասնակից</w:t>
      </w:r>
      <w:r w:rsidR="00677658" w:rsidRPr="00AE2768">
        <w:rPr>
          <w:rFonts w:ascii="GHEA Grapalat" w:hAnsi="GHEA Grapalat" w:cs="Sylfaen"/>
          <w:i/>
          <w:sz w:val="22"/>
          <w:szCs w:val="22"/>
          <w:lang w:val="af-ZA"/>
        </w:rPr>
        <w:t xml:space="preserve"> </w:t>
      </w:r>
      <w:r w:rsidR="00884204" w:rsidRPr="00AE2768">
        <w:rPr>
          <w:rFonts w:ascii="GHEA Grapalat" w:hAnsi="GHEA Grapalat" w:cs="Sylfaen"/>
          <w:i/>
          <w:sz w:val="22"/>
          <w:szCs w:val="22"/>
        </w:rPr>
        <w:t>ն</w:t>
      </w:r>
      <w:r w:rsidR="00096865" w:rsidRPr="00AE2768">
        <w:rPr>
          <w:rFonts w:ascii="GHEA Grapalat" w:hAnsi="GHEA Grapalat" w:cs="Sylfaen"/>
          <w:i/>
          <w:sz w:val="22"/>
          <w:szCs w:val="22"/>
        </w:rPr>
        <w:t>ախքան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կազմելը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և</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ներկայացնելը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խնդրում</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ենք</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մանրամասնորեն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ուսումնասիրել</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սույն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քանի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որ</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հրավերին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չհամապատասխանող</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ենթակա</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մերժման</w:t>
      </w:r>
      <w:r w:rsidR="0046586E" w:rsidRPr="00AE2768">
        <w:rPr>
          <w:rFonts w:ascii="GHEA Grapalat" w:hAnsi="GHEA Grapalat" w:cs="Sylfaen"/>
          <w:i/>
          <w:sz w:val="22"/>
          <w:szCs w:val="22"/>
          <w:lang w:val="af-ZA"/>
        </w:rPr>
        <w:t xml:space="preserve">: </w:t>
      </w:r>
    </w:p>
    <w:p w:rsidR="00096865" w:rsidRPr="00AE2768" w:rsidRDefault="00096865" w:rsidP="00EF3662">
      <w:pPr>
        <w:ind w:firstLine="567"/>
        <w:jc w:val="center"/>
        <w:rPr>
          <w:rFonts w:ascii="GHEA Grapalat" w:hAnsi="GHEA Grapalat"/>
          <w:b/>
          <w:sz w:val="20"/>
          <w:szCs w:val="22"/>
          <w:lang w:val="af-ZA"/>
        </w:rPr>
      </w:pPr>
    </w:p>
    <w:p w:rsidR="00160AE4" w:rsidRPr="00AE2768" w:rsidRDefault="00160AE4" w:rsidP="00EF3662">
      <w:pPr>
        <w:ind w:firstLine="567"/>
        <w:jc w:val="center"/>
        <w:rPr>
          <w:rFonts w:ascii="GHEA Grapalat" w:hAnsi="GHEA Grapalat" w:cs="Sylfaen"/>
          <w:b/>
          <w:sz w:val="22"/>
          <w:szCs w:val="22"/>
          <w:lang w:val="af-ZA"/>
        </w:rPr>
      </w:pPr>
    </w:p>
    <w:p w:rsidR="00160AE4" w:rsidRPr="00AE2768" w:rsidRDefault="00160AE4" w:rsidP="00EF3662">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160AE4" w:rsidRPr="00AE2768" w:rsidRDefault="00160AE4" w:rsidP="00EF3662">
      <w:pPr>
        <w:ind w:firstLine="567"/>
        <w:jc w:val="center"/>
        <w:rPr>
          <w:rFonts w:ascii="GHEA Grapalat" w:hAnsi="GHEA Grapalat"/>
          <w:i/>
          <w:sz w:val="20"/>
          <w:lang w:val="af-ZA"/>
        </w:rPr>
      </w:pPr>
    </w:p>
    <w:p w:rsidR="00096865" w:rsidRPr="00AE2768" w:rsidRDefault="00850378" w:rsidP="0049044E">
      <w:pPr>
        <w:ind w:firstLine="567"/>
        <w:jc w:val="center"/>
        <w:rPr>
          <w:rFonts w:ascii="GHEA Grapalat" w:hAnsi="GHEA Grapalat"/>
          <w:i/>
          <w:sz w:val="20"/>
          <w:lang w:val="af-ZA"/>
        </w:rPr>
      </w:pPr>
      <w:r>
        <w:rPr>
          <w:rFonts w:ascii="GHEA Grapalat" w:hAnsi="GHEA Grapalat"/>
          <w:b/>
          <w:sz w:val="20"/>
          <w:lang w:val="hy-AM"/>
        </w:rPr>
        <w:fldChar w:fldCharType="begin"/>
      </w:r>
      <w:r>
        <w:rPr>
          <w:rFonts w:ascii="GHEA Grapalat" w:hAnsi="GHEA Grapalat"/>
          <w:b/>
          <w:sz w:val="20"/>
          <w:lang w:val="hy-AM"/>
        </w:rPr>
        <w:instrText xml:space="preserve"> MERGEFIELD Պատվիրատուն </w:instrText>
      </w:r>
      <w:r w:rsidR="00C942FD">
        <w:rPr>
          <w:rFonts w:ascii="GHEA Grapalat" w:hAnsi="GHEA Grapalat"/>
          <w:b/>
          <w:sz w:val="20"/>
          <w:lang w:val="hy-AM"/>
        </w:rPr>
        <w:fldChar w:fldCharType="separate"/>
      </w:r>
      <w:r w:rsidR="009E34F4" w:rsidRPr="000F6915">
        <w:rPr>
          <w:rFonts w:ascii="GHEA Grapalat" w:hAnsi="GHEA Grapalat"/>
          <w:b/>
          <w:noProof/>
          <w:sz w:val="20"/>
          <w:lang w:val="hy-AM"/>
        </w:rPr>
        <w:t>&lt;&lt;Արտաշատ քաղաքի Հայկազ Ճգնավորյանի անվան N 5 հիմնական դպրոց&gt;&gt; ՊՈԱԿ</w:t>
      </w:r>
      <w:r>
        <w:rPr>
          <w:rFonts w:ascii="GHEA Grapalat" w:hAnsi="GHEA Grapalat"/>
          <w:b/>
          <w:sz w:val="20"/>
          <w:lang w:val="hy-AM"/>
        </w:rPr>
        <w:fldChar w:fldCharType="end"/>
      </w:r>
      <w:r w:rsidR="000B1E64" w:rsidRPr="000B1E64">
        <w:rPr>
          <w:rFonts w:ascii="GHEA Grapalat" w:hAnsi="GHEA Grapalat"/>
          <w:b/>
          <w:sz w:val="20"/>
          <w:lang w:val="hy-AM"/>
        </w:rPr>
        <w:t>-Ի</w:t>
      </w:r>
      <w:r w:rsidR="000B1E64">
        <w:rPr>
          <w:rFonts w:ascii="GHEA Grapalat" w:hAnsi="GHEA Grapalat"/>
          <w:sz w:val="20"/>
          <w:lang w:val="hy-AM"/>
        </w:rPr>
        <w:t xml:space="preserve"> </w:t>
      </w:r>
      <w:r w:rsidR="00F06068" w:rsidRPr="000B1E64">
        <w:rPr>
          <w:rFonts w:ascii="GHEA Grapalat" w:hAnsi="GHEA Grapalat"/>
          <w:b/>
          <w:sz w:val="20"/>
          <w:lang w:val="af-ZA"/>
        </w:rPr>
        <w:t>կարիքների</w:t>
      </w:r>
      <w:r w:rsidR="00F06068" w:rsidRPr="00AE2768">
        <w:rPr>
          <w:rFonts w:ascii="GHEA Grapalat" w:hAnsi="GHEA Grapalat"/>
          <w:b/>
          <w:sz w:val="20"/>
          <w:lang w:val="af-ZA"/>
        </w:rPr>
        <w:t xml:space="preserve"> համար</w:t>
      </w:r>
      <w:r w:rsidR="006B1333">
        <w:rPr>
          <w:rFonts w:ascii="GHEA Grapalat" w:hAnsi="GHEA Grapalat"/>
          <w:sz w:val="20"/>
          <w:lang w:val="hy-AM"/>
        </w:rPr>
        <w:t xml:space="preserve"> </w:t>
      </w:r>
      <w:r>
        <w:rPr>
          <w:rFonts w:ascii="GHEA Grapalat" w:hAnsi="GHEA Grapalat"/>
          <w:b/>
          <w:sz w:val="20"/>
          <w:lang w:val="af-ZA"/>
        </w:rPr>
        <w:fldChar w:fldCharType="begin"/>
      </w:r>
      <w:r>
        <w:rPr>
          <w:rFonts w:ascii="GHEA Grapalat" w:hAnsi="GHEA Grapalat"/>
          <w:b/>
          <w:sz w:val="20"/>
          <w:lang w:val="af-ZA"/>
        </w:rPr>
        <w:instrText xml:space="preserve"> MERGEFIELD Առարկան </w:instrText>
      </w:r>
      <w:r w:rsidR="00CD135B">
        <w:rPr>
          <w:rFonts w:ascii="GHEA Grapalat" w:hAnsi="GHEA Grapalat"/>
          <w:b/>
          <w:sz w:val="20"/>
          <w:lang w:val="af-ZA"/>
        </w:rPr>
        <w:fldChar w:fldCharType="separate"/>
      </w:r>
      <w:r w:rsidR="009E34F4" w:rsidRPr="000F6915">
        <w:rPr>
          <w:rFonts w:ascii="GHEA Grapalat" w:hAnsi="GHEA Grapalat"/>
          <w:b/>
          <w:noProof/>
          <w:sz w:val="20"/>
          <w:lang w:val="af-ZA"/>
        </w:rPr>
        <w:t>սննդամթերք</w:t>
      </w:r>
      <w:r>
        <w:rPr>
          <w:rFonts w:ascii="GHEA Grapalat" w:hAnsi="GHEA Grapalat"/>
          <w:b/>
          <w:sz w:val="20"/>
          <w:lang w:val="af-ZA"/>
        </w:rPr>
        <w:fldChar w:fldCharType="end"/>
      </w:r>
      <w:r w:rsidR="00F06068" w:rsidRPr="006B1333">
        <w:rPr>
          <w:rFonts w:ascii="GHEA Grapalat" w:hAnsi="GHEA Grapalat"/>
          <w:b/>
          <w:sz w:val="20"/>
          <w:lang w:val="af-ZA"/>
        </w:rPr>
        <w:t>ի</w:t>
      </w:r>
      <w:r w:rsidR="00F06068">
        <w:rPr>
          <w:rFonts w:ascii="GHEA Grapalat" w:hAnsi="GHEA Grapalat"/>
          <w:b/>
          <w:sz w:val="20"/>
          <w:lang w:val="hy-AM"/>
        </w:rPr>
        <w:t xml:space="preserve"> </w:t>
      </w:r>
      <w:r w:rsidR="00F06068" w:rsidRPr="00AE2768">
        <w:rPr>
          <w:rFonts w:ascii="GHEA Grapalat" w:hAnsi="GHEA Grapalat"/>
          <w:b/>
          <w:sz w:val="20"/>
          <w:lang w:val="af-ZA"/>
        </w:rPr>
        <w:t xml:space="preserve">ձեռքբերման նպատակով հայտարարված </w:t>
      </w:r>
      <w:r w:rsidR="00F06068" w:rsidRPr="004B596B">
        <w:rPr>
          <w:rFonts w:ascii="GHEA Grapalat" w:hAnsi="GHEA Grapalat"/>
          <w:b/>
          <w:sz w:val="20"/>
          <w:lang w:val="af-ZA"/>
        </w:rPr>
        <w:t>գնանշման հարցման</w:t>
      </w:r>
      <w:r w:rsidR="00F06068" w:rsidRPr="00AE2768">
        <w:rPr>
          <w:rFonts w:ascii="GHEA Grapalat" w:hAnsi="GHEA Grapalat"/>
          <w:b/>
          <w:sz w:val="20"/>
          <w:lang w:val="af-ZA"/>
        </w:rPr>
        <w:t xml:space="preserve"> հրավերի</w:t>
      </w:r>
    </w:p>
    <w:p w:rsidR="00C67E80" w:rsidRPr="00AE2768" w:rsidRDefault="00C67E80" w:rsidP="00EF3662">
      <w:pPr>
        <w:ind w:firstLine="567"/>
        <w:jc w:val="center"/>
        <w:rPr>
          <w:rFonts w:ascii="GHEA Grapalat" w:hAnsi="GHEA Grapalat" w:cs="Sylfaen"/>
          <w:b/>
          <w:sz w:val="20"/>
          <w:szCs w:val="22"/>
          <w:lang w:val="af-ZA"/>
        </w:rPr>
      </w:pPr>
    </w:p>
    <w:p w:rsidR="009F5D9B" w:rsidRPr="00AE2768" w:rsidRDefault="009F5D9B" w:rsidP="00EF3662">
      <w:pPr>
        <w:ind w:firstLine="567"/>
        <w:jc w:val="center"/>
        <w:rPr>
          <w:rFonts w:ascii="GHEA Grapalat" w:hAnsi="GHEA Grapalat" w:cs="Sylfaen"/>
          <w:b/>
          <w:sz w:val="20"/>
          <w:szCs w:val="22"/>
          <w:lang w:val="af-ZA"/>
        </w:rPr>
      </w:pPr>
    </w:p>
    <w:p w:rsidR="00096865" w:rsidRPr="00AE2768" w:rsidRDefault="00096865" w:rsidP="00EF3662">
      <w:pPr>
        <w:ind w:firstLine="567"/>
        <w:jc w:val="center"/>
        <w:rPr>
          <w:rFonts w:ascii="GHEA Grapalat" w:hAnsi="GHEA Grapalat"/>
          <w:sz w:val="20"/>
          <w:lang w:val="af-ZA"/>
        </w:rPr>
      </w:pPr>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
    <w:p w:rsidR="00096865" w:rsidRPr="00AE2768" w:rsidRDefault="00096865" w:rsidP="00EF3662">
      <w:pPr>
        <w:ind w:firstLine="567"/>
        <w:jc w:val="both"/>
        <w:rPr>
          <w:rFonts w:ascii="GHEA Grapalat" w:hAnsi="GHEA Grapalat"/>
          <w:sz w:val="20"/>
          <w:lang w:val="af-ZA"/>
        </w:rPr>
      </w:pPr>
    </w:p>
    <w:p w:rsidR="00096865" w:rsidRPr="00AE2768" w:rsidRDefault="00096865" w:rsidP="00CB2AA2">
      <w:pPr>
        <w:ind w:left="284" w:hanging="284"/>
        <w:jc w:val="both"/>
        <w:rPr>
          <w:rFonts w:ascii="GHEA Grapalat" w:hAnsi="GHEA Grapalat"/>
          <w:sz w:val="20"/>
          <w:lang w:val="af-ZA"/>
        </w:rPr>
      </w:pPr>
      <w:r w:rsidRPr="00AE2768">
        <w:rPr>
          <w:rFonts w:ascii="GHEA Grapalat" w:hAnsi="GHEA Grapalat"/>
          <w:sz w:val="20"/>
          <w:lang w:val="af-ZA"/>
        </w:rPr>
        <w:t>1.</w:t>
      </w:r>
      <w:r w:rsidR="00CB2AA2">
        <w:rPr>
          <w:rFonts w:ascii="GHEA Grapalat" w:hAnsi="GHEA Grapalat"/>
          <w:sz w:val="20"/>
          <w:lang w:val="af-ZA"/>
        </w:rPr>
        <w:tab/>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096865" w:rsidRPr="00AE2768" w:rsidRDefault="00096865" w:rsidP="00CB2AA2">
      <w:pPr>
        <w:ind w:left="284" w:hanging="284"/>
        <w:jc w:val="both"/>
        <w:rPr>
          <w:rFonts w:ascii="GHEA Grapalat" w:hAnsi="GHEA Grapalat"/>
          <w:sz w:val="20"/>
          <w:lang w:val="af-ZA"/>
        </w:rPr>
      </w:pPr>
      <w:r w:rsidRPr="00AE2768">
        <w:rPr>
          <w:rFonts w:ascii="GHEA Grapalat" w:hAnsi="GHEA Grapalat"/>
          <w:sz w:val="20"/>
          <w:lang w:val="af-ZA"/>
        </w:rPr>
        <w:t>2.</w:t>
      </w:r>
      <w:r w:rsidR="00CB2AA2">
        <w:rPr>
          <w:rFonts w:ascii="GHEA Grapalat" w:hAnsi="GHEA Grapalat"/>
          <w:sz w:val="20"/>
          <w:lang w:val="af-ZA"/>
        </w:rPr>
        <w:tab/>
      </w:r>
      <w:r w:rsidR="006F0752" w:rsidRPr="006F0752">
        <w:rPr>
          <w:rFonts w:ascii="GHEA Grapalat" w:hAnsi="GHEA Grapalat" w:cs="Sylfaen"/>
          <w:sz w:val="20"/>
        </w:rPr>
        <w:t>Մասնակցի</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մասնակցության</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իրավունքի</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պահանջները</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որակավորման</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չափանիշները</w:t>
      </w:r>
      <w:r w:rsidR="006F0752" w:rsidRPr="006F0752">
        <w:rPr>
          <w:rFonts w:ascii="GHEA Grapalat" w:hAnsi="GHEA Grapalat" w:cs="Sylfaen"/>
          <w:sz w:val="20"/>
          <w:lang w:val="af-ZA"/>
        </w:rPr>
        <w:t xml:space="preserve">  </w:t>
      </w:r>
      <w:r w:rsidR="006F0752">
        <w:rPr>
          <w:rFonts w:ascii="GHEA Grapalat" w:hAnsi="GHEA Grapalat" w:cs="Sylfaen"/>
          <w:sz w:val="20"/>
          <w:lang w:val="hy-AM"/>
        </w:rPr>
        <w:t>և</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դրանց</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գնահատման</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կարգը</w:t>
      </w:r>
      <w:r w:rsidRPr="00AE2768">
        <w:rPr>
          <w:rFonts w:ascii="GHEA Grapalat" w:hAnsi="GHEA Grapalat" w:cs="Times Armenian"/>
          <w:sz w:val="20"/>
          <w:lang w:val="af-ZA"/>
        </w:rPr>
        <w:t xml:space="preserve"> </w:t>
      </w:r>
    </w:p>
    <w:p w:rsidR="00096865" w:rsidRPr="00AE2768" w:rsidRDefault="00096865" w:rsidP="00CB2AA2">
      <w:pPr>
        <w:ind w:left="284" w:hanging="284"/>
        <w:jc w:val="both"/>
        <w:rPr>
          <w:rFonts w:ascii="GHEA Grapalat" w:hAnsi="GHEA Grapalat"/>
          <w:sz w:val="20"/>
          <w:lang w:val="af-ZA"/>
        </w:rPr>
      </w:pPr>
      <w:r w:rsidRPr="00AE2768">
        <w:rPr>
          <w:rFonts w:ascii="GHEA Grapalat" w:hAnsi="GHEA Grapalat"/>
          <w:sz w:val="20"/>
          <w:lang w:val="af-ZA"/>
        </w:rPr>
        <w:t>3.</w:t>
      </w:r>
      <w:r w:rsidR="00CB2AA2">
        <w:rPr>
          <w:rFonts w:ascii="GHEA Grapalat" w:hAnsi="GHEA Grapalat"/>
          <w:sz w:val="20"/>
          <w:lang w:val="af-ZA"/>
        </w:rPr>
        <w:tab/>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87A30" w:rsidRPr="00AE2768" w:rsidRDefault="00096865" w:rsidP="00CB2AA2">
      <w:pPr>
        <w:ind w:left="284" w:hanging="284"/>
        <w:jc w:val="both"/>
        <w:rPr>
          <w:rFonts w:ascii="GHEA Grapalat" w:hAnsi="GHEA Grapalat" w:cs="Sylfaen"/>
          <w:sz w:val="20"/>
          <w:lang w:val="af-ZA"/>
        </w:rPr>
      </w:pPr>
      <w:r w:rsidRPr="00AE2768">
        <w:rPr>
          <w:rFonts w:ascii="GHEA Grapalat" w:hAnsi="GHEA Grapalat"/>
          <w:sz w:val="20"/>
          <w:lang w:val="af-ZA"/>
        </w:rPr>
        <w:t>4.</w:t>
      </w:r>
      <w:r w:rsidR="00CB2AA2">
        <w:rPr>
          <w:rFonts w:ascii="GHEA Grapalat" w:hAnsi="GHEA Grapalat"/>
          <w:sz w:val="20"/>
          <w:lang w:val="af-ZA"/>
        </w:rPr>
        <w:tab/>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096865" w:rsidRPr="00AE2768" w:rsidRDefault="00087A30" w:rsidP="00CB2AA2">
      <w:pPr>
        <w:ind w:left="284" w:hanging="284"/>
        <w:jc w:val="both"/>
        <w:rPr>
          <w:rFonts w:ascii="GHEA Grapalat" w:hAnsi="GHEA Grapalat"/>
          <w:sz w:val="20"/>
          <w:lang w:val="af-ZA"/>
        </w:rPr>
      </w:pPr>
      <w:r w:rsidRPr="00AE2768">
        <w:rPr>
          <w:rFonts w:ascii="GHEA Grapalat" w:hAnsi="GHEA Grapalat"/>
          <w:sz w:val="20"/>
          <w:lang w:val="af-ZA"/>
        </w:rPr>
        <w:t>5.</w:t>
      </w:r>
      <w:r w:rsidR="00CB2AA2">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00096865" w:rsidRPr="00AE2768">
        <w:rPr>
          <w:rFonts w:ascii="GHEA Grapalat" w:hAnsi="GHEA Grapalat" w:cs="Times Armenian"/>
          <w:sz w:val="20"/>
          <w:lang w:val="af-ZA"/>
        </w:rPr>
        <w:tab/>
        <w:t xml:space="preserve"> </w:t>
      </w:r>
    </w:p>
    <w:p w:rsidR="00096865" w:rsidRDefault="00087A30" w:rsidP="00CB2AA2">
      <w:pPr>
        <w:ind w:left="284" w:hanging="284"/>
        <w:jc w:val="both"/>
        <w:rPr>
          <w:rFonts w:ascii="GHEA Grapalat" w:hAnsi="GHEA Grapalat" w:cs="Times Armenian"/>
          <w:sz w:val="20"/>
          <w:lang w:val="af-ZA"/>
        </w:rPr>
      </w:pPr>
      <w:r w:rsidRPr="00AE2768">
        <w:rPr>
          <w:rFonts w:ascii="GHEA Grapalat" w:hAnsi="GHEA Grapalat"/>
          <w:sz w:val="20"/>
          <w:lang w:val="af-ZA"/>
        </w:rPr>
        <w:t>6</w:t>
      </w:r>
      <w:r w:rsidR="00096865" w:rsidRPr="00AE2768">
        <w:rPr>
          <w:rFonts w:ascii="GHEA Grapalat" w:hAnsi="GHEA Grapalat"/>
          <w:sz w:val="20"/>
          <w:lang w:val="af-ZA"/>
        </w:rPr>
        <w:t>.</w:t>
      </w:r>
      <w:r w:rsidR="00CB2AA2">
        <w:rPr>
          <w:rFonts w:ascii="GHEA Grapalat" w:hAnsi="GHEA Grapalat"/>
          <w:sz w:val="20"/>
          <w:lang w:val="af-ZA"/>
        </w:rPr>
        <w:tab/>
      </w:r>
      <w:r w:rsidR="00096865" w:rsidRPr="00AE2768">
        <w:rPr>
          <w:rFonts w:ascii="GHEA Grapalat" w:hAnsi="GHEA Grapalat" w:cs="Sylfaen"/>
          <w:sz w:val="20"/>
        </w:rPr>
        <w:t>Հայտի</w:t>
      </w:r>
      <w:r w:rsidR="00096865" w:rsidRPr="00AE2768">
        <w:rPr>
          <w:rFonts w:ascii="GHEA Grapalat" w:hAnsi="GHEA Grapalat" w:cs="Times Armenian"/>
          <w:sz w:val="20"/>
          <w:lang w:val="af-ZA"/>
        </w:rPr>
        <w:t xml:space="preserve"> </w:t>
      </w:r>
      <w:r w:rsidR="00096865" w:rsidRPr="00AE2768">
        <w:rPr>
          <w:rFonts w:ascii="GHEA Grapalat" w:hAnsi="GHEA Grapalat" w:cs="Times Armenian"/>
          <w:sz w:val="20"/>
        </w:rPr>
        <w:t>գ</w:t>
      </w:r>
      <w:r w:rsidR="00096865" w:rsidRPr="00AE2768">
        <w:rPr>
          <w:rFonts w:ascii="GHEA Grapalat" w:hAnsi="GHEA Grapalat" w:cs="Sylfaen"/>
          <w:sz w:val="20"/>
        </w:rPr>
        <w:t>ործողության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ժամկետը</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հայտերում</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փոփոխություն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կատարելու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և</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դրանք</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հետ</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վերցնելու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կար</w:t>
      </w:r>
      <w:r w:rsidR="00096865" w:rsidRPr="00AE2768">
        <w:rPr>
          <w:rFonts w:ascii="GHEA Grapalat" w:hAnsi="GHEA Grapalat" w:cs="Times Armenian"/>
          <w:sz w:val="20"/>
        </w:rPr>
        <w:t>գ</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DD5D4D" w:rsidRPr="00DD5D4D" w:rsidRDefault="00DD5D4D" w:rsidP="00CB2AA2">
      <w:pPr>
        <w:ind w:left="284" w:hanging="284"/>
        <w:jc w:val="both"/>
        <w:rPr>
          <w:rFonts w:ascii="GHEA Grapalat" w:hAnsi="GHEA Grapalat"/>
          <w:sz w:val="20"/>
          <w:lang w:val="hy-AM"/>
        </w:rPr>
      </w:pPr>
      <w:r>
        <w:rPr>
          <w:rFonts w:ascii="GHEA Grapalat" w:hAnsi="GHEA Grapalat" w:cs="Times Armenian"/>
          <w:sz w:val="20"/>
          <w:lang w:val="hy-AM"/>
        </w:rPr>
        <w:t xml:space="preserve">7․  </w:t>
      </w:r>
    </w:p>
    <w:p w:rsidR="00096865" w:rsidRPr="00AE2768" w:rsidRDefault="00087A30" w:rsidP="00CB2AA2">
      <w:pPr>
        <w:ind w:left="284" w:hanging="284"/>
        <w:jc w:val="both"/>
        <w:rPr>
          <w:rFonts w:ascii="GHEA Grapalat" w:hAnsi="GHEA Grapalat" w:cs="Sylfaen"/>
          <w:sz w:val="20"/>
          <w:lang w:val="af-ZA"/>
        </w:rPr>
      </w:pPr>
      <w:r w:rsidRPr="00AE2768">
        <w:rPr>
          <w:rFonts w:ascii="GHEA Grapalat" w:hAnsi="GHEA Grapalat"/>
          <w:sz w:val="20"/>
          <w:lang w:val="af-ZA"/>
        </w:rPr>
        <w:t>8</w:t>
      </w:r>
      <w:r w:rsidR="00096865" w:rsidRPr="00AE2768">
        <w:rPr>
          <w:rFonts w:ascii="GHEA Grapalat" w:hAnsi="GHEA Grapalat"/>
          <w:sz w:val="20"/>
          <w:lang w:val="af-ZA"/>
        </w:rPr>
        <w:t>.</w:t>
      </w:r>
      <w:r w:rsidR="00CB2AA2">
        <w:rPr>
          <w:rFonts w:ascii="GHEA Grapalat" w:hAnsi="GHEA Grapalat"/>
          <w:sz w:val="20"/>
          <w:lang w:val="af-ZA"/>
        </w:rPr>
        <w:tab/>
      </w:r>
      <w:r w:rsidR="00AF7BE8" w:rsidRPr="00AE2768">
        <w:rPr>
          <w:rFonts w:ascii="GHEA Grapalat" w:hAnsi="GHEA Grapalat"/>
          <w:sz w:val="20"/>
          <w:lang w:val="af-ZA"/>
        </w:rPr>
        <w:t>Հ</w:t>
      </w:r>
      <w:r w:rsidR="00AF7BE8" w:rsidRPr="00AE2768">
        <w:rPr>
          <w:rFonts w:ascii="GHEA Grapalat" w:hAnsi="GHEA Grapalat" w:cs="Sylfaen"/>
          <w:sz w:val="20"/>
        </w:rPr>
        <w:t>այտերի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բացումը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գնահատումը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և</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արդյունքների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ամփոփումը</w:t>
      </w:r>
      <w:r w:rsidR="00096865" w:rsidRPr="00AE2768">
        <w:rPr>
          <w:rFonts w:ascii="GHEA Grapalat" w:hAnsi="GHEA Grapalat" w:cs="Sylfaen"/>
          <w:sz w:val="20"/>
          <w:lang w:val="af-ZA"/>
        </w:rPr>
        <w:tab/>
      </w:r>
    </w:p>
    <w:p w:rsidR="00096865" w:rsidRPr="00AE2768" w:rsidRDefault="00087A30" w:rsidP="00CB2AA2">
      <w:pPr>
        <w:ind w:left="284" w:hanging="284"/>
        <w:jc w:val="both"/>
        <w:rPr>
          <w:rFonts w:ascii="GHEA Grapalat" w:hAnsi="GHEA Grapalat"/>
          <w:sz w:val="20"/>
          <w:lang w:val="af-ZA"/>
        </w:rPr>
      </w:pPr>
      <w:r w:rsidRPr="00AE2768">
        <w:rPr>
          <w:rFonts w:ascii="GHEA Grapalat" w:hAnsi="GHEA Grapalat"/>
          <w:sz w:val="20"/>
          <w:lang w:val="af-ZA"/>
        </w:rPr>
        <w:t>9</w:t>
      </w:r>
      <w:r w:rsidR="00096865" w:rsidRPr="00AE2768">
        <w:rPr>
          <w:rFonts w:ascii="GHEA Grapalat" w:hAnsi="GHEA Grapalat"/>
          <w:sz w:val="20"/>
          <w:lang w:val="af-ZA"/>
        </w:rPr>
        <w:t>.</w:t>
      </w:r>
      <w:r w:rsidR="00CB2AA2">
        <w:rPr>
          <w:rFonts w:ascii="GHEA Grapalat" w:hAnsi="GHEA Grapalat"/>
          <w:sz w:val="20"/>
          <w:lang w:val="af-ZA"/>
        </w:rPr>
        <w:tab/>
      </w:r>
      <w:r w:rsidR="00096865" w:rsidRPr="00AE2768">
        <w:rPr>
          <w:rFonts w:ascii="GHEA Grapalat" w:hAnsi="GHEA Grapalat" w:cs="Sylfaen"/>
          <w:sz w:val="20"/>
        </w:rPr>
        <w:t>Պայմանա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կնքումը</w:t>
      </w:r>
      <w:r w:rsidR="00096865" w:rsidRPr="00AE2768">
        <w:rPr>
          <w:rFonts w:ascii="GHEA Grapalat" w:hAnsi="GHEA Grapalat" w:cs="Times Armenian"/>
          <w:sz w:val="20"/>
          <w:lang w:val="af-ZA"/>
        </w:rPr>
        <w:tab/>
      </w:r>
    </w:p>
    <w:p w:rsidR="00096865" w:rsidRPr="00AE2768" w:rsidRDefault="00087A30" w:rsidP="00CB2AA2">
      <w:pPr>
        <w:ind w:left="284" w:hanging="284"/>
        <w:jc w:val="both"/>
        <w:rPr>
          <w:rFonts w:ascii="GHEA Grapalat" w:hAnsi="GHEA Grapalat"/>
          <w:sz w:val="20"/>
          <w:lang w:val="af-ZA"/>
        </w:rPr>
      </w:pPr>
      <w:r w:rsidRPr="00AE2768">
        <w:rPr>
          <w:rFonts w:ascii="GHEA Grapalat" w:hAnsi="GHEA Grapalat"/>
          <w:sz w:val="20"/>
          <w:lang w:val="af-ZA"/>
        </w:rPr>
        <w:t>10</w:t>
      </w:r>
      <w:r w:rsidR="00096865" w:rsidRPr="00AE2768">
        <w:rPr>
          <w:rFonts w:ascii="GHEA Grapalat" w:hAnsi="GHEA Grapalat"/>
          <w:sz w:val="20"/>
          <w:lang w:val="af-ZA"/>
        </w:rPr>
        <w:t>.</w:t>
      </w:r>
      <w:r w:rsidR="00CB2AA2">
        <w:rPr>
          <w:rFonts w:ascii="GHEA Grapalat" w:hAnsi="GHEA Grapalat"/>
          <w:sz w:val="20"/>
          <w:lang w:val="af-ZA"/>
        </w:rPr>
        <w:tab/>
      </w:r>
      <w:r w:rsidR="00CB2AA2">
        <w:rPr>
          <w:rFonts w:ascii="GHEA Grapalat" w:hAnsi="GHEA Grapalat"/>
          <w:sz w:val="20"/>
          <w:lang w:val="hy-AM"/>
        </w:rPr>
        <w:t>Պ</w:t>
      </w:r>
      <w:r w:rsidR="00096865" w:rsidRPr="00AE2768">
        <w:rPr>
          <w:rFonts w:ascii="GHEA Grapalat" w:hAnsi="GHEA Grapalat" w:cs="Sylfaen"/>
          <w:sz w:val="20"/>
        </w:rPr>
        <w:t>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ապահովում</w:t>
      </w:r>
      <w:r w:rsidR="000206DA" w:rsidRPr="00AE2768">
        <w:rPr>
          <w:rFonts w:ascii="GHEA Grapalat" w:hAnsi="GHEA Grapalat" w:cs="Sylfaen"/>
          <w:sz w:val="20"/>
        </w:rPr>
        <w:t>ներ</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96865" w:rsidP="00CB2AA2">
      <w:pPr>
        <w:ind w:left="284" w:hanging="28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1</w:t>
      </w:r>
      <w:r w:rsidRPr="00AE2768">
        <w:rPr>
          <w:rFonts w:ascii="GHEA Grapalat" w:hAnsi="GHEA Grapalat"/>
          <w:sz w:val="20"/>
          <w:lang w:val="af-ZA"/>
        </w:rPr>
        <w:t>.</w:t>
      </w:r>
      <w:r w:rsidR="00CB2AA2">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096865" w:rsidRPr="00AE2768" w:rsidRDefault="00096865" w:rsidP="00CB2AA2">
      <w:pPr>
        <w:ind w:left="284" w:hanging="28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2</w:t>
      </w:r>
      <w:r w:rsidRPr="00AE2768">
        <w:rPr>
          <w:rFonts w:ascii="GHEA Grapalat" w:hAnsi="GHEA Grapalat"/>
          <w:sz w:val="20"/>
          <w:lang w:val="af-ZA"/>
        </w:rPr>
        <w:t>.</w:t>
      </w:r>
      <w:r w:rsidR="00CB2AA2">
        <w:rPr>
          <w:rFonts w:ascii="GHEA Grapalat" w:hAnsi="GHEA Grapalat"/>
          <w:sz w:val="20"/>
          <w:lang w:val="af-ZA"/>
        </w:rPr>
        <w:tab/>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sidR="004B596B" w:rsidRPr="004B596B">
        <w:rPr>
          <w:rFonts w:ascii="GHEA Grapalat" w:hAnsi="GHEA Grapalat" w:cs="Sylfaen"/>
          <w:b/>
          <w:sz w:val="20"/>
        </w:rPr>
        <w:t>ԳՆԱՆՇՄԱՆ</w:t>
      </w:r>
      <w:r w:rsidR="004B596B" w:rsidRPr="004B596B">
        <w:rPr>
          <w:rFonts w:ascii="GHEA Grapalat" w:hAnsi="GHEA Grapalat" w:cs="Sylfaen"/>
          <w:b/>
          <w:sz w:val="20"/>
          <w:lang w:val="af-ZA"/>
        </w:rPr>
        <w:t xml:space="preserve"> </w:t>
      </w:r>
      <w:r w:rsidR="004B596B" w:rsidRPr="004B596B">
        <w:rPr>
          <w:rFonts w:ascii="GHEA Grapalat" w:hAnsi="GHEA Grapalat" w:cs="Sylfaen"/>
          <w:b/>
          <w:sz w:val="20"/>
        </w:rPr>
        <w:t>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r w:rsidRPr="00AE2768">
        <w:rPr>
          <w:rFonts w:ascii="GHEA Grapalat" w:hAnsi="GHEA Grapalat" w:cs="Times Armenian"/>
          <w:sz w:val="20"/>
          <w:lang w:val="af-ZA"/>
        </w:rPr>
        <w:tab/>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037DDE" w:rsidRPr="00AE2768" w:rsidRDefault="006F0D3F" w:rsidP="00EF3662">
      <w:pPr>
        <w:ind w:firstLine="1134"/>
        <w:jc w:val="both"/>
        <w:rPr>
          <w:rFonts w:ascii="GHEA Grapalat" w:hAnsi="GHEA Grapalat" w:cs="Times Armenian"/>
          <w:sz w:val="20"/>
          <w:lang w:val="af-ZA"/>
        </w:rPr>
      </w:pPr>
      <w:r w:rsidRPr="00AE2768">
        <w:rPr>
          <w:rFonts w:ascii="GHEA Grapalat" w:hAnsi="GHEA Grapalat"/>
          <w:sz w:val="20"/>
          <w:lang w:val="af-ZA"/>
        </w:rPr>
        <w:t>3</w:t>
      </w:r>
      <w:r w:rsidR="00096865" w:rsidRPr="00AE2768">
        <w:rPr>
          <w:rFonts w:ascii="GHEA Grapalat" w:hAnsi="GHEA Grapalat"/>
          <w:sz w:val="20"/>
          <w:lang w:val="af-ZA"/>
        </w:rPr>
        <w:t>.</w:t>
      </w:r>
      <w:r w:rsidR="00096865" w:rsidRPr="00AE2768">
        <w:rPr>
          <w:rFonts w:ascii="GHEA Grapalat" w:hAnsi="GHEA Grapalat"/>
          <w:sz w:val="20"/>
          <w:lang w:val="af-ZA"/>
        </w:rPr>
        <w:tab/>
      </w:r>
      <w:r w:rsidR="00096865" w:rsidRPr="00AE2768">
        <w:rPr>
          <w:rFonts w:ascii="GHEA Grapalat" w:hAnsi="GHEA Grapalat" w:cs="Sylfaen"/>
          <w:sz w:val="20"/>
        </w:rPr>
        <w:t>Հավելվածներ</w:t>
      </w:r>
      <w:r w:rsidR="00BE01AE" w:rsidRPr="00AE2768">
        <w:rPr>
          <w:rFonts w:ascii="GHEA Grapalat" w:hAnsi="GHEA Grapalat" w:cs="Times Armenian"/>
          <w:sz w:val="20"/>
          <w:lang w:val="af-ZA"/>
        </w:rPr>
        <w:t xml:space="preserve"> 1</w:t>
      </w:r>
      <w:r w:rsidR="00486CE6">
        <w:rPr>
          <w:rFonts w:ascii="GHEA Grapalat" w:hAnsi="GHEA Grapalat" w:cs="Times Armenian"/>
          <w:sz w:val="20"/>
          <w:lang w:val="hy-AM"/>
        </w:rPr>
        <w:t xml:space="preserve">, 1․1, 2, 5․1, </w:t>
      </w:r>
      <w:r w:rsidR="00334B2F" w:rsidRPr="00AE2768">
        <w:rPr>
          <w:rFonts w:ascii="GHEA Grapalat" w:hAnsi="GHEA Grapalat" w:cs="Times Armenian"/>
          <w:sz w:val="20"/>
          <w:lang w:val="af-ZA"/>
        </w:rPr>
        <w:t>6</w:t>
      </w:r>
      <w:r w:rsidR="00096865" w:rsidRPr="00AE2768">
        <w:rPr>
          <w:rFonts w:ascii="GHEA Grapalat" w:hAnsi="GHEA Grapalat" w:cs="Times Armenian"/>
          <w:sz w:val="20"/>
          <w:lang w:val="af-ZA"/>
        </w:rPr>
        <w:tab/>
      </w: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6265F4" w:rsidRPr="00AE2768" w:rsidRDefault="006265F4"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A55E59" w:rsidRPr="00AE2768" w:rsidRDefault="00A55E59" w:rsidP="00EF3662">
      <w:pPr>
        <w:ind w:firstLine="1134"/>
        <w:jc w:val="both"/>
        <w:rPr>
          <w:rFonts w:ascii="GHEA Grapalat" w:hAnsi="GHEA Grapalat" w:cs="Times Armenian"/>
          <w:sz w:val="20"/>
          <w:lang w:val="af-ZA"/>
        </w:rPr>
      </w:pPr>
    </w:p>
    <w:p w:rsidR="00096865" w:rsidRPr="00AE2768" w:rsidRDefault="007F3495" w:rsidP="00EF3662">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00994A77" w:rsidRPr="00AE2768">
        <w:rPr>
          <w:rFonts w:ascii="GHEA Grapalat" w:hAnsi="GHEA Grapalat" w:cs="Times Armenian"/>
          <w:sz w:val="20"/>
          <w:lang w:val="af-ZA"/>
        </w:rPr>
        <w:br w:type="page"/>
      </w:r>
      <w:r w:rsidR="00096865" w:rsidRPr="00AE2768">
        <w:rPr>
          <w:rFonts w:ascii="GHEA Grapalat" w:hAnsi="GHEA Grapalat" w:cs="Times Armenian"/>
          <w:sz w:val="20"/>
          <w:lang w:val="af-ZA"/>
        </w:rPr>
        <w:lastRenderedPageBreak/>
        <w:tab/>
      </w:r>
    </w:p>
    <w:p w:rsidR="00096865" w:rsidRPr="00AE2768" w:rsidRDefault="00096865" w:rsidP="00EF3662">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850378">
        <w:rPr>
          <w:rFonts w:ascii="GHEA Grapalat" w:hAnsi="GHEA Grapalat" w:cs="Times Armenian"/>
          <w:sz w:val="20"/>
          <w:lang w:val="af-ZA"/>
        </w:rPr>
        <w:fldChar w:fldCharType="begin"/>
      </w:r>
      <w:r w:rsidR="00850378">
        <w:rPr>
          <w:rFonts w:ascii="GHEA Grapalat" w:hAnsi="GHEA Grapalat" w:cs="Times Armenian"/>
          <w:sz w:val="20"/>
          <w:lang w:val="af-ZA"/>
        </w:rPr>
        <w:instrText xml:space="preserve"> MERGEFIELD Ծածկագիրը </w:instrText>
      </w:r>
      <w:r w:rsidR="00CD135B">
        <w:rPr>
          <w:rFonts w:ascii="GHEA Grapalat" w:hAnsi="GHEA Grapalat" w:cs="Times Armenian"/>
          <w:sz w:val="20"/>
          <w:lang w:val="af-ZA"/>
        </w:rPr>
        <w:fldChar w:fldCharType="separate"/>
      </w:r>
      <w:r w:rsidR="009E34F4" w:rsidRPr="000F6915">
        <w:rPr>
          <w:rFonts w:ascii="GHEA Grapalat" w:hAnsi="GHEA Grapalat" w:cs="Times Armenian"/>
          <w:noProof/>
          <w:sz w:val="20"/>
          <w:lang w:val="af-ZA"/>
        </w:rPr>
        <w:t>ԱՄ-ԱՐՏՀԴ5-ԳՀԱՊՁԲ-20/1</w:t>
      </w:r>
      <w:r w:rsidR="00850378">
        <w:rPr>
          <w:rFonts w:ascii="GHEA Grapalat" w:hAnsi="GHEA Grapalat" w:cs="Times Armenian"/>
          <w:sz w:val="20"/>
          <w:lang w:val="af-ZA"/>
        </w:rPr>
        <w:fldChar w:fldCharType="end"/>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4B596B" w:rsidRPr="004B596B">
        <w:rPr>
          <w:rFonts w:ascii="GHEA Grapalat" w:hAnsi="GHEA Grapalat" w:cs="Sylfaen"/>
          <w:sz w:val="20"/>
        </w:rPr>
        <w:t>գնանշման</w:t>
      </w:r>
      <w:r w:rsidR="004B596B" w:rsidRPr="004B596B">
        <w:rPr>
          <w:rFonts w:ascii="GHEA Grapalat" w:hAnsi="GHEA Grapalat" w:cs="Sylfaen"/>
          <w:sz w:val="20"/>
          <w:lang w:val="af-ZA"/>
        </w:rPr>
        <w:t xml:space="preserve"> </w:t>
      </w:r>
      <w:r w:rsidR="004B596B" w:rsidRPr="004B596B">
        <w:rPr>
          <w:rFonts w:ascii="GHEA Grapalat" w:hAnsi="GHEA Grapalat" w:cs="Sylfaen"/>
          <w:sz w:val="20"/>
        </w:rPr>
        <w:t>հարցման</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00A76C15" w:rsidRPr="00AE2768">
        <w:rPr>
          <w:rFonts w:ascii="GHEA Grapalat" w:hAnsi="GHEA Grapalat"/>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00A76C15"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w:t>
      </w:r>
      <w:r w:rsidR="00C4352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w:t>
      </w:r>
      <w:r w:rsidR="00955E87" w:rsidRPr="00AE2768">
        <w:rPr>
          <w:rFonts w:ascii="GHEA Grapalat" w:hAnsi="GHEA Grapalat" w:cs="Times Armenian"/>
          <w:sz w:val="20"/>
          <w:lang w:val="af-ZA"/>
        </w:rPr>
        <w:t>7</w:t>
      </w:r>
      <w:r w:rsidRPr="00AE2768">
        <w:rPr>
          <w:rFonts w:ascii="GHEA Grapalat" w:hAnsi="GHEA Grapalat" w:cs="Sylfaen"/>
          <w:sz w:val="20"/>
        </w:rPr>
        <w:t>թ</w:t>
      </w:r>
      <w:r w:rsidRPr="00AE2768">
        <w:rPr>
          <w:rFonts w:ascii="GHEA Grapalat" w:hAnsi="GHEA Grapalat" w:cs="Times Armenian"/>
          <w:sz w:val="20"/>
          <w:lang w:val="af-ZA"/>
        </w:rPr>
        <w:t>.</w:t>
      </w:r>
      <w:r w:rsidR="009F18D0" w:rsidRPr="00AE2768">
        <w:rPr>
          <w:rFonts w:ascii="GHEA Grapalat" w:hAnsi="GHEA Grapalat" w:cs="Times Armenian"/>
          <w:sz w:val="20"/>
          <w:lang w:val="af-ZA"/>
        </w:rPr>
        <w:t xml:space="preserve"> մայիսի 4-ի </w:t>
      </w:r>
      <w:r w:rsidRPr="00AE2768">
        <w:rPr>
          <w:rFonts w:ascii="GHEA Grapalat" w:hAnsi="GHEA Grapalat" w:cs="Times Armenian"/>
          <w:sz w:val="20"/>
          <w:lang w:val="af-ZA"/>
        </w:rPr>
        <w:t xml:space="preserve">N </w:t>
      </w:r>
      <w:r w:rsidR="009F18D0" w:rsidRPr="00AE2768">
        <w:rPr>
          <w:rFonts w:ascii="GHEA Grapalat" w:hAnsi="GHEA Grapalat" w:cs="Times Armenian"/>
          <w:sz w:val="20"/>
          <w:lang w:val="af-ZA"/>
        </w:rPr>
        <w:t>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00A76C15" w:rsidRPr="00AE2768">
        <w:rPr>
          <w:rFonts w:ascii="GHEA Grapalat" w:hAnsi="GHEA Grapalat" w:cs="Times Armenian"/>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003C53D4"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w:t>
      </w:r>
      <w:r w:rsidR="00F40D4D"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00850378">
        <w:rPr>
          <w:rFonts w:ascii="GHEA Grapalat" w:hAnsi="GHEA Grapalat"/>
          <w:sz w:val="20"/>
          <w:lang w:val="af-ZA"/>
        </w:rPr>
        <w:fldChar w:fldCharType="begin"/>
      </w:r>
      <w:r w:rsidR="00850378">
        <w:rPr>
          <w:rFonts w:ascii="GHEA Grapalat" w:hAnsi="GHEA Grapalat"/>
          <w:sz w:val="20"/>
          <w:lang w:val="af-ZA"/>
        </w:rPr>
        <w:instrText xml:space="preserve"> MERGEFIELD Պատվիրատուն </w:instrText>
      </w:r>
      <w:r w:rsidR="00C942FD">
        <w:rPr>
          <w:rFonts w:ascii="GHEA Grapalat" w:hAnsi="GHEA Grapalat"/>
          <w:sz w:val="20"/>
          <w:lang w:val="af-ZA"/>
        </w:rPr>
        <w:fldChar w:fldCharType="separate"/>
      </w:r>
      <w:r w:rsidR="009E34F4" w:rsidRPr="000F6915">
        <w:rPr>
          <w:rFonts w:ascii="GHEA Grapalat" w:hAnsi="GHEA Grapalat"/>
          <w:noProof/>
          <w:sz w:val="20"/>
          <w:lang w:val="af-ZA"/>
        </w:rPr>
        <w:t>&lt;&lt;Արտաշատ քաղաքի Հայկազ Ճգնավորյանի անվան N 5 հիմնական դպրոց&gt;&gt; ՊՈԱԿ</w:t>
      </w:r>
      <w:r w:rsidR="00850378">
        <w:rPr>
          <w:rFonts w:ascii="GHEA Grapalat" w:hAnsi="GHEA Grapalat"/>
          <w:sz w:val="20"/>
          <w:lang w:val="af-ZA"/>
        </w:rPr>
        <w:fldChar w:fldCharType="end"/>
      </w:r>
      <w:r w:rsidR="00A00E74" w:rsidRPr="00AE2768">
        <w:rPr>
          <w:rFonts w:ascii="GHEA Grapalat" w:hAnsi="GHEA Grapalat"/>
          <w:sz w:val="20"/>
          <w:lang w:val="af-ZA"/>
        </w:rPr>
        <w:t>-</w:t>
      </w:r>
      <w:r w:rsidR="00A00E74" w:rsidRPr="00AE2768">
        <w:rPr>
          <w:rFonts w:ascii="GHEA Grapalat" w:hAnsi="GHEA Grapalat"/>
          <w:sz w:val="20"/>
        </w:rPr>
        <w:t>ի</w:t>
      </w:r>
      <w:r w:rsidR="00A00E74" w:rsidRPr="00AE2768">
        <w:rPr>
          <w:rFonts w:ascii="GHEA Grapalat" w:hAnsi="GHEA Grapalat"/>
          <w:sz w:val="20"/>
          <w:lang w:val="af-ZA"/>
        </w:rPr>
        <w:t xml:space="preserve"> </w:t>
      </w:r>
      <w:r w:rsidR="00A00E74" w:rsidRPr="00AE2768">
        <w:rPr>
          <w:rFonts w:ascii="GHEA Grapalat" w:hAnsi="GHEA Grapalat" w:cs="Times Armenian"/>
          <w:sz w:val="20"/>
          <w:lang w:val="af-ZA"/>
        </w:rPr>
        <w:t>(</w:t>
      </w:r>
      <w:r w:rsidR="00A00E74" w:rsidRPr="00AE2768">
        <w:rPr>
          <w:rFonts w:ascii="GHEA Grapalat" w:hAnsi="GHEA Grapalat" w:cs="Sylfaen"/>
          <w:sz w:val="20"/>
        </w:rPr>
        <w:t>այսուհետ</w:t>
      </w:r>
      <w:r w:rsidR="00A00E74" w:rsidRPr="00AE2768">
        <w:rPr>
          <w:rFonts w:ascii="GHEA Grapalat" w:hAnsi="GHEA Grapalat" w:cs="Times Armenian"/>
          <w:sz w:val="20"/>
          <w:lang w:val="af-ZA"/>
        </w:rPr>
        <w:t xml:space="preserve">` </w:t>
      </w:r>
      <w:r w:rsidR="00A00E74" w:rsidRPr="00AE2768">
        <w:rPr>
          <w:rFonts w:ascii="GHEA Grapalat" w:hAnsi="GHEA Grapalat" w:cs="Sylfaen"/>
          <w:sz w:val="20"/>
        </w:rPr>
        <w:t>պատվիրատու</w:t>
      </w:r>
      <w:r w:rsidR="00A00E7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000604CF"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003D0075" w:rsidRPr="00AE2768">
        <w:rPr>
          <w:rFonts w:ascii="GHEA Grapalat" w:hAnsi="GHEA Grapalat" w:cs="Sylfaen"/>
          <w:sz w:val="20"/>
        </w:rPr>
        <w:t>մ</w:t>
      </w:r>
      <w:r w:rsidRPr="00AE2768">
        <w:rPr>
          <w:rFonts w:ascii="GHEA Grapalat" w:hAnsi="GHEA Grapalat" w:cs="Sylfaen"/>
          <w:sz w:val="20"/>
        </w:rPr>
        <w:t>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002E7EE1"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00B2681D"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004D5671"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004D5671" w:rsidRPr="00AE2768">
        <w:rPr>
          <w:rFonts w:ascii="GHEA Grapalat" w:hAnsi="GHEA Grapalat" w:cs="Times Armenian"/>
          <w:sz w:val="20"/>
          <w:lang w:val="af-ZA"/>
        </w:rPr>
        <w:t>։</w:t>
      </w:r>
      <w:r w:rsidR="00F5653D" w:rsidRPr="00AE2768">
        <w:rPr>
          <w:rFonts w:ascii="GHEA Grapalat" w:hAnsi="GHEA Grapalat" w:cs="Times Armenian"/>
          <w:sz w:val="20"/>
          <w:lang w:val="af-ZA"/>
        </w:rPr>
        <w:t xml:space="preserve"> </w:t>
      </w:r>
    </w:p>
    <w:p w:rsidR="003E1421" w:rsidRPr="00967A57" w:rsidRDefault="00A81DD5" w:rsidP="00EF3662">
      <w:pPr>
        <w:pStyle w:val="23"/>
        <w:spacing w:line="240" w:lineRule="auto"/>
        <w:ind w:firstLine="567"/>
        <w:rPr>
          <w:rFonts w:ascii="GHEA Grapalat" w:hAnsi="GHEA Grapalat"/>
          <w:lang w:val="hy-AM"/>
        </w:rPr>
      </w:pPr>
      <w:r w:rsidRPr="00AE2768">
        <w:rPr>
          <w:rFonts w:ascii="GHEA Grapalat" w:hAnsi="GHEA Grapalat"/>
        </w:rPr>
        <w:t xml:space="preserve">Գնահատող հանձնաժողովի քարտուղարի </w:t>
      </w:r>
      <w:r w:rsidR="003E1421" w:rsidRPr="00AE2768">
        <w:rPr>
          <w:rFonts w:ascii="GHEA Grapalat" w:hAnsi="GHEA Grapalat"/>
        </w:rPr>
        <w:t xml:space="preserve">էլեկտրոնային փոստի հասցեն է` </w:t>
      </w:r>
      <w:r w:rsidR="00850378">
        <w:rPr>
          <w:rFonts w:ascii="GHEA Grapalat" w:hAnsi="GHEA Grapalat"/>
          <w:lang w:val="hy-AM"/>
        </w:rPr>
        <w:fldChar w:fldCharType="begin"/>
      </w:r>
      <w:r w:rsidR="00850378">
        <w:rPr>
          <w:rFonts w:ascii="GHEA Grapalat" w:hAnsi="GHEA Grapalat"/>
          <w:lang w:val="hy-AM"/>
        </w:rPr>
        <w:instrText xml:space="preserve"> MERGEFIELD էլ_փոստ </w:instrText>
      </w:r>
      <w:r w:rsidR="00CD135B">
        <w:rPr>
          <w:rFonts w:ascii="GHEA Grapalat" w:hAnsi="GHEA Grapalat"/>
          <w:lang w:val="hy-AM"/>
        </w:rPr>
        <w:fldChar w:fldCharType="separate"/>
      </w:r>
      <w:r w:rsidR="009E34F4" w:rsidRPr="000F6915">
        <w:rPr>
          <w:rFonts w:ascii="GHEA Grapalat" w:hAnsi="GHEA Grapalat"/>
          <w:noProof/>
          <w:lang w:val="hy-AM"/>
        </w:rPr>
        <w:t>ac-llc@ya.ru</w:t>
      </w:r>
      <w:r w:rsidR="00850378">
        <w:rPr>
          <w:rFonts w:ascii="GHEA Grapalat" w:hAnsi="GHEA Grapalat"/>
          <w:lang w:val="hy-AM"/>
        </w:rPr>
        <w:fldChar w:fldCharType="end"/>
      </w:r>
      <w:r w:rsidR="00967A57">
        <w:rPr>
          <w:rFonts w:ascii="GHEA Grapalat" w:hAnsi="GHEA Grapalat"/>
          <w:lang w:val="hy-AM"/>
        </w:rPr>
        <w:t>։</w:t>
      </w:r>
    </w:p>
    <w:p w:rsidR="00096865" w:rsidRPr="00AE2768" w:rsidRDefault="00F5653D" w:rsidP="00EF3662">
      <w:pPr>
        <w:jc w:val="center"/>
        <w:rPr>
          <w:rFonts w:ascii="GHEA Grapalat" w:hAnsi="GHEA Grapalat"/>
          <w:szCs w:val="22"/>
          <w:lang w:val="af-ZA"/>
        </w:rPr>
      </w:pPr>
      <w:r w:rsidRPr="00AE2768">
        <w:rPr>
          <w:rFonts w:ascii="GHEA Grapalat" w:hAnsi="GHEA Grapalat"/>
          <w:sz w:val="16"/>
          <w:szCs w:val="16"/>
          <w:lang w:val="af-ZA"/>
        </w:rPr>
        <w:br w:type="page"/>
      </w:r>
      <w:r w:rsidR="00096865" w:rsidRPr="00AE2768">
        <w:rPr>
          <w:rFonts w:ascii="GHEA Grapalat" w:hAnsi="GHEA Grapalat" w:cs="Sylfaen"/>
          <w:szCs w:val="22"/>
        </w:rPr>
        <w:lastRenderedPageBreak/>
        <w:t>ՄԱՍ</w:t>
      </w:r>
      <w:r w:rsidR="00096865" w:rsidRPr="00AE2768">
        <w:rPr>
          <w:rFonts w:ascii="GHEA Grapalat" w:hAnsi="GHEA Grapalat" w:cs="Times Armenian"/>
          <w:szCs w:val="22"/>
          <w:lang w:val="af-ZA"/>
        </w:rPr>
        <w:t xml:space="preserve">  I</w:t>
      </w:r>
    </w:p>
    <w:p w:rsidR="00096865" w:rsidRPr="00AE2768" w:rsidRDefault="00096865" w:rsidP="00EF3662">
      <w:pPr>
        <w:pStyle w:val="3"/>
        <w:spacing w:line="240" w:lineRule="auto"/>
        <w:ind w:firstLine="567"/>
        <w:rPr>
          <w:rFonts w:ascii="GHEA Grapalat" w:hAnsi="GHEA Grapalat"/>
          <w:sz w:val="24"/>
          <w:szCs w:val="22"/>
          <w:lang w:val="af-ZA"/>
        </w:rPr>
      </w:pPr>
    </w:p>
    <w:p w:rsidR="00096865" w:rsidRPr="00AE2768" w:rsidRDefault="002B32D6" w:rsidP="00EF3662">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2B32D6" w:rsidRPr="00AE2768" w:rsidRDefault="002B32D6" w:rsidP="00EF3662">
      <w:pPr>
        <w:ind w:left="360"/>
        <w:jc w:val="center"/>
        <w:rPr>
          <w:rFonts w:ascii="GHEA Grapalat" w:hAnsi="GHEA Grapalat" w:cs="Sylfaen"/>
          <w:b/>
          <w:sz w:val="20"/>
        </w:rPr>
      </w:pPr>
    </w:p>
    <w:p w:rsidR="00096865" w:rsidRPr="00AE2768" w:rsidRDefault="00845AA5" w:rsidP="00EF3662">
      <w:pPr>
        <w:pStyle w:val="3"/>
        <w:spacing w:line="240" w:lineRule="auto"/>
        <w:ind w:firstLine="567"/>
        <w:jc w:val="both"/>
        <w:rPr>
          <w:rFonts w:ascii="GHEA Grapalat" w:hAnsi="GHEA Grapalat"/>
          <w:i w:val="0"/>
          <w:lang w:val="af-ZA"/>
        </w:rPr>
      </w:pPr>
      <w:r w:rsidRPr="00AE2768">
        <w:rPr>
          <w:rFonts w:ascii="GHEA Grapalat" w:hAnsi="GHEA Grapalat" w:cs="Sylfaen"/>
          <w:i w:val="0"/>
        </w:rPr>
        <w:t xml:space="preserve">1.1 </w:t>
      </w:r>
      <w:r w:rsidR="00096865" w:rsidRPr="00AE2768">
        <w:rPr>
          <w:rFonts w:ascii="GHEA Grapalat" w:hAnsi="GHEA Grapalat" w:cs="Sylfaen"/>
          <w:i w:val="0"/>
        </w:rPr>
        <w:t>Գնման</w:t>
      </w:r>
      <w:r w:rsidR="00096865" w:rsidRPr="00AE2768">
        <w:rPr>
          <w:rFonts w:ascii="GHEA Grapalat" w:hAnsi="GHEA Grapalat" w:cs="Sylfaen"/>
          <w:i w:val="0"/>
          <w:lang w:val="af-ZA"/>
        </w:rPr>
        <w:t xml:space="preserve"> </w:t>
      </w:r>
      <w:r w:rsidR="00096865" w:rsidRPr="00AE2768">
        <w:rPr>
          <w:rFonts w:ascii="GHEA Grapalat" w:hAnsi="GHEA Grapalat" w:cs="Sylfaen"/>
          <w:i w:val="0"/>
        </w:rPr>
        <w:t>առարկա</w:t>
      </w:r>
      <w:r w:rsidR="00096865" w:rsidRPr="00AE2768">
        <w:rPr>
          <w:rFonts w:ascii="GHEA Grapalat" w:hAnsi="GHEA Grapalat" w:cs="Sylfaen"/>
          <w:i w:val="0"/>
          <w:lang w:val="af-ZA"/>
        </w:rPr>
        <w:t xml:space="preserve"> </w:t>
      </w:r>
      <w:r w:rsidR="00096865" w:rsidRPr="00AE2768">
        <w:rPr>
          <w:rFonts w:ascii="GHEA Grapalat" w:hAnsi="GHEA Grapalat" w:cs="Sylfaen"/>
          <w:i w:val="0"/>
        </w:rPr>
        <w:t>է</w:t>
      </w:r>
      <w:r w:rsidR="00096865" w:rsidRPr="00AE2768">
        <w:rPr>
          <w:rFonts w:ascii="GHEA Grapalat" w:hAnsi="GHEA Grapalat" w:cs="Sylfaen"/>
          <w:i w:val="0"/>
          <w:lang w:val="af-ZA"/>
        </w:rPr>
        <w:t xml:space="preserve"> </w:t>
      </w:r>
      <w:r w:rsidR="00096865" w:rsidRPr="00AE2768">
        <w:rPr>
          <w:rFonts w:ascii="GHEA Grapalat" w:hAnsi="GHEA Grapalat" w:cs="Sylfaen"/>
          <w:i w:val="0"/>
        </w:rPr>
        <w:t>հանդիսանում</w:t>
      </w:r>
      <w:r w:rsidR="00096865" w:rsidRPr="00AE2768">
        <w:rPr>
          <w:rFonts w:ascii="GHEA Grapalat" w:hAnsi="GHEA Grapalat" w:cs="Sylfaen"/>
          <w:i w:val="0"/>
          <w:lang w:val="af-ZA"/>
        </w:rPr>
        <w:t xml:space="preserve">  </w:t>
      </w:r>
      <w:r w:rsidR="00850378">
        <w:rPr>
          <w:rFonts w:ascii="GHEA Grapalat" w:hAnsi="GHEA Grapalat" w:cs="Sylfaen"/>
          <w:i w:val="0"/>
          <w:lang w:val="af-ZA"/>
        </w:rPr>
        <w:fldChar w:fldCharType="begin"/>
      </w:r>
      <w:r w:rsidR="00850378">
        <w:rPr>
          <w:rFonts w:ascii="GHEA Grapalat" w:hAnsi="GHEA Grapalat" w:cs="Sylfaen"/>
          <w:i w:val="0"/>
          <w:lang w:val="af-ZA"/>
        </w:rPr>
        <w:instrText xml:space="preserve"> MERGEFIELD Պատվիրատուն </w:instrText>
      </w:r>
      <w:r w:rsidR="00C942FD">
        <w:rPr>
          <w:rFonts w:ascii="GHEA Grapalat" w:hAnsi="GHEA Grapalat" w:cs="Sylfaen"/>
          <w:i w:val="0"/>
          <w:lang w:val="af-ZA"/>
        </w:rPr>
        <w:fldChar w:fldCharType="separate"/>
      </w:r>
      <w:r w:rsidR="009E34F4" w:rsidRPr="000F6915">
        <w:rPr>
          <w:rFonts w:ascii="GHEA Grapalat" w:hAnsi="GHEA Grapalat" w:cs="Sylfaen"/>
          <w:noProof/>
          <w:lang w:val="af-ZA"/>
        </w:rPr>
        <w:t>&lt;&lt;Արտաշատ քաղաքի Հայկազ Ճգնավորյանի անվան N 5 հիմնական դպրոց&gt;&gt; ՊՈԱԿ</w:t>
      </w:r>
      <w:r w:rsidR="00850378">
        <w:rPr>
          <w:rFonts w:ascii="GHEA Grapalat" w:hAnsi="GHEA Grapalat" w:cs="Sylfaen"/>
          <w:i w:val="0"/>
          <w:lang w:val="af-ZA"/>
        </w:rPr>
        <w:fldChar w:fldCharType="end"/>
      </w:r>
      <w:r w:rsidR="000B1E64">
        <w:rPr>
          <w:rFonts w:ascii="GHEA Grapalat" w:hAnsi="GHEA Grapalat" w:cs="Sylfaen"/>
          <w:i w:val="0"/>
          <w:lang w:val="hy-AM"/>
        </w:rPr>
        <w:t>-ի</w:t>
      </w:r>
      <w:r w:rsidR="00096865" w:rsidRPr="00AE2768">
        <w:rPr>
          <w:rFonts w:ascii="GHEA Grapalat" w:hAnsi="GHEA Grapalat"/>
          <w:i w:val="0"/>
          <w:lang w:val="af-ZA"/>
        </w:rPr>
        <w:t xml:space="preserve"> </w:t>
      </w:r>
      <w:r w:rsidR="00096865" w:rsidRPr="00AE2768">
        <w:rPr>
          <w:rFonts w:ascii="GHEA Grapalat" w:hAnsi="GHEA Grapalat" w:cs="Sylfaen"/>
          <w:i w:val="0"/>
        </w:rPr>
        <w:t>կարիքների</w:t>
      </w:r>
      <w:r w:rsidR="00096865" w:rsidRPr="00AE2768">
        <w:rPr>
          <w:rFonts w:ascii="GHEA Grapalat" w:hAnsi="GHEA Grapalat" w:cs="Times Armenian"/>
          <w:i w:val="0"/>
          <w:lang w:val="af-ZA"/>
        </w:rPr>
        <w:t xml:space="preserve"> </w:t>
      </w:r>
      <w:r w:rsidR="00096865" w:rsidRPr="00AE2768">
        <w:rPr>
          <w:rFonts w:ascii="GHEA Grapalat" w:hAnsi="GHEA Grapalat" w:cs="Sylfaen"/>
          <w:i w:val="0"/>
        </w:rPr>
        <w:t>համար</w:t>
      </w:r>
      <w:r w:rsidR="00096865" w:rsidRPr="00AE2768">
        <w:rPr>
          <w:rFonts w:ascii="GHEA Grapalat" w:hAnsi="GHEA Grapalat" w:cs="Times Armenian"/>
          <w:i w:val="0"/>
          <w:lang w:val="af-ZA"/>
        </w:rPr>
        <w:t xml:space="preserve">` </w:t>
      </w:r>
      <w:r w:rsidR="00850378">
        <w:rPr>
          <w:rFonts w:ascii="GHEA Grapalat" w:hAnsi="GHEA Grapalat"/>
          <w:i w:val="0"/>
          <w:lang w:val="hy-AM"/>
        </w:rPr>
        <w:fldChar w:fldCharType="begin"/>
      </w:r>
      <w:r w:rsidR="00850378">
        <w:rPr>
          <w:rFonts w:ascii="GHEA Grapalat" w:hAnsi="GHEA Grapalat"/>
          <w:i w:val="0"/>
          <w:lang w:val="hy-AM"/>
        </w:rPr>
        <w:instrText xml:space="preserve"> MERGEFIELD Առարկան </w:instrText>
      </w:r>
      <w:r w:rsidR="00CD135B">
        <w:rPr>
          <w:rFonts w:ascii="GHEA Grapalat" w:hAnsi="GHEA Grapalat"/>
          <w:i w:val="0"/>
          <w:lang w:val="hy-AM"/>
        </w:rPr>
        <w:fldChar w:fldCharType="separate"/>
      </w:r>
      <w:r w:rsidR="009E34F4" w:rsidRPr="000F6915">
        <w:rPr>
          <w:rFonts w:ascii="GHEA Grapalat" w:hAnsi="GHEA Grapalat"/>
          <w:noProof/>
          <w:lang w:val="hy-AM"/>
        </w:rPr>
        <w:t>սննդամթերք</w:t>
      </w:r>
      <w:r w:rsidR="00850378">
        <w:rPr>
          <w:rFonts w:ascii="GHEA Grapalat" w:hAnsi="GHEA Grapalat"/>
          <w:i w:val="0"/>
          <w:lang w:val="hy-AM"/>
        </w:rPr>
        <w:fldChar w:fldCharType="end"/>
      </w:r>
      <w:r w:rsidR="004A287B">
        <w:rPr>
          <w:rFonts w:ascii="GHEA Grapalat" w:hAnsi="GHEA Grapalat"/>
          <w:i w:val="0"/>
          <w:lang w:val="hy-AM"/>
        </w:rPr>
        <w:t>ի</w:t>
      </w:r>
      <w:r w:rsidR="00096865" w:rsidRPr="00AE2768">
        <w:rPr>
          <w:rFonts w:ascii="GHEA Grapalat" w:hAnsi="GHEA Grapalat"/>
          <w:i w:val="0"/>
          <w:lang w:val="af-ZA"/>
        </w:rPr>
        <w:t xml:space="preserve"> </w:t>
      </w:r>
      <w:r w:rsidR="00096865" w:rsidRPr="00AE2768">
        <w:rPr>
          <w:rFonts w:ascii="GHEA Grapalat" w:hAnsi="GHEA Grapalat"/>
          <w:i w:val="0"/>
        </w:rPr>
        <w:t>ձեռքբերումը</w:t>
      </w:r>
      <w:r w:rsidR="00816505" w:rsidRPr="00AE2768">
        <w:rPr>
          <w:rFonts w:ascii="GHEA Grapalat" w:hAnsi="GHEA Grapalat"/>
          <w:i w:val="0"/>
        </w:rPr>
        <w:t xml:space="preserve"> (այսուհետ` նաև ապրանք)</w:t>
      </w:r>
      <w:r w:rsidR="00C43524" w:rsidRPr="00AE2768">
        <w:rPr>
          <w:rFonts w:ascii="GHEA Grapalat" w:hAnsi="GHEA Grapalat"/>
          <w:i w:val="0"/>
          <w:lang w:val="af-ZA"/>
        </w:rPr>
        <w:t>,</w:t>
      </w:r>
      <w:r w:rsidR="00096865" w:rsidRPr="00AE2768">
        <w:rPr>
          <w:rFonts w:ascii="GHEA Grapalat" w:hAnsi="GHEA Grapalat"/>
          <w:i w:val="0"/>
          <w:lang w:val="af-ZA"/>
        </w:rPr>
        <w:t xml:space="preserve"> </w:t>
      </w:r>
      <w:r w:rsidR="00096865" w:rsidRPr="00AE2768">
        <w:rPr>
          <w:rFonts w:ascii="GHEA Grapalat" w:hAnsi="GHEA Grapalat"/>
          <w:i w:val="0"/>
        </w:rPr>
        <w:t>որոնք</w:t>
      </w:r>
      <w:r w:rsidR="00096865" w:rsidRPr="00AE2768">
        <w:rPr>
          <w:rFonts w:ascii="GHEA Grapalat" w:hAnsi="GHEA Grapalat"/>
          <w:i w:val="0"/>
          <w:lang w:val="af-ZA"/>
        </w:rPr>
        <w:t xml:space="preserve"> </w:t>
      </w:r>
      <w:r w:rsidR="00096865" w:rsidRPr="00AE2768">
        <w:rPr>
          <w:rFonts w:ascii="GHEA Grapalat" w:hAnsi="GHEA Grapalat"/>
          <w:i w:val="0"/>
        </w:rPr>
        <w:t>խմբավորված</w:t>
      </w:r>
      <w:r w:rsidR="00096865" w:rsidRPr="00AE2768">
        <w:rPr>
          <w:rFonts w:ascii="GHEA Grapalat" w:hAnsi="GHEA Grapalat"/>
          <w:i w:val="0"/>
          <w:lang w:val="af-ZA"/>
        </w:rPr>
        <w:t xml:space="preserve">  </w:t>
      </w:r>
      <w:r w:rsidR="00096865" w:rsidRPr="00AE2768">
        <w:rPr>
          <w:rFonts w:ascii="GHEA Grapalat" w:hAnsi="GHEA Grapalat"/>
          <w:i w:val="0"/>
        </w:rPr>
        <w:t>են</w:t>
      </w:r>
      <w:r w:rsidR="00096865" w:rsidRPr="00AE2768">
        <w:rPr>
          <w:rFonts w:ascii="GHEA Grapalat" w:hAnsi="GHEA Grapalat"/>
          <w:i w:val="0"/>
          <w:lang w:val="af-ZA"/>
        </w:rPr>
        <w:t xml:space="preserve"> </w:t>
      </w:r>
      <w:r w:rsidR="00850378">
        <w:rPr>
          <w:rFonts w:ascii="GHEA Grapalat" w:hAnsi="GHEA Grapalat"/>
          <w:i w:val="0"/>
          <w:lang w:val="af-ZA"/>
        </w:rPr>
        <w:fldChar w:fldCharType="begin"/>
      </w:r>
      <w:r w:rsidR="00850378">
        <w:rPr>
          <w:rFonts w:ascii="GHEA Grapalat" w:hAnsi="GHEA Grapalat"/>
          <w:i w:val="0"/>
          <w:lang w:val="af-ZA"/>
        </w:rPr>
        <w:instrText xml:space="preserve"> MERGEFIELD Չափաբաժինների_քանակը </w:instrText>
      </w:r>
      <w:r w:rsidR="00CD135B">
        <w:rPr>
          <w:rFonts w:ascii="GHEA Grapalat" w:hAnsi="GHEA Grapalat"/>
          <w:i w:val="0"/>
          <w:lang w:val="af-ZA"/>
        </w:rPr>
        <w:fldChar w:fldCharType="separate"/>
      </w:r>
      <w:r w:rsidR="009E34F4" w:rsidRPr="000F6915">
        <w:rPr>
          <w:rFonts w:ascii="GHEA Grapalat" w:hAnsi="GHEA Grapalat"/>
          <w:noProof/>
          <w:lang w:val="af-ZA"/>
        </w:rPr>
        <w:t>10</w:t>
      </w:r>
      <w:r w:rsidR="00850378">
        <w:rPr>
          <w:rFonts w:ascii="GHEA Grapalat" w:hAnsi="GHEA Grapalat"/>
          <w:i w:val="0"/>
          <w:lang w:val="af-ZA"/>
        </w:rPr>
        <w:fldChar w:fldCharType="end"/>
      </w:r>
      <w:r w:rsidR="00096865" w:rsidRPr="00AE2768">
        <w:rPr>
          <w:rFonts w:ascii="GHEA Grapalat" w:hAnsi="GHEA Grapalat"/>
          <w:i w:val="0"/>
          <w:lang w:val="af-ZA"/>
        </w:rPr>
        <w:t xml:space="preserve"> </w:t>
      </w:r>
      <w:r w:rsidR="00096865" w:rsidRPr="00AE2768">
        <w:rPr>
          <w:rFonts w:ascii="GHEA Grapalat" w:hAnsi="GHEA Grapalat" w:cs="Sylfaen"/>
          <w:i w:val="0"/>
        </w:rPr>
        <w:t>չափաբաժիներ</w:t>
      </w:r>
      <w:r w:rsidR="00753E6E" w:rsidRPr="00AE2768">
        <w:rPr>
          <w:rFonts w:ascii="GHEA Grapalat" w:hAnsi="GHEA Grapalat" w:cs="Sylfaen"/>
          <w:i w:val="0"/>
        </w:rPr>
        <w:t>ում</w:t>
      </w:r>
      <w:r w:rsidR="00096865"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E2768">
        <w:tc>
          <w:tcPr>
            <w:tcW w:w="1530" w:type="dxa"/>
            <w:vAlign w:val="center"/>
          </w:tcPr>
          <w:p w:rsidR="00096865" w:rsidRPr="00AE2768" w:rsidRDefault="00096865" w:rsidP="00EF3662">
            <w:pPr>
              <w:pStyle w:val="23"/>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096865" w:rsidRPr="00AE2768" w:rsidRDefault="00096865" w:rsidP="00EF3662">
            <w:pPr>
              <w:pStyle w:val="23"/>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053E74" w:rsidRPr="00AE2768">
        <w:tc>
          <w:tcPr>
            <w:tcW w:w="1530" w:type="dxa"/>
            <w:vAlign w:val="center"/>
          </w:tcPr>
          <w:p w:rsidR="00053E74" w:rsidRPr="00AE2768" w:rsidRDefault="00053E74" w:rsidP="00053E74">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8820" w:type="dxa"/>
            <w:vAlign w:val="center"/>
          </w:tcPr>
          <w:p w:rsidR="00053E74" w:rsidRPr="00053E74" w:rsidRDefault="00053E74" w:rsidP="00053E74">
            <w:pPr>
              <w:ind w:right="34"/>
              <w:rPr>
                <w:rFonts w:ascii="Arial AMU" w:hAnsi="Arial AMU"/>
                <w:sz w:val="16"/>
                <w:szCs w:val="16"/>
                <w:lang w:val="hy-AM"/>
              </w:rPr>
            </w:pPr>
            <w:r>
              <w:rPr>
                <w:rFonts w:ascii="Arial AMU" w:hAnsi="Arial AMU" w:cs="Arial"/>
                <w:sz w:val="16"/>
                <w:szCs w:val="16"/>
              </w:rPr>
              <w:t>Հաց</w:t>
            </w:r>
          </w:p>
        </w:tc>
      </w:tr>
      <w:tr w:rsidR="00053E74" w:rsidRPr="00AE2768">
        <w:tc>
          <w:tcPr>
            <w:tcW w:w="1530" w:type="dxa"/>
            <w:vAlign w:val="center"/>
          </w:tcPr>
          <w:p w:rsidR="00053E74" w:rsidRPr="00AE2768" w:rsidRDefault="00053E74" w:rsidP="00053E74">
            <w:pPr>
              <w:pStyle w:val="23"/>
              <w:spacing w:line="240" w:lineRule="auto"/>
              <w:ind w:firstLine="0"/>
              <w:jc w:val="center"/>
              <w:rPr>
                <w:rFonts w:ascii="GHEA Grapalat" w:hAnsi="GHEA Grapalat"/>
                <w:sz w:val="16"/>
              </w:rPr>
            </w:pPr>
            <w:r w:rsidRPr="00AE2768">
              <w:rPr>
                <w:rFonts w:ascii="GHEA Grapalat" w:hAnsi="GHEA Grapalat"/>
                <w:sz w:val="16"/>
              </w:rPr>
              <w:t>2</w:t>
            </w:r>
          </w:p>
        </w:tc>
        <w:tc>
          <w:tcPr>
            <w:tcW w:w="8820" w:type="dxa"/>
            <w:vAlign w:val="center"/>
          </w:tcPr>
          <w:p w:rsidR="00053E74" w:rsidRDefault="00053E74" w:rsidP="00053E74">
            <w:pPr>
              <w:ind w:right="34"/>
              <w:rPr>
                <w:rFonts w:ascii="Arial AMU" w:hAnsi="Arial AMU"/>
                <w:sz w:val="16"/>
                <w:szCs w:val="16"/>
              </w:rPr>
            </w:pPr>
            <w:r>
              <w:rPr>
                <w:rFonts w:ascii="Arial AMU" w:hAnsi="Arial AMU" w:cs="Arial"/>
                <w:sz w:val="16"/>
                <w:szCs w:val="16"/>
              </w:rPr>
              <w:t>Բրինձ</w:t>
            </w:r>
          </w:p>
        </w:tc>
      </w:tr>
      <w:tr w:rsidR="00053E74" w:rsidRPr="00AE2768">
        <w:tc>
          <w:tcPr>
            <w:tcW w:w="1530" w:type="dxa"/>
            <w:vAlign w:val="center"/>
          </w:tcPr>
          <w:p w:rsidR="00053E74" w:rsidRPr="00AE2768" w:rsidRDefault="00053E74" w:rsidP="00053E74">
            <w:pPr>
              <w:pStyle w:val="23"/>
              <w:spacing w:line="240" w:lineRule="auto"/>
              <w:ind w:firstLine="0"/>
              <w:jc w:val="center"/>
              <w:rPr>
                <w:rFonts w:ascii="GHEA Grapalat" w:hAnsi="GHEA Grapalat"/>
              </w:rPr>
            </w:pPr>
            <w:r>
              <w:rPr>
                <w:rFonts w:ascii="GHEA Grapalat" w:hAnsi="GHEA Grapalat"/>
              </w:rPr>
              <w:t>3</w:t>
            </w:r>
          </w:p>
        </w:tc>
        <w:tc>
          <w:tcPr>
            <w:tcW w:w="8820" w:type="dxa"/>
            <w:vAlign w:val="center"/>
          </w:tcPr>
          <w:p w:rsidR="00053E74" w:rsidRDefault="00053E74" w:rsidP="00053E74">
            <w:pPr>
              <w:ind w:right="34"/>
              <w:rPr>
                <w:rFonts w:ascii="Arial AMU" w:hAnsi="Arial AMU"/>
                <w:sz w:val="16"/>
                <w:szCs w:val="16"/>
              </w:rPr>
            </w:pPr>
            <w:r>
              <w:rPr>
                <w:rFonts w:ascii="Arial AMU" w:hAnsi="Arial AMU" w:cs="Arial"/>
                <w:sz w:val="16"/>
                <w:szCs w:val="16"/>
              </w:rPr>
              <w:t>Մակարոն</w:t>
            </w:r>
          </w:p>
        </w:tc>
      </w:tr>
      <w:tr w:rsidR="00053E74" w:rsidRPr="00AE2768">
        <w:tc>
          <w:tcPr>
            <w:tcW w:w="1530" w:type="dxa"/>
            <w:vAlign w:val="center"/>
          </w:tcPr>
          <w:p w:rsidR="00053E74" w:rsidRPr="00AE2768" w:rsidRDefault="00053E74" w:rsidP="00053E74">
            <w:pPr>
              <w:pStyle w:val="23"/>
              <w:spacing w:line="240" w:lineRule="auto"/>
              <w:ind w:firstLine="0"/>
              <w:jc w:val="center"/>
              <w:rPr>
                <w:rFonts w:ascii="GHEA Grapalat" w:hAnsi="GHEA Grapalat"/>
              </w:rPr>
            </w:pPr>
            <w:r>
              <w:rPr>
                <w:rFonts w:ascii="GHEA Grapalat" w:hAnsi="GHEA Grapalat"/>
              </w:rPr>
              <w:t>4</w:t>
            </w:r>
          </w:p>
        </w:tc>
        <w:tc>
          <w:tcPr>
            <w:tcW w:w="8820" w:type="dxa"/>
            <w:vAlign w:val="center"/>
          </w:tcPr>
          <w:p w:rsidR="00053E74" w:rsidRDefault="00053E74" w:rsidP="00053E74">
            <w:pPr>
              <w:ind w:right="34"/>
              <w:rPr>
                <w:rFonts w:ascii="Arial AMU" w:hAnsi="Arial AMU"/>
                <w:sz w:val="16"/>
                <w:szCs w:val="16"/>
              </w:rPr>
            </w:pPr>
            <w:r>
              <w:rPr>
                <w:rFonts w:ascii="Arial AMU" w:hAnsi="Arial AMU" w:cs="Arial"/>
                <w:sz w:val="16"/>
                <w:szCs w:val="16"/>
              </w:rPr>
              <w:t>Հնդկաձավար</w:t>
            </w:r>
          </w:p>
        </w:tc>
      </w:tr>
      <w:tr w:rsidR="00053E74" w:rsidRPr="00AE2768">
        <w:tc>
          <w:tcPr>
            <w:tcW w:w="1530" w:type="dxa"/>
            <w:vAlign w:val="center"/>
          </w:tcPr>
          <w:p w:rsidR="00053E74" w:rsidRPr="00AE2768" w:rsidRDefault="00053E74" w:rsidP="00053E74">
            <w:pPr>
              <w:pStyle w:val="23"/>
              <w:spacing w:line="240" w:lineRule="auto"/>
              <w:ind w:firstLine="0"/>
              <w:jc w:val="center"/>
              <w:rPr>
                <w:rFonts w:ascii="GHEA Grapalat" w:hAnsi="GHEA Grapalat"/>
              </w:rPr>
            </w:pPr>
            <w:r>
              <w:rPr>
                <w:rFonts w:ascii="GHEA Grapalat" w:hAnsi="GHEA Grapalat"/>
              </w:rPr>
              <w:t>5</w:t>
            </w:r>
          </w:p>
        </w:tc>
        <w:tc>
          <w:tcPr>
            <w:tcW w:w="8820" w:type="dxa"/>
            <w:vAlign w:val="center"/>
          </w:tcPr>
          <w:p w:rsidR="00053E74" w:rsidRDefault="00053E74" w:rsidP="00053E74">
            <w:pPr>
              <w:ind w:right="34"/>
              <w:rPr>
                <w:rFonts w:ascii="Arial AMU" w:hAnsi="Arial AMU"/>
                <w:sz w:val="16"/>
                <w:szCs w:val="16"/>
              </w:rPr>
            </w:pPr>
            <w:r>
              <w:rPr>
                <w:rFonts w:ascii="Arial AMU" w:hAnsi="Arial AMU" w:cs="Arial"/>
                <w:sz w:val="16"/>
                <w:szCs w:val="16"/>
              </w:rPr>
              <w:t xml:space="preserve">Ոսպ </w:t>
            </w:r>
          </w:p>
        </w:tc>
      </w:tr>
      <w:tr w:rsidR="00053E74" w:rsidRPr="00AE2768">
        <w:tc>
          <w:tcPr>
            <w:tcW w:w="1530" w:type="dxa"/>
            <w:vAlign w:val="center"/>
          </w:tcPr>
          <w:p w:rsidR="00053E74" w:rsidRPr="00AE2768" w:rsidRDefault="00053E74" w:rsidP="00053E74">
            <w:pPr>
              <w:pStyle w:val="23"/>
              <w:spacing w:line="240" w:lineRule="auto"/>
              <w:ind w:firstLine="0"/>
              <w:jc w:val="center"/>
              <w:rPr>
                <w:rFonts w:ascii="GHEA Grapalat" w:hAnsi="GHEA Grapalat"/>
              </w:rPr>
            </w:pPr>
            <w:r>
              <w:rPr>
                <w:rFonts w:ascii="GHEA Grapalat" w:hAnsi="GHEA Grapalat"/>
              </w:rPr>
              <w:t>6</w:t>
            </w:r>
          </w:p>
        </w:tc>
        <w:tc>
          <w:tcPr>
            <w:tcW w:w="8820" w:type="dxa"/>
            <w:vAlign w:val="center"/>
          </w:tcPr>
          <w:p w:rsidR="00053E74" w:rsidRDefault="00053E74" w:rsidP="00053E74">
            <w:pPr>
              <w:ind w:right="34"/>
              <w:rPr>
                <w:rFonts w:ascii="Arial AMU" w:hAnsi="Arial AMU"/>
                <w:sz w:val="16"/>
                <w:szCs w:val="16"/>
              </w:rPr>
            </w:pPr>
            <w:r>
              <w:rPr>
                <w:rFonts w:ascii="Arial AMU" w:hAnsi="Arial AMU" w:cs="Arial"/>
                <w:sz w:val="16"/>
                <w:szCs w:val="16"/>
              </w:rPr>
              <w:t>Ոլոռ</w:t>
            </w:r>
          </w:p>
        </w:tc>
      </w:tr>
      <w:tr w:rsidR="00053E74" w:rsidRPr="00AE2768">
        <w:tc>
          <w:tcPr>
            <w:tcW w:w="1530" w:type="dxa"/>
            <w:vAlign w:val="center"/>
          </w:tcPr>
          <w:p w:rsidR="00053E74" w:rsidRPr="00AE2768" w:rsidRDefault="00053E74" w:rsidP="00053E74">
            <w:pPr>
              <w:pStyle w:val="23"/>
              <w:spacing w:line="240" w:lineRule="auto"/>
              <w:ind w:firstLine="0"/>
              <w:jc w:val="center"/>
              <w:rPr>
                <w:rFonts w:ascii="GHEA Grapalat" w:hAnsi="GHEA Grapalat"/>
              </w:rPr>
            </w:pPr>
            <w:r>
              <w:rPr>
                <w:rFonts w:ascii="GHEA Grapalat" w:hAnsi="GHEA Grapalat"/>
              </w:rPr>
              <w:t>7</w:t>
            </w:r>
          </w:p>
        </w:tc>
        <w:tc>
          <w:tcPr>
            <w:tcW w:w="8820" w:type="dxa"/>
            <w:vAlign w:val="center"/>
          </w:tcPr>
          <w:p w:rsidR="00053E74" w:rsidRDefault="00053E74" w:rsidP="00053E74">
            <w:pPr>
              <w:ind w:right="34"/>
              <w:rPr>
                <w:rFonts w:ascii="Arial AMU" w:hAnsi="Arial AMU"/>
                <w:sz w:val="16"/>
                <w:szCs w:val="16"/>
              </w:rPr>
            </w:pPr>
            <w:r>
              <w:rPr>
                <w:rFonts w:ascii="Arial AMU" w:hAnsi="Arial AMU" w:cs="Arial"/>
                <w:sz w:val="16"/>
                <w:szCs w:val="16"/>
              </w:rPr>
              <w:t>Բուսական յուղ (արևածաղկի</w:t>
            </w:r>
            <w:r>
              <w:rPr>
                <w:rFonts w:ascii="Arial AMU" w:hAnsi="Arial AMU"/>
                <w:sz w:val="16"/>
                <w:szCs w:val="16"/>
              </w:rPr>
              <w:t xml:space="preserve"> </w:t>
            </w:r>
            <w:r>
              <w:rPr>
                <w:rFonts w:ascii="Arial AMU" w:hAnsi="Arial AMU" w:cs="Arial"/>
                <w:sz w:val="16"/>
                <w:szCs w:val="16"/>
              </w:rPr>
              <w:t>ձեթ</w:t>
            </w:r>
            <w:r>
              <w:rPr>
                <w:rFonts w:ascii="Arial AMU" w:hAnsi="Arial AMU"/>
                <w:sz w:val="16"/>
                <w:szCs w:val="16"/>
              </w:rPr>
              <w:t>)</w:t>
            </w:r>
          </w:p>
        </w:tc>
      </w:tr>
      <w:tr w:rsidR="00053E74" w:rsidRPr="00AE2768">
        <w:tc>
          <w:tcPr>
            <w:tcW w:w="1530" w:type="dxa"/>
            <w:vAlign w:val="center"/>
          </w:tcPr>
          <w:p w:rsidR="00053E74" w:rsidRPr="00AE2768" w:rsidRDefault="00053E74" w:rsidP="00053E74">
            <w:pPr>
              <w:pStyle w:val="23"/>
              <w:spacing w:line="240" w:lineRule="auto"/>
              <w:ind w:firstLine="0"/>
              <w:jc w:val="center"/>
              <w:rPr>
                <w:rFonts w:ascii="GHEA Grapalat" w:hAnsi="GHEA Grapalat"/>
              </w:rPr>
            </w:pPr>
            <w:r>
              <w:rPr>
                <w:rFonts w:ascii="GHEA Grapalat" w:hAnsi="GHEA Grapalat"/>
              </w:rPr>
              <w:t>8</w:t>
            </w:r>
          </w:p>
        </w:tc>
        <w:tc>
          <w:tcPr>
            <w:tcW w:w="8820" w:type="dxa"/>
            <w:vAlign w:val="center"/>
          </w:tcPr>
          <w:p w:rsidR="00053E74" w:rsidRDefault="00053E74" w:rsidP="00053E74">
            <w:pPr>
              <w:ind w:right="34"/>
              <w:rPr>
                <w:rFonts w:ascii="Arial AMU" w:hAnsi="Arial AMU" w:cs="Arial"/>
                <w:sz w:val="16"/>
                <w:szCs w:val="16"/>
              </w:rPr>
            </w:pPr>
            <w:r w:rsidRPr="00621D06">
              <w:rPr>
                <w:rFonts w:ascii="Arial AMU" w:hAnsi="Arial AMU" w:cs="Arial"/>
                <w:sz w:val="16"/>
                <w:szCs w:val="16"/>
              </w:rPr>
              <w:t>Կոմպոտներ</w:t>
            </w:r>
          </w:p>
        </w:tc>
      </w:tr>
      <w:tr w:rsidR="00053E74" w:rsidRPr="00AE2768">
        <w:tc>
          <w:tcPr>
            <w:tcW w:w="1530" w:type="dxa"/>
            <w:vAlign w:val="center"/>
          </w:tcPr>
          <w:p w:rsidR="00053E74" w:rsidRPr="00AE2768" w:rsidRDefault="00053E74" w:rsidP="00053E74">
            <w:pPr>
              <w:pStyle w:val="23"/>
              <w:spacing w:line="240" w:lineRule="auto"/>
              <w:ind w:firstLine="0"/>
              <w:jc w:val="center"/>
              <w:rPr>
                <w:rFonts w:ascii="GHEA Grapalat" w:hAnsi="GHEA Grapalat"/>
              </w:rPr>
            </w:pPr>
            <w:r>
              <w:rPr>
                <w:rFonts w:ascii="GHEA Grapalat" w:hAnsi="GHEA Grapalat"/>
              </w:rPr>
              <w:t>9</w:t>
            </w:r>
          </w:p>
        </w:tc>
        <w:tc>
          <w:tcPr>
            <w:tcW w:w="8820" w:type="dxa"/>
            <w:vAlign w:val="center"/>
          </w:tcPr>
          <w:p w:rsidR="00053E74" w:rsidRDefault="00053E74" w:rsidP="00053E74">
            <w:pPr>
              <w:ind w:right="34"/>
              <w:rPr>
                <w:rFonts w:ascii="Arial AMU" w:hAnsi="Arial AMU"/>
                <w:sz w:val="16"/>
                <w:szCs w:val="16"/>
              </w:rPr>
            </w:pPr>
            <w:r>
              <w:rPr>
                <w:rFonts w:ascii="Arial AMU" w:hAnsi="Arial AMU" w:cs="Arial"/>
                <w:sz w:val="16"/>
                <w:szCs w:val="16"/>
              </w:rPr>
              <w:t>Հավի</w:t>
            </w:r>
            <w:r>
              <w:rPr>
                <w:rFonts w:ascii="Arial AMU" w:hAnsi="Arial AMU"/>
                <w:sz w:val="16"/>
                <w:szCs w:val="16"/>
              </w:rPr>
              <w:t xml:space="preserve"> </w:t>
            </w:r>
            <w:r>
              <w:rPr>
                <w:rFonts w:ascii="Arial AMU" w:hAnsi="Arial AMU" w:cs="Arial"/>
                <w:sz w:val="16"/>
                <w:szCs w:val="16"/>
              </w:rPr>
              <w:t>կրծքամիս</w:t>
            </w:r>
          </w:p>
        </w:tc>
      </w:tr>
      <w:tr w:rsidR="00053E74" w:rsidRPr="00AE2768">
        <w:tc>
          <w:tcPr>
            <w:tcW w:w="1530" w:type="dxa"/>
            <w:vAlign w:val="center"/>
          </w:tcPr>
          <w:p w:rsidR="00053E74" w:rsidRDefault="00053E74" w:rsidP="00053E74">
            <w:pPr>
              <w:pStyle w:val="23"/>
              <w:spacing w:line="240" w:lineRule="auto"/>
              <w:ind w:firstLine="0"/>
              <w:jc w:val="center"/>
              <w:rPr>
                <w:rFonts w:ascii="GHEA Grapalat" w:hAnsi="GHEA Grapalat"/>
              </w:rPr>
            </w:pPr>
            <w:r>
              <w:rPr>
                <w:rFonts w:ascii="GHEA Grapalat" w:hAnsi="GHEA Grapalat"/>
              </w:rPr>
              <w:t>10</w:t>
            </w:r>
          </w:p>
        </w:tc>
        <w:tc>
          <w:tcPr>
            <w:tcW w:w="8820" w:type="dxa"/>
            <w:vAlign w:val="center"/>
          </w:tcPr>
          <w:p w:rsidR="00053E74" w:rsidRDefault="00053E74" w:rsidP="00053E74">
            <w:pPr>
              <w:ind w:right="34"/>
              <w:rPr>
                <w:rFonts w:ascii="Arial AMU" w:hAnsi="Arial AMU"/>
                <w:sz w:val="16"/>
                <w:szCs w:val="16"/>
              </w:rPr>
            </w:pPr>
            <w:r w:rsidRPr="00621D06">
              <w:rPr>
                <w:rFonts w:ascii="Arial AMU" w:hAnsi="Arial AMU"/>
                <w:sz w:val="16"/>
                <w:szCs w:val="16"/>
              </w:rPr>
              <w:t>Աղ,</w:t>
            </w:r>
            <w:r>
              <w:rPr>
                <w:rFonts w:ascii="Arial AMU" w:hAnsi="Arial AMU"/>
                <w:sz w:val="16"/>
                <w:szCs w:val="16"/>
                <w:lang w:val="hy-AM"/>
              </w:rPr>
              <w:t xml:space="preserve"> </w:t>
            </w:r>
            <w:r w:rsidRPr="00621D06">
              <w:rPr>
                <w:rFonts w:ascii="Arial AMU" w:hAnsi="Arial AMU"/>
                <w:sz w:val="16"/>
                <w:szCs w:val="16"/>
              </w:rPr>
              <w:t>կերակրի, մանր</w:t>
            </w:r>
          </w:p>
        </w:tc>
      </w:tr>
    </w:tbl>
    <w:p w:rsidR="00096865" w:rsidRPr="00AE2768" w:rsidRDefault="00816505" w:rsidP="00EF3662">
      <w:pPr>
        <w:pStyle w:val="23"/>
        <w:spacing w:line="240" w:lineRule="auto"/>
        <w:ind w:firstLine="567"/>
        <w:rPr>
          <w:rFonts w:ascii="GHEA Grapalat" w:hAnsi="GHEA Grapalat"/>
        </w:rPr>
      </w:pPr>
      <w:r w:rsidRPr="00AE2768">
        <w:rPr>
          <w:rFonts w:ascii="GHEA Grapalat" w:hAnsi="GHEA Grapalat"/>
        </w:rPr>
        <w:t xml:space="preserve">Ապրանքի </w:t>
      </w:r>
      <w:r w:rsidR="00096865" w:rsidRPr="00AE276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E2768">
        <w:rPr>
          <w:rFonts w:ascii="GHEA Grapalat" w:hAnsi="GHEA Grapalat"/>
        </w:rPr>
        <w:t xml:space="preserve">կնքվելիք </w:t>
      </w:r>
      <w:r w:rsidR="00096865" w:rsidRPr="00AE2768">
        <w:rPr>
          <w:rFonts w:ascii="GHEA Grapalat" w:hAnsi="GHEA Grapalat"/>
        </w:rPr>
        <w:t xml:space="preserve">պայմանագրի անբաժանելի մասը, որի նախագիծը ներկայացված է սույն հրավերի N </w:t>
      </w:r>
      <w:r w:rsidR="00177245" w:rsidRPr="00AE2768">
        <w:rPr>
          <w:rFonts w:ascii="GHEA Grapalat" w:hAnsi="GHEA Grapalat"/>
        </w:rPr>
        <w:t>6</w:t>
      </w:r>
      <w:r w:rsidR="00096865" w:rsidRPr="00AE2768">
        <w:rPr>
          <w:rFonts w:ascii="GHEA Grapalat" w:hAnsi="GHEA Grapalat"/>
        </w:rPr>
        <w:t xml:space="preserve"> հավելվածում</w:t>
      </w:r>
      <w:r w:rsidR="004D5671" w:rsidRPr="00AE2768">
        <w:rPr>
          <w:rFonts w:ascii="GHEA Grapalat" w:hAnsi="GHEA Grapalat"/>
        </w:rPr>
        <w:t>։</w:t>
      </w:r>
    </w:p>
    <w:p w:rsidR="00845AA5" w:rsidRPr="00AE2768" w:rsidRDefault="00845AA5" w:rsidP="00EF3662">
      <w:pPr>
        <w:ind w:firstLine="567"/>
        <w:rPr>
          <w:rFonts w:ascii="GHEA Grapalat" w:hAnsi="GHEA Grapalat" w:cs="Sylfaen"/>
          <w:i/>
          <w:sz w:val="20"/>
          <w:lang w:val="es-ES"/>
        </w:rPr>
      </w:pPr>
    </w:p>
    <w:p w:rsidR="00096865" w:rsidRPr="00AE2768" w:rsidRDefault="002B32D6" w:rsidP="00EF3662">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096865" w:rsidRPr="00AE2768" w:rsidRDefault="00096865" w:rsidP="00EF3662">
      <w:pPr>
        <w:ind w:firstLine="567"/>
        <w:jc w:val="both"/>
        <w:rPr>
          <w:rFonts w:ascii="GHEA Grapalat" w:hAnsi="GHEA Grapalat"/>
          <w:szCs w:val="22"/>
          <w:lang w:val="es-ES"/>
        </w:rPr>
      </w:pPr>
    </w:p>
    <w:p w:rsidR="00753E6E" w:rsidRPr="00AE2768" w:rsidRDefault="00096865" w:rsidP="00EF3662">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00753E6E" w:rsidRPr="00AE2768">
        <w:rPr>
          <w:rFonts w:ascii="GHEA Grapalat" w:hAnsi="GHEA Grapalat" w:cs="Sylfaen"/>
          <w:sz w:val="20"/>
          <w:lang w:val="ru-RU"/>
        </w:rPr>
        <w:t>Սույն</w:t>
      </w:r>
      <w:r w:rsidR="00753E6E" w:rsidRPr="00AE2768">
        <w:rPr>
          <w:rFonts w:ascii="GHEA Grapalat" w:hAnsi="GHEA Grapalat" w:cs="Arial Armenian"/>
          <w:sz w:val="20"/>
          <w:lang w:val="es-ES"/>
        </w:rPr>
        <w:t xml:space="preserve"> </w:t>
      </w:r>
      <w:r w:rsidR="00EB487B" w:rsidRPr="00AE2768">
        <w:rPr>
          <w:rFonts w:ascii="GHEA Grapalat" w:hAnsi="GHEA Grapalat" w:cs="Arial Armenian"/>
          <w:sz w:val="20"/>
          <w:lang w:val="es-ES"/>
        </w:rPr>
        <w:t xml:space="preserve"> </w:t>
      </w:r>
      <w:r w:rsidR="006F49AA" w:rsidRPr="00AE2768">
        <w:rPr>
          <w:rFonts w:ascii="GHEA Grapalat" w:hAnsi="GHEA Grapalat" w:cs="Arial Armenian"/>
          <w:sz w:val="20"/>
          <w:lang w:val="es-ES"/>
        </w:rPr>
        <w:t xml:space="preserve">ընթացակարգին </w:t>
      </w:r>
      <w:r w:rsidR="00753E6E" w:rsidRPr="00AE2768">
        <w:rPr>
          <w:rFonts w:ascii="GHEA Grapalat" w:hAnsi="GHEA Grapalat" w:cs="Sylfaen"/>
          <w:sz w:val="20"/>
          <w:lang w:val="ru-RU"/>
        </w:rPr>
        <w:t>մասնակցելու</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իրավունք</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չունեն</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անձինք</w:t>
      </w:r>
      <w:r w:rsidR="00753E6E" w:rsidRPr="00AE2768">
        <w:rPr>
          <w:rFonts w:ascii="GHEA Grapalat" w:hAnsi="GHEA Grapalat" w:cs="Sylfaen"/>
          <w:sz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753E6E" w:rsidRPr="00AE2768" w:rsidRDefault="00753E6E" w:rsidP="00AB5D5B">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753E6E" w:rsidRPr="00AE2768" w:rsidRDefault="00753E6E" w:rsidP="00EF3662">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990561" w:rsidRPr="00AE2768" w:rsidRDefault="00990561" w:rsidP="00EF3662">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AE2768" w:rsidRDefault="00753E6E" w:rsidP="00EF3662">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w:t>
      </w:r>
      <w:r w:rsidR="00486CE6">
        <w:rPr>
          <w:rFonts w:ascii="GHEA Grapalat" w:hAnsi="GHEA Grapalat" w:cs="Arial"/>
          <w:sz w:val="20"/>
          <w:lang w:val="hy-AM"/>
        </w:rPr>
        <w:t>1</w:t>
      </w:r>
      <w:r w:rsidRPr="00AE2768">
        <w:rPr>
          <w:rFonts w:ascii="GHEA Grapalat" w:hAnsi="GHEA Grapalat" w:cs="Arial"/>
          <w:sz w:val="20"/>
          <w:lang w:val="es-ES"/>
        </w:rPr>
        <w:t xml:space="preserve">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հայտարարություն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Բացի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սույն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կետով</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նախատեսված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հայտարարությունից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մասնակցության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իրավունքի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գնահատման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համար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այդ</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թվում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ընտրված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այլ</w:t>
      </w:r>
      <w:r w:rsidR="00EB487B" w:rsidRPr="00AE2768">
        <w:rPr>
          <w:rFonts w:ascii="GHEA Grapalat" w:hAnsi="GHEA Grapalat" w:cs="Sylfaen"/>
          <w:sz w:val="20"/>
          <w:lang w:val="es-ES"/>
        </w:rPr>
        <w:t xml:space="preserve"> </w:t>
      </w:r>
      <w:r w:rsidR="00EB487B" w:rsidRPr="00AE2768">
        <w:rPr>
          <w:rFonts w:ascii="GHEA Grapalat" w:hAnsi="GHEA Grapalat" w:cs="Sylfaen"/>
          <w:sz w:val="20"/>
        </w:rPr>
        <w:t>փաստաթղթեր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հիմնավորումներ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չեն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կարող</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պահանջվել</w:t>
      </w:r>
      <w:r w:rsidR="00EB487B" w:rsidRPr="00AE2768">
        <w:rPr>
          <w:rFonts w:ascii="GHEA Grapalat" w:hAnsi="GHEA Grapalat" w:cs="Sylfaen"/>
          <w:sz w:val="20"/>
          <w:lang w:val="es-ES"/>
        </w:rPr>
        <w:t>:</w:t>
      </w:r>
      <w:r w:rsidRPr="00AE2768">
        <w:rPr>
          <w:rFonts w:ascii="GHEA Grapalat" w:hAnsi="GHEA Grapalat" w:cs="Tahoma"/>
          <w:sz w:val="20"/>
          <w:lang w:val="hy-AM"/>
        </w:rPr>
        <w:t xml:space="preserve"> </w:t>
      </w:r>
      <w:r w:rsidR="007A4BB9" w:rsidRPr="00AE2768">
        <w:rPr>
          <w:rFonts w:ascii="GHEA Grapalat" w:hAnsi="GHEA Grapalat" w:cs="Tahoma"/>
          <w:sz w:val="20"/>
        </w:rPr>
        <w:t>Մասնակցի</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հայտարարության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իսկությունը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գնահատող</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այսուհետ</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գնահատում</w:t>
      </w:r>
      <w:r w:rsidR="007A4BB9" w:rsidRPr="00AE2768">
        <w:rPr>
          <w:rFonts w:ascii="GHEA Grapalat" w:hAnsi="GHEA Grapalat" w:cs="Tahoma"/>
          <w:sz w:val="20"/>
          <w:lang w:val="es-ES"/>
        </w:rPr>
        <w:t xml:space="preserve"> </w:t>
      </w:r>
      <w:r w:rsidR="007A4BB9" w:rsidRPr="00AE2768">
        <w:rPr>
          <w:rFonts w:ascii="GHEA Grapalat" w:hAnsi="GHEA Grapalat" w:cs="Tahoma"/>
          <w:sz w:val="20"/>
        </w:rPr>
        <w:t>է</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սույն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հրավերով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սահմանված</w:t>
      </w:r>
      <w:r w:rsidR="007A4BB9" w:rsidRPr="00AE2768">
        <w:rPr>
          <w:rFonts w:ascii="GHEA Grapalat" w:hAnsi="GHEA Grapalat" w:cs="Tahoma"/>
          <w:sz w:val="20"/>
          <w:lang w:val="es-ES"/>
        </w:rPr>
        <w:t xml:space="preserve"> </w:t>
      </w:r>
      <w:r w:rsidR="007A4BB9" w:rsidRPr="00AE2768">
        <w:rPr>
          <w:rFonts w:ascii="GHEA Grapalat" w:hAnsi="GHEA Grapalat" w:cs="Tahoma"/>
          <w:sz w:val="20"/>
        </w:rPr>
        <w:t>պայմաններով</w:t>
      </w:r>
      <w:r w:rsidR="007A4BB9" w:rsidRPr="00AE2768">
        <w:rPr>
          <w:rFonts w:ascii="GHEA Grapalat" w:hAnsi="GHEA Grapalat" w:cs="Tahoma"/>
          <w:sz w:val="20"/>
          <w:lang w:val="es-ES"/>
        </w:rPr>
        <w:t>:</w:t>
      </w:r>
    </w:p>
    <w:p w:rsidR="00BA3554" w:rsidRPr="00AE2768" w:rsidRDefault="00BA3554" w:rsidP="00EF3662">
      <w:pPr>
        <w:ind w:firstLine="720"/>
        <w:jc w:val="both"/>
        <w:rPr>
          <w:rFonts w:ascii="GHEA Grapalat" w:hAnsi="GHEA Grapalat"/>
          <w:sz w:val="20"/>
          <w:szCs w:val="20"/>
          <w:lang w:val="es-ES"/>
        </w:rPr>
      </w:pPr>
      <w:r w:rsidRPr="00AE2768">
        <w:rPr>
          <w:rFonts w:ascii="GHEA Grapalat" w:hAnsi="GHEA Grapalat" w:cs="Tahoma"/>
          <w:sz w:val="20"/>
          <w:szCs w:val="20"/>
          <w:lang w:val="es-ES"/>
        </w:rPr>
        <w:t>2.</w:t>
      </w:r>
      <w:r w:rsidR="007968A3" w:rsidRPr="00AE2768">
        <w:rPr>
          <w:rFonts w:ascii="GHEA Grapalat" w:hAnsi="GHEA Grapalat" w:cs="Tahoma"/>
          <w:sz w:val="20"/>
          <w:szCs w:val="20"/>
          <w:lang w:val="es-ES"/>
        </w:rPr>
        <w:t>3</w:t>
      </w:r>
      <w:r w:rsidR="00EB487B" w:rsidRPr="00AE2768">
        <w:rPr>
          <w:rFonts w:ascii="GHEA Grapalat" w:hAnsi="GHEA Grapalat" w:cs="Tahoma"/>
          <w:sz w:val="20"/>
          <w:szCs w:val="20"/>
          <w:lang w:val="es-ES"/>
        </w:rPr>
        <w:t xml:space="preserve">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001B0D9A" w:rsidRPr="00AE2768">
        <w:rPr>
          <w:rFonts w:ascii="GHEA Grapalat" w:hAnsi="GHEA Grapalat"/>
          <w:sz w:val="20"/>
          <w:szCs w:val="20"/>
          <w:lang w:val="es-ES"/>
        </w:rPr>
        <w:t>(</w:t>
      </w:r>
      <w:r w:rsidR="001B0D9A" w:rsidRPr="00AE2768">
        <w:rPr>
          <w:rFonts w:ascii="GHEA Grapalat" w:hAnsi="GHEA Grapalat"/>
          <w:sz w:val="20"/>
          <w:szCs w:val="20"/>
        </w:rPr>
        <w:t>փայաբաժին</w:t>
      </w:r>
      <w:r w:rsidR="001B0D9A"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00EB487B" w:rsidRPr="00AE2768">
        <w:rPr>
          <w:rFonts w:ascii="GHEA Grapalat" w:hAnsi="GHEA Grapalat"/>
          <w:sz w:val="20"/>
          <w:szCs w:val="20"/>
        </w:rPr>
        <w:t>սույն</w:t>
      </w:r>
      <w:r w:rsidR="00EB487B" w:rsidRPr="00AE2768">
        <w:rPr>
          <w:rFonts w:ascii="GHEA Grapalat" w:hAnsi="GHEA Grapalat"/>
          <w:sz w:val="20"/>
          <w:szCs w:val="20"/>
          <w:lang w:val="es-ES"/>
        </w:rPr>
        <w:t xml:space="preserve"> </w:t>
      </w:r>
      <w:r w:rsidR="0028726A" w:rsidRPr="00AE2768">
        <w:rPr>
          <w:rFonts w:ascii="GHEA Grapalat" w:hAnsi="GHEA Grapalat"/>
          <w:sz w:val="20"/>
          <w:szCs w:val="20"/>
        </w:rPr>
        <w:t>ընթացակարգին</w:t>
      </w:r>
      <w:r w:rsidR="008628EC" w:rsidRPr="00AE2768">
        <w:rPr>
          <w:rFonts w:ascii="GHEA Grapalat" w:hAnsi="GHEA Grapalat"/>
          <w:sz w:val="20"/>
          <w:szCs w:val="20"/>
          <w:lang w:val="hy-AM"/>
        </w:rPr>
        <w:t xml:space="preserve"> </w:t>
      </w:r>
      <w:r w:rsidR="008628EC" w:rsidRPr="00AE2768">
        <w:rPr>
          <w:rFonts w:ascii="GHEA Grapalat" w:hAnsi="GHEA Grapalat" w:cs="Sylfaen"/>
          <w:sz w:val="20"/>
          <w:szCs w:val="20"/>
          <w:lang w:val="es-ES"/>
        </w:rPr>
        <w:t>(</w:t>
      </w:r>
      <w:r w:rsidR="008628EC" w:rsidRPr="00AE2768">
        <w:rPr>
          <w:rFonts w:ascii="GHEA Grapalat" w:hAnsi="GHEA Grapalat" w:cs="Sylfaen"/>
          <w:sz w:val="20"/>
          <w:szCs w:val="20"/>
        </w:rPr>
        <w:t>միևնույն</w:t>
      </w:r>
      <w:r w:rsidR="008628EC" w:rsidRPr="00AE2768">
        <w:rPr>
          <w:rFonts w:ascii="GHEA Grapalat" w:hAnsi="GHEA Grapalat" w:cs="Sylfaen"/>
          <w:sz w:val="20"/>
          <w:szCs w:val="20"/>
          <w:lang w:val="es-ES"/>
        </w:rPr>
        <w:t xml:space="preserve"> </w:t>
      </w:r>
      <w:r w:rsidR="008628EC" w:rsidRPr="00AE2768">
        <w:rPr>
          <w:rFonts w:ascii="GHEA Grapalat" w:hAnsi="GHEA Grapalat" w:cs="Sylfaen"/>
          <w:sz w:val="20"/>
          <w:szCs w:val="20"/>
        </w:rPr>
        <w:t>չափաբաժնին</w:t>
      </w:r>
      <w:r w:rsidR="008628EC" w:rsidRPr="00AE2768">
        <w:rPr>
          <w:rFonts w:ascii="GHEA Grapalat" w:hAnsi="GHEA Grapalat" w:cs="Sylfaen"/>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lastRenderedPageBreak/>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D5674E" w:rsidRPr="00AE2768" w:rsidRDefault="009F18D0" w:rsidP="00EF3662">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00EB487B" w:rsidRPr="00AE2768">
        <w:rPr>
          <w:rFonts w:ascii="GHEA Grapalat" w:hAnsi="GHEA Grapalat"/>
          <w:sz w:val="20"/>
          <w:szCs w:val="20"/>
        </w:rPr>
        <w:t>կետի</w:t>
      </w:r>
      <w:r w:rsidR="00EB487B" w:rsidRPr="00AE2768">
        <w:rPr>
          <w:rFonts w:ascii="GHEA Grapalat" w:hAnsi="GHEA Grapalat"/>
          <w:sz w:val="20"/>
          <w:szCs w:val="20"/>
          <w:lang w:val="es-ES"/>
        </w:rPr>
        <w:t xml:space="preserve"> </w:t>
      </w:r>
      <w:r w:rsidR="00D5674E" w:rsidRPr="00AE2768">
        <w:rPr>
          <w:rFonts w:ascii="GHEA Grapalat" w:hAnsi="GHEA Grapalat"/>
          <w:sz w:val="20"/>
          <w:szCs w:val="20"/>
          <w:lang w:val="hy-AM"/>
        </w:rPr>
        <w:t>իմաստով`</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E2768" w:rsidRDefault="00D5674E" w:rsidP="00EF3662">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E2768" w:rsidRDefault="00D5674E" w:rsidP="00EF3662">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A6B75" w:rsidRPr="00AE2768" w:rsidRDefault="000A6B75" w:rsidP="00EF3662">
      <w:pPr>
        <w:pStyle w:val="norm"/>
        <w:spacing w:line="240" w:lineRule="auto"/>
        <w:ind w:firstLine="540"/>
        <w:rPr>
          <w:rFonts w:ascii="GHEA Grapalat" w:hAnsi="GHEA Grapalat" w:cs="Sylfaen"/>
          <w:sz w:val="20"/>
          <w:szCs w:val="24"/>
          <w:lang w:val="af-ZA" w:eastAsia="en-US"/>
        </w:rPr>
      </w:pPr>
      <w:r w:rsidRPr="004B596B">
        <w:rPr>
          <w:rFonts w:ascii="GHEA Grapalat" w:hAnsi="GHEA Grapalat" w:cs="Sylfaen"/>
          <w:sz w:val="20"/>
          <w:szCs w:val="24"/>
          <w:lang w:val="hy-AM" w:eastAsia="en-US"/>
        </w:rPr>
        <w:t>2.</w:t>
      </w:r>
      <w:r w:rsidR="00B10575">
        <w:rPr>
          <w:rFonts w:ascii="GHEA Grapalat" w:hAnsi="GHEA Grapalat" w:cs="Sylfaen"/>
          <w:sz w:val="20"/>
          <w:szCs w:val="24"/>
          <w:lang w:val="hy-AM" w:eastAsia="en-US"/>
        </w:rPr>
        <w:t>4</w:t>
      </w:r>
      <w:r w:rsidR="006265F4" w:rsidRPr="004B596B">
        <w:rPr>
          <w:rFonts w:ascii="GHEA Grapalat" w:hAnsi="GHEA Grapalat" w:cs="Sylfaen"/>
          <w:sz w:val="20"/>
          <w:szCs w:val="24"/>
          <w:lang w:val="hy-AM" w:eastAsia="en-US"/>
        </w:rPr>
        <w:t xml:space="preserve"> </w:t>
      </w:r>
      <w:r w:rsidRPr="004B596B">
        <w:rPr>
          <w:rFonts w:ascii="GHEA Grapalat" w:hAnsi="GHEA Grapalat" w:cs="Sylfaen"/>
          <w:sz w:val="20"/>
          <w:szCs w:val="24"/>
          <w:lang w:val="hy-AM" w:eastAsia="en-US"/>
        </w:rPr>
        <w:t>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4B596B">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4B596B">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4B596B">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4B596B">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4B596B">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4B596B">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003A7A32" w:rsidRPr="00AE2768">
        <w:rPr>
          <w:rFonts w:ascii="GHEA Grapalat" w:hAnsi="GHEA Grapalat" w:cs="Sylfaen"/>
          <w:sz w:val="20"/>
          <w:lang w:val="af-ZA"/>
        </w:rPr>
        <w:t>(</w:t>
      </w:r>
      <w:r w:rsidR="003A7A32" w:rsidRPr="00AE2768">
        <w:rPr>
          <w:rFonts w:ascii="GHEA Grapalat" w:hAnsi="GHEA Grapalat" w:cs="Sylfaen"/>
          <w:sz w:val="20"/>
        </w:rPr>
        <w:t>միևնույն</w:t>
      </w:r>
      <w:r w:rsidR="003A7A32" w:rsidRPr="00AE2768">
        <w:rPr>
          <w:rFonts w:ascii="GHEA Grapalat" w:hAnsi="GHEA Grapalat" w:cs="Sylfaen"/>
          <w:sz w:val="20"/>
          <w:lang w:val="af-ZA"/>
        </w:rPr>
        <w:t xml:space="preserve"> </w:t>
      </w:r>
      <w:r w:rsidR="003A7A32" w:rsidRPr="00AE2768">
        <w:rPr>
          <w:rFonts w:ascii="GHEA Grapalat" w:hAnsi="GHEA Grapalat" w:cs="Sylfaen"/>
          <w:sz w:val="20"/>
        </w:rPr>
        <w:t>չափաբաժնին</w:t>
      </w:r>
      <w:r w:rsidR="003A7A32"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0A6B75" w:rsidRPr="00AE2768" w:rsidRDefault="000A6B75" w:rsidP="00EF3662">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00B10575">
        <w:rPr>
          <w:rFonts w:ascii="GHEA Grapalat" w:hAnsi="GHEA Grapalat" w:cs="Sylfaen"/>
          <w:szCs w:val="24"/>
          <w:lang w:val="hy-AM"/>
        </w:rPr>
        <w:t>5</w:t>
      </w:r>
      <w:r w:rsidR="006265F4" w:rsidRPr="004B596B">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0A6B75" w:rsidRPr="00AE2768" w:rsidRDefault="006265F4" w:rsidP="00EF3662">
      <w:pPr>
        <w:pStyle w:val="23"/>
        <w:spacing w:line="240" w:lineRule="auto"/>
        <w:rPr>
          <w:rFonts w:ascii="GHEA Grapalat" w:hAnsi="GHEA Grapalat" w:cs="Sylfaen"/>
          <w:szCs w:val="24"/>
        </w:rPr>
      </w:pPr>
      <w:r w:rsidRPr="00AE2768">
        <w:rPr>
          <w:rFonts w:ascii="GHEA Grapalat" w:hAnsi="GHEA Grapalat" w:cs="Sylfaen"/>
          <w:szCs w:val="24"/>
        </w:rPr>
        <w:t>1</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կողմերից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որևէ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մեկը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կարող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ընթացակարգին</w:t>
      </w:r>
      <w:r w:rsidR="000A6B75" w:rsidRPr="00AE2768">
        <w:rPr>
          <w:rFonts w:ascii="GHEA Grapalat" w:hAnsi="GHEA Grapalat" w:cs="Sylfaen"/>
          <w:szCs w:val="24"/>
        </w:rPr>
        <w:t xml:space="preserve"> </w:t>
      </w:r>
      <w:r w:rsidR="003A7A32" w:rsidRPr="00AE2768">
        <w:rPr>
          <w:rFonts w:ascii="GHEA Grapalat" w:hAnsi="GHEA Grapalat" w:cs="Sylfaen"/>
        </w:rPr>
        <w:t>(</w:t>
      </w:r>
      <w:r w:rsidR="003A7A32" w:rsidRPr="00AE2768">
        <w:rPr>
          <w:rFonts w:ascii="GHEA Grapalat" w:hAnsi="GHEA Grapalat" w:cs="Sylfaen"/>
          <w:lang w:val="en-US"/>
        </w:rPr>
        <w:t>միևնույն</w:t>
      </w:r>
      <w:r w:rsidR="003A7A32" w:rsidRPr="00AE2768">
        <w:rPr>
          <w:rFonts w:ascii="GHEA Grapalat" w:hAnsi="GHEA Grapalat" w:cs="Sylfaen"/>
        </w:rPr>
        <w:t xml:space="preserve"> </w:t>
      </w:r>
      <w:r w:rsidR="003A7A32" w:rsidRPr="00AE2768">
        <w:rPr>
          <w:rFonts w:ascii="GHEA Grapalat" w:hAnsi="GHEA Grapalat" w:cs="Sylfaen"/>
          <w:lang w:val="en-US"/>
        </w:rPr>
        <w:t>չափաբաժնին</w:t>
      </w:r>
      <w:r w:rsidR="003A7A32" w:rsidRPr="00AE2768">
        <w:rPr>
          <w:rFonts w:ascii="GHEA Grapalat" w:hAnsi="GHEA Grapalat" w:cs="Sylfaen"/>
        </w:rPr>
        <w:t xml:space="preserve">) </w:t>
      </w:r>
      <w:r w:rsidR="000A6B75" w:rsidRPr="00AE2768">
        <w:rPr>
          <w:rFonts w:ascii="GHEA Grapalat" w:hAnsi="GHEA Grapalat" w:cs="Sylfaen"/>
          <w:szCs w:val="24"/>
          <w:lang w:val="ru-RU"/>
        </w:rPr>
        <w:t>ներկայացնել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Սույն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պարբերության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պահանջի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չպահպանման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բացման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նիստում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մերժվում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ինչպես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կարգով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այնպես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ներկայացված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հայտերը</w:t>
      </w:r>
      <w:r w:rsidR="000A6B75" w:rsidRPr="00AE2768">
        <w:rPr>
          <w:rFonts w:ascii="GHEA Grapalat" w:hAnsi="GHEA Grapalat" w:cs="Sylfaen"/>
          <w:szCs w:val="24"/>
        </w:rPr>
        <w:t>.</w:t>
      </w:r>
    </w:p>
    <w:p w:rsidR="000A6B75" w:rsidRPr="00AE2768" w:rsidRDefault="006265F4"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2</w:t>
      </w:r>
      <w:r w:rsidR="000A6B75" w:rsidRPr="00AE2768">
        <w:rPr>
          <w:rFonts w:ascii="GHEA Grapalat" w:hAnsi="GHEA Grapalat" w:cs="Sylfaen"/>
          <w:szCs w:val="24"/>
        </w:rPr>
        <w:t>) Մ</w:t>
      </w:r>
      <w:r w:rsidR="000A6B75" w:rsidRPr="00AE2768">
        <w:rPr>
          <w:rFonts w:ascii="GHEA Grapalat" w:hAnsi="GHEA Grapalat" w:cs="Sylfaen"/>
          <w:szCs w:val="24"/>
          <w:lang w:val="ru-RU"/>
        </w:rPr>
        <w:t>ասնակիցները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կրում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համապարտ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պատասխանատվություն</w:t>
      </w:r>
      <w:r w:rsidR="000A6B75" w:rsidRPr="00AE2768">
        <w:rPr>
          <w:rFonts w:ascii="GHEA Grapalat" w:hAnsi="GHEA Grapalat" w:cs="Sylfaen"/>
          <w:szCs w:val="24"/>
        </w:rPr>
        <w:t>:</w:t>
      </w:r>
      <w:r w:rsidR="000A6B75" w:rsidRPr="00AE2768">
        <w:rPr>
          <w:rFonts w:ascii="GHEA Grapalat" w:hAnsi="GHEA Grapalat" w:cs="Sylfaen"/>
          <w:szCs w:val="24"/>
          <w:lang w:val="hy-AM"/>
        </w:rPr>
        <w:t xml:space="preserve"> </w:t>
      </w:r>
      <w:r w:rsidR="000A6B75" w:rsidRPr="00AE2768">
        <w:rPr>
          <w:rFonts w:ascii="GHEA Grapalat" w:hAnsi="GHEA Grapalat" w:cs="Sylfaen"/>
          <w:szCs w:val="24"/>
        </w:rPr>
        <w:t>Ընդ որում,</w:t>
      </w:r>
      <w:r w:rsidR="000A6B75" w:rsidRPr="00AE2768">
        <w:rPr>
          <w:rFonts w:ascii="GHEA Grapalat" w:hAnsi="GHEA Grapalat" w:cs="Sylfaen"/>
          <w:szCs w:val="24"/>
          <w:lang w:val="hy-AM"/>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դուրս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գալու</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հետ</w:t>
      </w:r>
      <w:r w:rsidR="000A6B75" w:rsidRPr="00AE2768">
        <w:rPr>
          <w:rFonts w:ascii="GHEA Grapalat" w:hAnsi="GHEA Grapalat" w:cs="Sylfaen"/>
          <w:szCs w:val="24"/>
        </w:rPr>
        <w:t xml:space="preserve"> </w:t>
      </w:r>
      <w:r w:rsidR="00AE4008" w:rsidRPr="00AE2768">
        <w:rPr>
          <w:rFonts w:ascii="GHEA Grapalat" w:hAnsi="GHEA Grapalat" w:cs="Sylfaen"/>
          <w:szCs w:val="24"/>
          <w:lang w:val="en-US"/>
        </w:rPr>
        <w:t>պ</w:t>
      </w:r>
      <w:r w:rsidR="000A6B75" w:rsidRPr="00AE2768">
        <w:rPr>
          <w:rFonts w:ascii="GHEA Grapalat" w:hAnsi="GHEA Grapalat" w:cs="Sylfaen"/>
          <w:szCs w:val="24"/>
          <w:lang w:val="ru-RU"/>
        </w:rPr>
        <w:t>ատվիրատուի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կնքած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պայմանագիրը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միակողմանիորեն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լուծվում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անդամների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նկատմամբ</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կիրառվում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նախատեսված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միջոցները</w:t>
      </w:r>
      <w:r w:rsidR="000A6B75" w:rsidRPr="00AE2768">
        <w:rPr>
          <w:rFonts w:ascii="GHEA Grapalat" w:hAnsi="GHEA Grapalat" w:cs="Sylfaen"/>
          <w:szCs w:val="24"/>
          <w:lang w:val="hy-AM"/>
        </w:rPr>
        <w:t>:</w:t>
      </w:r>
    </w:p>
    <w:p w:rsidR="00096865" w:rsidRPr="00AE2768" w:rsidRDefault="00096865" w:rsidP="00EF3662">
      <w:pPr>
        <w:ind w:firstLine="567"/>
        <w:jc w:val="both"/>
        <w:rPr>
          <w:rFonts w:ascii="GHEA Grapalat" w:hAnsi="GHEA Grapalat"/>
          <w:b/>
          <w:sz w:val="20"/>
          <w:lang w:val="af-ZA"/>
        </w:rPr>
      </w:pPr>
    </w:p>
    <w:p w:rsidR="00096865" w:rsidRPr="00AE2768" w:rsidRDefault="002B32D6" w:rsidP="00EF3662">
      <w:pPr>
        <w:jc w:val="center"/>
        <w:rPr>
          <w:rFonts w:ascii="GHEA Grapalat" w:hAnsi="GHEA Grapalat" w:cs="Arial"/>
          <w:b/>
          <w:sz w:val="20"/>
          <w:lang w:val="af-ZA"/>
        </w:rPr>
      </w:pPr>
      <w:r w:rsidRPr="00AE2768">
        <w:rPr>
          <w:rFonts w:ascii="GHEA Grapalat" w:hAnsi="GHEA Grapalat"/>
          <w:b/>
          <w:sz w:val="20"/>
          <w:lang w:val="af-ZA"/>
        </w:rPr>
        <w:t xml:space="preserve">3.  </w:t>
      </w:r>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w:t>
      </w:r>
      <w:r w:rsidR="00525BD2" w:rsidRPr="00AE2768">
        <w:rPr>
          <w:rFonts w:ascii="GHEA Grapalat" w:hAnsi="GHEA Grapalat" w:cs="Arial"/>
          <w:sz w:val="20"/>
          <w:lang w:val="af-ZA"/>
        </w:rPr>
        <w:t>9</w:t>
      </w:r>
      <w:r w:rsidRPr="00AE2768">
        <w:rPr>
          <w:rFonts w:ascii="GHEA Grapalat" w:hAnsi="GHEA Grapalat" w:cs="Arial"/>
          <w:sz w:val="20"/>
          <w:lang w:val="af-ZA"/>
        </w:rPr>
        <w:t>-</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00AE4008" w:rsidRPr="00AE2768">
        <w:rPr>
          <w:rFonts w:ascii="GHEA Grapalat" w:hAnsi="GHEA Grapalat" w:cs="Sylfaen"/>
          <w:sz w:val="20"/>
        </w:rPr>
        <w:t>պ</w:t>
      </w:r>
      <w:r w:rsidRPr="00AE2768">
        <w:rPr>
          <w:rFonts w:ascii="GHEA Grapalat" w:hAnsi="GHEA Grapalat" w:cs="Sylfaen"/>
          <w:sz w:val="20"/>
        </w:rPr>
        <w:t>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p>
    <w:p w:rsidR="00096865" w:rsidRPr="00175C80" w:rsidRDefault="00096865" w:rsidP="00EF3662">
      <w:pPr>
        <w:autoSpaceDE w:val="0"/>
        <w:autoSpaceDN w:val="0"/>
        <w:adjustRightInd w:val="0"/>
        <w:ind w:firstLine="567"/>
        <w:jc w:val="both"/>
        <w:rPr>
          <w:rFonts w:ascii="GHEA Grapalat" w:hAnsi="GHEA Grapalat"/>
          <w:sz w:val="20"/>
          <w:lang w:val="hy-AM"/>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002B5F87"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w:t>
      </w:r>
      <w:r w:rsidR="00332EE7" w:rsidRPr="00AE2768">
        <w:rPr>
          <w:rFonts w:ascii="GHEA Grapalat" w:hAnsi="GHEA Grapalat" w:cs="Arial"/>
          <w:sz w:val="20"/>
          <w:lang w:val="af-ZA"/>
        </w:rPr>
        <w:t xml:space="preserve">գրավոր </w:t>
      </w:r>
      <w:r w:rsidR="000946A3" w:rsidRPr="00AE2768">
        <w:rPr>
          <w:rFonts w:ascii="GHEA Grapalat" w:hAnsi="GHEA Grapalat" w:cs="Sylfaen"/>
          <w:sz w:val="20"/>
        </w:rPr>
        <w:t>հանձնաժողովից</w:t>
      </w:r>
      <w:r w:rsidR="000946A3"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r w:rsidRPr="00AE2768">
        <w:rPr>
          <w:rFonts w:ascii="GHEA Grapalat" w:hAnsi="GHEA Grapalat"/>
          <w:sz w:val="20"/>
          <w:lang w:val="af-ZA"/>
        </w:rPr>
        <w:t xml:space="preserve"> </w:t>
      </w:r>
      <w:r w:rsidR="000946A3" w:rsidRPr="00AE2768">
        <w:rPr>
          <w:rFonts w:ascii="GHEA Grapalat" w:hAnsi="GHEA Grapalat"/>
          <w:sz w:val="20"/>
        </w:rPr>
        <w:t>Հանձնաժողովը</w:t>
      </w:r>
      <w:r w:rsidR="000946A3" w:rsidRPr="00AE2768">
        <w:rPr>
          <w:rFonts w:ascii="GHEA Grapalat" w:hAnsi="GHEA Grapalat"/>
          <w:sz w:val="20"/>
          <w:lang w:val="af-ZA"/>
        </w:rPr>
        <w:t xml:space="preserve"> </w:t>
      </w:r>
      <w:r w:rsidR="000946A3" w:rsidRPr="00AE2768">
        <w:rPr>
          <w:rFonts w:ascii="GHEA Grapalat" w:hAnsi="GHEA Grapalat" w:cs="Sylfaen"/>
          <w:sz w:val="20"/>
        </w:rPr>
        <w:lastRenderedPageBreak/>
        <w:t>հարցումը</w:t>
      </w:r>
      <w:r w:rsidR="000946A3"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946A3" w:rsidRPr="00AE2768">
        <w:rPr>
          <w:rFonts w:ascii="GHEA Grapalat" w:hAnsi="GHEA Grapalat" w:cs="Arial"/>
          <w:sz w:val="20"/>
        </w:rPr>
        <w:t>մ</w:t>
      </w:r>
      <w:r w:rsidR="000946A3" w:rsidRPr="00AE2768">
        <w:rPr>
          <w:rFonts w:ascii="GHEA Grapalat" w:hAnsi="GHEA Grapalat" w:cs="Sylfaen"/>
          <w:sz w:val="20"/>
        </w:rPr>
        <w:t>ասնակցին</w:t>
      </w:r>
      <w:r w:rsidR="000946A3"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00A93710" w:rsidRPr="00AE2768">
        <w:rPr>
          <w:rFonts w:ascii="GHEA Grapalat" w:hAnsi="GHEA Grapalat" w:cs="Sylfaen"/>
          <w:sz w:val="20"/>
          <w:lang w:val="af-ZA"/>
        </w:rPr>
        <w:t xml:space="preserve"> </w:t>
      </w:r>
      <w:r w:rsidR="00197D76" w:rsidRPr="00AE2768">
        <w:rPr>
          <w:rFonts w:ascii="GHEA Grapalat" w:hAnsi="GHEA Grapalat" w:cs="Sylfaen"/>
          <w:sz w:val="20"/>
          <w:lang w:val="af-ZA"/>
        </w:rPr>
        <w:t>գրավոր</w:t>
      </w:r>
      <w:r w:rsidR="00926875" w:rsidRPr="00AE2768">
        <w:rPr>
          <w:rFonts w:ascii="GHEA Grapalat" w:hAnsi="GHEA Grapalat" w:cs="Sylfaen"/>
          <w:sz w:val="20"/>
          <w:lang w:val="af-ZA"/>
        </w:rPr>
        <w:t xml:space="preserve">` </w:t>
      </w:r>
      <w:r w:rsidRPr="00AE2768">
        <w:rPr>
          <w:rFonts w:ascii="GHEA Grapalat" w:hAnsi="GHEA Grapalat" w:cs="Sylfaen"/>
          <w:sz w:val="20"/>
        </w:rPr>
        <w:t>հարցում</w:t>
      </w:r>
      <w:r w:rsidR="000946A3" w:rsidRPr="00AE2768">
        <w:rPr>
          <w:rFonts w:ascii="GHEA Grapalat" w:hAnsi="GHEA Grapalat" w:cs="Sylfaen"/>
          <w:sz w:val="20"/>
        </w:rPr>
        <w:t>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w:t>
      </w:r>
      <w:r w:rsidR="00A93710" w:rsidRPr="00AE2768">
        <w:rPr>
          <w:rFonts w:ascii="GHEA Grapalat" w:hAnsi="GHEA Grapalat" w:cs="Sylfaen"/>
          <w:sz w:val="20"/>
        </w:rPr>
        <w:t>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w:t>
      </w:r>
      <w:r w:rsidR="00175C80">
        <w:rPr>
          <w:rFonts w:ascii="GHEA Grapalat" w:hAnsi="GHEA Grapalat" w:cs="Sylfaen"/>
          <w:sz w:val="20"/>
        </w:rPr>
        <w:t>մ</w:t>
      </w:r>
      <w:r w:rsidR="00175C80">
        <w:rPr>
          <w:rFonts w:ascii="GHEA Grapalat" w:hAnsi="GHEA Grapalat" w:cs="Sylfaen"/>
          <w:sz w:val="20"/>
          <w:lang w:val="hy-AM"/>
        </w:rPr>
        <w:t>։</w:t>
      </w:r>
    </w:p>
    <w:p w:rsidR="00096865" w:rsidRPr="00AE2768" w:rsidRDefault="00096865" w:rsidP="00E601A1">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610AE9">
        <w:rPr>
          <w:rFonts w:ascii="GHEA Grapalat" w:hAnsi="GHEA Grapalat" w:cs="Sylfaen"/>
          <w:sz w:val="20"/>
          <w:lang w:val="hy-AM"/>
        </w:rPr>
        <w:t>Հարցման</w:t>
      </w:r>
      <w:r w:rsidRPr="00AE2768">
        <w:rPr>
          <w:rFonts w:ascii="GHEA Grapalat" w:hAnsi="GHEA Grapalat" w:cs="Arial"/>
          <w:sz w:val="20"/>
          <w:lang w:val="af-ZA"/>
        </w:rPr>
        <w:t xml:space="preserve"> </w:t>
      </w:r>
      <w:r w:rsidRPr="00610AE9">
        <w:rPr>
          <w:rFonts w:ascii="GHEA Grapalat" w:hAnsi="GHEA Grapalat" w:cs="Sylfaen"/>
          <w:sz w:val="20"/>
          <w:lang w:val="hy-AM"/>
        </w:rPr>
        <w:t>և</w:t>
      </w:r>
      <w:r w:rsidRPr="00AE2768">
        <w:rPr>
          <w:rFonts w:ascii="GHEA Grapalat" w:hAnsi="GHEA Grapalat" w:cs="Arial"/>
          <w:sz w:val="20"/>
          <w:lang w:val="af-ZA"/>
        </w:rPr>
        <w:t xml:space="preserve"> </w:t>
      </w:r>
      <w:r w:rsidRPr="00610AE9">
        <w:rPr>
          <w:rFonts w:ascii="GHEA Grapalat" w:hAnsi="GHEA Grapalat" w:cs="Sylfaen"/>
          <w:sz w:val="20"/>
          <w:lang w:val="hy-AM"/>
        </w:rPr>
        <w:t>պարզաբանումների</w:t>
      </w:r>
      <w:r w:rsidRPr="00AE2768">
        <w:rPr>
          <w:rFonts w:ascii="GHEA Grapalat" w:hAnsi="GHEA Grapalat" w:cs="Arial"/>
          <w:sz w:val="20"/>
          <w:lang w:val="af-ZA"/>
        </w:rPr>
        <w:t xml:space="preserve"> </w:t>
      </w:r>
      <w:r w:rsidRPr="00610AE9">
        <w:rPr>
          <w:rFonts w:ascii="GHEA Grapalat" w:hAnsi="GHEA Grapalat" w:cs="Sylfaen"/>
          <w:sz w:val="20"/>
          <w:lang w:val="hy-AM"/>
        </w:rPr>
        <w:t>բովանդակության</w:t>
      </w:r>
      <w:r w:rsidRPr="00AE2768">
        <w:rPr>
          <w:rFonts w:ascii="GHEA Grapalat" w:hAnsi="GHEA Grapalat" w:cs="Arial"/>
          <w:sz w:val="20"/>
          <w:lang w:val="af-ZA"/>
        </w:rPr>
        <w:t xml:space="preserve"> </w:t>
      </w:r>
      <w:r w:rsidRPr="00610AE9">
        <w:rPr>
          <w:rFonts w:ascii="GHEA Grapalat" w:hAnsi="GHEA Grapalat" w:cs="Sylfaen"/>
          <w:sz w:val="20"/>
          <w:lang w:val="hy-AM"/>
        </w:rPr>
        <w:t>մասին</w:t>
      </w:r>
      <w:r w:rsidRPr="00AE2768">
        <w:rPr>
          <w:rFonts w:ascii="GHEA Grapalat" w:hAnsi="GHEA Grapalat" w:cs="Arial"/>
          <w:sz w:val="20"/>
          <w:lang w:val="af-ZA"/>
        </w:rPr>
        <w:t xml:space="preserve"> </w:t>
      </w:r>
      <w:r w:rsidRPr="00610AE9">
        <w:rPr>
          <w:rFonts w:ascii="GHEA Grapalat" w:hAnsi="GHEA Grapalat" w:cs="Sylfaen"/>
          <w:sz w:val="20"/>
          <w:lang w:val="hy-AM"/>
        </w:rPr>
        <w:t>հայտարարությունը</w:t>
      </w:r>
      <w:r w:rsidRPr="00AE2768">
        <w:rPr>
          <w:rFonts w:ascii="GHEA Grapalat" w:hAnsi="GHEA Grapalat" w:cs="Arial"/>
          <w:sz w:val="20"/>
          <w:lang w:val="af-ZA"/>
        </w:rPr>
        <w:t xml:space="preserve"> </w:t>
      </w:r>
      <w:r w:rsidR="00781688" w:rsidRPr="00610AE9">
        <w:rPr>
          <w:rFonts w:ascii="GHEA Grapalat" w:hAnsi="GHEA Grapalat" w:cs="Arial"/>
          <w:sz w:val="20"/>
          <w:lang w:val="hy-AM"/>
        </w:rPr>
        <w:t>պարզաբանումը</w:t>
      </w:r>
      <w:r w:rsidR="00781688" w:rsidRPr="00AE2768">
        <w:rPr>
          <w:rFonts w:ascii="GHEA Grapalat" w:hAnsi="GHEA Grapalat" w:cs="Arial"/>
          <w:sz w:val="20"/>
          <w:lang w:val="af-ZA"/>
        </w:rPr>
        <w:t xml:space="preserve"> </w:t>
      </w:r>
      <w:r w:rsidR="00781688" w:rsidRPr="00610AE9">
        <w:rPr>
          <w:rFonts w:ascii="GHEA Grapalat" w:hAnsi="GHEA Grapalat" w:cs="Arial"/>
          <w:sz w:val="20"/>
          <w:lang w:val="hy-AM"/>
        </w:rPr>
        <w:t>տրամադրելու</w:t>
      </w:r>
      <w:r w:rsidR="00781688" w:rsidRPr="00AE2768">
        <w:rPr>
          <w:rFonts w:ascii="GHEA Grapalat" w:hAnsi="GHEA Grapalat" w:cs="Arial"/>
          <w:sz w:val="20"/>
          <w:lang w:val="af-ZA"/>
        </w:rPr>
        <w:t xml:space="preserve"> </w:t>
      </w:r>
      <w:r w:rsidR="00781688" w:rsidRPr="00610AE9">
        <w:rPr>
          <w:rFonts w:ascii="GHEA Grapalat" w:hAnsi="GHEA Grapalat" w:cs="Arial"/>
          <w:sz w:val="20"/>
          <w:lang w:val="hy-AM"/>
        </w:rPr>
        <w:t>օրը</w:t>
      </w:r>
      <w:r w:rsidR="00781688" w:rsidRPr="00AE2768">
        <w:rPr>
          <w:rFonts w:ascii="GHEA Grapalat" w:hAnsi="GHEA Grapalat" w:cs="Arial"/>
          <w:sz w:val="20"/>
          <w:lang w:val="af-ZA"/>
        </w:rPr>
        <w:t xml:space="preserve"> </w:t>
      </w:r>
      <w:r w:rsidRPr="00610AE9">
        <w:rPr>
          <w:rFonts w:ascii="GHEA Grapalat" w:hAnsi="GHEA Grapalat" w:cs="Sylfaen"/>
          <w:sz w:val="20"/>
          <w:lang w:val="hy-AM"/>
        </w:rPr>
        <w:t>հրապարակվում</w:t>
      </w:r>
      <w:r w:rsidRPr="00AE2768">
        <w:rPr>
          <w:rFonts w:ascii="GHEA Grapalat" w:hAnsi="GHEA Grapalat" w:cs="Arial"/>
          <w:sz w:val="20"/>
          <w:lang w:val="af-ZA"/>
        </w:rPr>
        <w:t xml:space="preserve"> </w:t>
      </w:r>
      <w:r w:rsidRPr="00610AE9">
        <w:rPr>
          <w:rFonts w:ascii="GHEA Grapalat" w:hAnsi="GHEA Grapalat" w:cs="Sylfaen"/>
          <w:sz w:val="20"/>
          <w:lang w:val="hy-AM"/>
        </w:rPr>
        <w:t>է</w:t>
      </w:r>
      <w:r w:rsidRPr="00AE2768">
        <w:rPr>
          <w:rFonts w:ascii="GHEA Grapalat" w:hAnsi="GHEA Grapalat" w:cs="Arial"/>
          <w:sz w:val="20"/>
          <w:lang w:val="af-ZA"/>
        </w:rPr>
        <w:t xml:space="preserve"> </w:t>
      </w:r>
      <w:r w:rsidR="00757A3F" w:rsidRPr="00AE2768">
        <w:rPr>
          <w:rFonts w:ascii="GHEA Grapalat" w:hAnsi="GHEA Grapalat" w:cs="Sylfaen"/>
          <w:sz w:val="20"/>
          <w:lang w:val="af-ZA"/>
        </w:rPr>
        <w:t xml:space="preserve">www.procurement.am </w:t>
      </w:r>
      <w:r w:rsidR="00757A3F" w:rsidRPr="00610AE9">
        <w:rPr>
          <w:rFonts w:ascii="GHEA Grapalat" w:hAnsi="GHEA Grapalat" w:cs="Sylfaen"/>
          <w:sz w:val="20"/>
          <w:lang w:val="hy-AM"/>
        </w:rPr>
        <w:t>հասցեով</w:t>
      </w:r>
      <w:r w:rsidR="00757A3F" w:rsidRPr="00AE2768">
        <w:rPr>
          <w:rFonts w:ascii="GHEA Grapalat" w:hAnsi="GHEA Grapalat" w:cs="Sylfaen"/>
          <w:sz w:val="20"/>
          <w:lang w:val="af-ZA"/>
        </w:rPr>
        <w:t xml:space="preserve"> </w:t>
      </w:r>
      <w:r w:rsidR="00757A3F" w:rsidRPr="00610AE9">
        <w:rPr>
          <w:rFonts w:ascii="GHEA Grapalat" w:hAnsi="GHEA Grapalat" w:cs="Sylfaen"/>
          <w:sz w:val="20"/>
          <w:lang w:val="hy-AM"/>
        </w:rPr>
        <w:t>գործող</w:t>
      </w:r>
      <w:r w:rsidR="00757A3F" w:rsidRPr="00AE2768">
        <w:rPr>
          <w:rFonts w:ascii="GHEA Grapalat" w:hAnsi="GHEA Grapalat" w:cs="Sylfaen"/>
          <w:sz w:val="20"/>
          <w:lang w:val="af-ZA"/>
        </w:rPr>
        <w:t xml:space="preserve"> </w:t>
      </w:r>
      <w:r w:rsidR="00757A3F" w:rsidRPr="00610AE9">
        <w:rPr>
          <w:rFonts w:ascii="GHEA Grapalat" w:hAnsi="GHEA Grapalat" w:cs="Sylfaen"/>
          <w:sz w:val="20"/>
          <w:lang w:val="hy-AM"/>
        </w:rPr>
        <w:t>տեղեկագր</w:t>
      </w:r>
      <w:r w:rsidR="009A73D5" w:rsidRPr="00610AE9">
        <w:rPr>
          <w:rFonts w:ascii="GHEA Grapalat" w:hAnsi="GHEA Grapalat" w:cs="Sylfaen"/>
          <w:sz w:val="20"/>
          <w:lang w:val="hy-AM"/>
        </w:rPr>
        <w:t>ի</w:t>
      </w:r>
      <w:r w:rsidR="009A73D5" w:rsidRPr="00AE2768">
        <w:rPr>
          <w:rFonts w:ascii="GHEA Grapalat" w:hAnsi="GHEA Grapalat" w:cs="Sylfaen"/>
          <w:sz w:val="20"/>
          <w:lang w:val="af-ZA"/>
        </w:rPr>
        <w:t xml:space="preserve"> (</w:t>
      </w:r>
      <w:r w:rsidR="009A73D5" w:rsidRPr="00610AE9">
        <w:rPr>
          <w:rFonts w:ascii="GHEA Grapalat" w:hAnsi="GHEA Grapalat" w:cs="Sylfaen"/>
          <w:sz w:val="20"/>
          <w:lang w:val="hy-AM"/>
        </w:rPr>
        <w:t>այսուհետ</w:t>
      </w:r>
      <w:r w:rsidR="009A73D5" w:rsidRPr="00AE2768">
        <w:rPr>
          <w:rFonts w:ascii="GHEA Grapalat" w:hAnsi="GHEA Grapalat" w:cs="Sylfaen"/>
          <w:sz w:val="20"/>
          <w:lang w:val="af-ZA"/>
        </w:rPr>
        <w:t xml:space="preserve">` </w:t>
      </w:r>
      <w:r w:rsidR="009A73D5" w:rsidRPr="00610AE9">
        <w:rPr>
          <w:rFonts w:ascii="GHEA Grapalat" w:hAnsi="GHEA Grapalat" w:cs="Sylfaen"/>
          <w:sz w:val="20"/>
          <w:lang w:val="hy-AM"/>
        </w:rPr>
        <w:t>տեղեկագիր</w:t>
      </w:r>
      <w:r w:rsidR="009A73D5"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610AE9">
        <w:rPr>
          <w:rFonts w:ascii="GHEA Grapalat" w:hAnsi="GHEA Grapalat" w:cs="Sylfaen"/>
          <w:sz w:val="20"/>
          <w:lang w:val="hy-AM"/>
        </w:rPr>
        <w:t>Գնումների</w:t>
      </w:r>
      <w:r w:rsidR="00051B7F" w:rsidRPr="00AE2768">
        <w:rPr>
          <w:rFonts w:ascii="GHEA Grapalat" w:hAnsi="GHEA Grapalat" w:cs="Sylfaen"/>
          <w:sz w:val="20"/>
          <w:lang w:val="af-ZA"/>
        </w:rPr>
        <w:t xml:space="preserve"> </w:t>
      </w:r>
      <w:r w:rsidR="00051B7F" w:rsidRPr="00610AE9">
        <w:rPr>
          <w:rFonts w:ascii="GHEA Grapalat" w:hAnsi="GHEA Grapalat" w:cs="Sylfaen"/>
          <w:sz w:val="20"/>
          <w:lang w:val="hy-AM"/>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610AE9">
        <w:rPr>
          <w:rFonts w:ascii="GHEA Grapalat" w:hAnsi="GHEA Grapalat" w:cs="Sylfaen"/>
          <w:sz w:val="20"/>
          <w:lang w:val="hy-AM"/>
        </w:rPr>
        <w:t>բաժնի</w:t>
      </w:r>
      <w:r w:rsidR="00051B7F"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610AE9">
        <w:rPr>
          <w:rFonts w:ascii="GHEA Grapalat" w:hAnsi="GHEA Grapalat" w:cs="Sylfaen"/>
          <w:sz w:val="20"/>
          <w:lang w:val="hy-AM"/>
        </w:rPr>
        <w:t>Հրավերների</w:t>
      </w:r>
      <w:r w:rsidR="00051B7F" w:rsidRPr="00AE2768">
        <w:rPr>
          <w:rFonts w:ascii="GHEA Grapalat" w:hAnsi="GHEA Grapalat" w:cs="Sylfaen"/>
          <w:sz w:val="20"/>
          <w:lang w:val="af-ZA"/>
        </w:rPr>
        <w:t xml:space="preserve"> </w:t>
      </w:r>
      <w:r w:rsidR="00051B7F" w:rsidRPr="00610AE9">
        <w:rPr>
          <w:rFonts w:ascii="GHEA Grapalat" w:hAnsi="GHEA Grapalat" w:cs="Sylfaen"/>
          <w:sz w:val="20"/>
          <w:lang w:val="hy-AM"/>
        </w:rPr>
        <w:t>պարզաբանումների</w:t>
      </w:r>
      <w:r w:rsidR="00051B7F" w:rsidRPr="00AE2768">
        <w:rPr>
          <w:rFonts w:ascii="GHEA Grapalat" w:hAnsi="GHEA Grapalat" w:cs="Sylfaen"/>
          <w:sz w:val="20"/>
          <w:lang w:val="af-ZA"/>
        </w:rPr>
        <w:t xml:space="preserve"> </w:t>
      </w:r>
      <w:r w:rsidR="00051B7F" w:rsidRPr="00610AE9">
        <w:rPr>
          <w:rFonts w:ascii="GHEA Grapalat" w:hAnsi="GHEA Grapalat" w:cs="Sylfaen"/>
          <w:sz w:val="20"/>
          <w:lang w:val="hy-AM"/>
        </w:rPr>
        <w:t>վերաբերյալ</w:t>
      </w:r>
      <w:r w:rsidR="00051B7F" w:rsidRPr="00AE2768">
        <w:rPr>
          <w:rFonts w:ascii="GHEA Grapalat" w:hAnsi="GHEA Grapalat" w:cs="Sylfaen"/>
          <w:sz w:val="20"/>
          <w:lang w:val="af-ZA"/>
        </w:rPr>
        <w:t xml:space="preserve"> </w:t>
      </w:r>
      <w:r w:rsidR="00051B7F" w:rsidRPr="00610AE9">
        <w:rPr>
          <w:rFonts w:ascii="GHEA Grapalat" w:hAnsi="GHEA Grapalat" w:cs="Sylfaen"/>
          <w:sz w:val="20"/>
          <w:lang w:val="hy-AM"/>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610AE9">
        <w:rPr>
          <w:rFonts w:ascii="GHEA Grapalat" w:hAnsi="GHEA Grapalat" w:cs="Sylfaen"/>
          <w:sz w:val="20"/>
          <w:lang w:val="hy-AM"/>
        </w:rPr>
        <w:t>ենթաբա</w:t>
      </w:r>
      <w:r w:rsidR="009A73D5" w:rsidRPr="00610AE9">
        <w:rPr>
          <w:rFonts w:ascii="GHEA Grapalat" w:hAnsi="GHEA Grapalat" w:cs="Sylfaen"/>
          <w:sz w:val="20"/>
          <w:lang w:val="hy-AM"/>
        </w:rPr>
        <w:t>բաժնում</w:t>
      </w:r>
      <w:r w:rsidR="00781688" w:rsidRPr="00AE2768">
        <w:rPr>
          <w:rFonts w:ascii="GHEA Grapalat" w:hAnsi="GHEA Grapalat" w:cs="Sylfaen"/>
          <w:sz w:val="20"/>
          <w:lang w:val="af-ZA"/>
        </w:rPr>
        <w:t>`</w:t>
      </w:r>
      <w:r w:rsidR="009A73D5" w:rsidRPr="00AE2768">
        <w:rPr>
          <w:rFonts w:ascii="GHEA Grapalat" w:hAnsi="GHEA Grapalat" w:cs="Sylfaen"/>
          <w:sz w:val="20"/>
          <w:lang w:val="af-ZA"/>
        </w:rPr>
        <w:t xml:space="preserve"> </w:t>
      </w:r>
      <w:r w:rsidRPr="00610AE9">
        <w:rPr>
          <w:rFonts w:ascii="GHEA Grapalat" w:hAnsi="GHEA Grapalat" w:cs="Sylfaen"/>
          <w:sz w:val="20"/>
          <w:lang w:val="hy-AM"/>
        </w:rPr>
        <w:t>առանց</w:t>
      </w:r>
      <w:r w:rsidRPr="00AE2768">
        <w:rPr>
          <w:rFonts w:ascii="GHEA Grapalat" w:hAnsi="GHEA Grapalat" w:cs="Arial"/>
          <w:sz w:val="20"/>
          <w:lang w:val="af-ZA"/>
        </w:rPr>
        <w:t xml:space="preserve"> </w:t>
      </w:r>
      <w:r w:rsidRPr="00610AE9">
        <w:rPr>
          <w:rFonts w:ascii="GHEA Grapalat" w:hAnsi="GHEA Grapalat" w:cs="Sylfaen"/>
          <w:sz w:val="20"/>
          <w:lang w:val="hy-AM"/>
        </w:rPr>
        <w:t>նշելու</w:t>
      </w:r>
      <w:r w:rsidRPr="00AE2768">
        <w:rPr>
          <w:rFonts w:ascii="GHEA Grapalat" w:hAnsi="GHEA Grapalat" w:cs="Arial"/>
          <w:sz w:val="20"/>
          <w:lang w:val="af-ZA"/>
        </w:rPr>
        <w:t xml:space="preserve"> </w:t>
      </w:r>
      <w:r w:rsidRPr="00610AE9">
        <w:rPr>
          <w:rFonts w:ascii="GHEA Grapalat" w:hAnsi="GHEA Grapalat" w:cs="Sylfaen"/>
          <w:sz w:val="20"/>
          <w:lang w:val="hy-AM"/>
        </w:rPr>
        <w:t>հարցումը</w:t>
      </w:r>
      <w:r w:rsidRPr="00AE2768">
        <w:rPr>
          <w:rFonts w:ascii="GHEA Grapalat" w:hAnsi="GHEA Grapalat" w:cs="Arial"/>
          <w:sz w:val="20"/>
          <w:lang w:val="af-ZA"/>
        </w:rPr>
        <w:t xml:space="preserve"> </w:t>
      </w:r>
      <w:r w:rsidRPr="00610AE9">
        <w:rPr>
          <w:rFonts w:ascii="GHEA Grapalat" w:hAnsi="GHEA Grapalat" w:cs="Sylfaen"/>
          <w:sz w:val="20"/>
          <w:lang w:val="hy-AM"/>
        </w:rPr>
        <w:t>կատարած</w:t>
      </w:r>
      <w:r w:rsidRPr="00AE2768">
        <w:rPr>
          <w:rFonts w:ascii="GHEA Grapalat" w:hAnsi="GHEA Grapalat" w:cs="Arial"/>
          <w:sz w:val="20"/>
          <w:lang w:val="af-ZA"/>
        </w:rPr>
        <w:t xml:space="preserve"> </w:t>
      </w:r>
      <w:r w:rsidR="00051B7F" w:rsidRPr="00610AE9">
        <w:rPr>
          <w:rFonts w:ascii="GHEA Grapalat" w:hAnsi="GHEA Grapalat" w:cs="Arial"/>
          <w:sz w:val="20"/>
          <w:lang w:val="hy-AM"/>
        </w:rPr>
        <w:t>մ</w:t>
      </w:r>
      <w:r w:rsidRPr="00610AE9">
        <w:rPr>
          <w:rFonts w:ascii="GHEA Grapalat" w:hAnsi="GHEA Grapalat" w:cs="Sylfaen"/>
          <w:sz w:val="20"/>
          <w:lang w:val="hy-AM"/>
        </w:rPr>
        <w:t>ասնակցի</w:t>
      </w:r>
      <w:r w:rsidRPr="00AE2768">
        <w:rPr>
          <w:rFonts w:ascii="GHEA Grapalat" w:hAnsi="GHEA Grapalat" w:cs="Arial"/>
          <w:sz w:val="20"/>
          <w:lang w:val="af-ZA"/>
        </w:rPr>
        <w:t xml:space="preserve"> </w:t>
      </w:r>
      <w:r w:rsidRPr="00610AE9">
        <w:rPr>
          <w:rFonts w:ascii="GHEA Grapalat" w:hAnsi="GHEA Grapalat" w:cs="Sylfaen"/>
          <w:sz w:val="20"/>
          <w:lang w:val="hy-AM"/>
        </w:rPr>
        <w:t>տվյալները</w:t>
      </w:r>
      <w:r w:rsidR="004D5671" w:rsidRPr="00610AE9">
        <w:rPr>
          <w:rFonts w:ascii="GHEA Grapalat" w:hAnsi="GHEA Grapalat" w:cs="Tahoma"/>
          <w:sz w:val="20"/>
          <w:lang w:val="hy-AM"/>
        </w:rPr>
        <w:t>։</w:t>
      </w:r>
      <w:r w:rsidR="00A93710" w:rsidRPr="00AE2768">
        <w:rPr>
          <w:rFonts w:ascii="GHEA Grapalat" w:hAnsi="GHEA Grapalat" w:cs="Tahoma"/>
          <w:sz w:val="20"/>
          <w:lang w:val="af-ZA"/>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009A73D5" w:rsidRPr="00AE2768">
        <w:rPr>
          <w:rFonts w:ascii="GHEA Grapalat" w:hAnsi="GHEA Grapalat" w:cs="Arial Unicode"/>
          <w:sz w:val="20"/>
        </w:rPr>
        <w:t>սույն</w:t>
      </w:r>
      <w:r w:rsidR="009A73D5"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կամ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եթե</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հարցումը</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վերաբերում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է</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վերջինիս</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կողմից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առաջարկվելիք</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ապրանքների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սույն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հրավերով</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նախատեսված</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համարժեքության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w:t>
      </w:r>
      <w:r w:rsidR="005A16C6" w:rsidRPr="00AE2768">
        <w:rPr>
          <w:rFonts w:ascii="GHEA Grapalat" w:hAnsi="GHEA Grapalat" w:cs="Sylfaen"/>
          <w:sz w:val="20"/>
          <w:lang w:val="af-ZA"/>
        </w:rPr>
        <w:softHyphen/>
      </w:r>
      <w:r w:rsidR="005A16C6" w:rsidRPr="00AE2768">
        <w:rPr>
          <w:rFonts w:ascii="GHEA Grapalat" w:hAnsi="GHEA Grapalat" w:cs="Sylfaen"/>
          <w:sz w:val="20"/>
          <w:lang w:val="ru-RU"/>
        </w:rPr>
        <w:t>պատասխանությանը</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00A4729F" w:rsidRPr="00AE2768">
        <w:rPr>
          <w:rFonts w:ascii="GHEA Grapalat" w:hAnsi="GHEA Grapalat"/>
          <w:sz w:val="20"/>
          <w:szCs w:val="20"/>
        </w:rPr>
        <w:t>Ընդ</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որում</w:t>
      </w:r>
      <w:r w:rsidR="00A4729F" w:rsidRPr="00AE2768">
        <w:rPr>
          <w:rFonts w:ascii="GHEA Grapalat" w:hAnsi="GHEA Grapalat"/>
          <w:sz w:val="20"/>
          <w:szCs w:val="20"/>
          <w:lang w:val="af-ZA"/>
        </w:rPr>
        <w:t xml:space="preserve">, </w:t>
      </w:r>
      <w:r w:rsidR="00051B7F" w:rsidRPr="00AE2768">
        <w:rPr>
          <w:rFonts w:ascii="GHEA Grapalat" w:hAnsi="GHEA Grapalat"/>
          <w:sz w:val="20"/>
          <w:szCs w:val="20"/>
        </w:rPr>
        <w:t>մ</w:t>
      </w:r>
      <w:r w:rsidR="00A4729F" w:rsidRPr="00AE2768">
        <w:rPr>
          <w:rFonts w:ascii="GHEA Grapalat" w:hAnsi="GHEA Grapalat"/>
          <w:sz w:val="20"/>
          <w:szCs w:val="20"/>
        </w:rPr>
        <w:t>ասնակիցը</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գրավոր</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ծանուցվում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է</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պարզաբանում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չտրամադրելու</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հիմքերի</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մասին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հարցումը</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ստանալու</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հաջորդող</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երկու</w:t>
      </w:r>
      <w:r w:rsidR="00A4729F" w:rsidRPr="00AE2768">
        <w:rPr>
          <w:rFonts w:ascii="GHEA Grapalat" w:hAnsi="GHEA Grapalat" w:cs="Sylfaen"/>
          <w:sz w:val="20"/>
          <w:szCs w:val="20"/>
          <w:lang w:val="af-ZA"/>
        </w:rPr>
        <w:t xml:space="preserve"> </w:t>
      </w:r>
      <w:r w:rsidR="00A4729F" w:rsidRPr="00AE2768">
        <w:rPr>
          <w:rFonts w:ascii="GHEA Grapalat" w:hAnsi="GHEA Grapalat" w:cs="Sylfaen"/>
          <w:sz w:val="20"/>
          <w:szCs w:val="20"/>
        </w:rPr>
        <w:t>օրացուցային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ընթացքում</w:t>
      </w:r>
      <w:r w:rsidR="00A4729F" w:rsidRPr="00AE2768">
        <w:rPr>
          <w:rFonts w:ascii="GHEA Grapalat" w:hAnsi="GHEA Grapalat"/>
          <w:sz w:val="20"/>
          <w:szCs w:val="20"/>
          <w:lang w:val="af-ZA"/>
        </w:rPr>
        <w:t>:</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004D5671" w:rsidRPr="00AE2768">
        <w:rPr>
          <w:rFonts w:ascii="GHEA Grapalat" w:hAnsi="GHEA Grapalat" w:cs="Tahoma"/>
          <w:sz w:val="20"/>
        </w:rPr>
        <w:t>։</w:t>
      </w:r>
      <w:r w:rsidRPr="00AE2768">
        <w:rPr>
          <w:rFonts w:ascii="GHEA Grapalat" w:hAnsi="GHEA Grapalat" w:cs="Arial Unicode"/>
          <w:sz w:val="20"/>
          <w:lang w:val="af-ZA"/>
        </w:rPr>
        <w:t xml:space="preserve"> </w:t>
      </w:r>
    </w:p>
    <w:p w:rsidR="00581DC3" w:rsidRPr="00AE2768" w:rsidRDefault="005754F7"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B596B">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B596B">
        <w:rPr>
          <w:rFonts w:ascii="GHEA Grapalat" w:hAnsi="GHEA Grapalat" w:cs="Sylfaen"/>
          <w:sz w:val="20"/>
          <w:lang w:val="hy-AM"/>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hy-AM"/>
        </w:rPr>
        <w:t>3.</w:t>
      </w:r>
      <w:r w:rsidR="006265F4" w:rsidRPr="004B596B">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AE2768">
        <w:rPr>
          <w:rFonts w:ascii="GHEA Grapalat" w:hAnsi="GHEA Grapalat" w:cs="Sylfaen"/>
          <w:sz w:val="20"/>
          <w:lang w:val="hy-AM"/>
        </w:rPr>
        <w:t>կատարվելու</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հայտերը</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ներկայացնելու</w:t>
      </w:r>
      <w:r w:rsidRPr="00AE2768">
        <w:rPr>
          <w:rFonts w:ascii="GHEA Grapalat" w:hAnsi="GHEA Grapalat" w:cs="Arial Unicode"/>
          <w:sz w:val="20"/>
          <w:lang w:val="hy-AM"/>
        </w:rPr>
        <w:t xml:space="preserve"> </w:t>
      </w:r>
      <w:r w:rsidRPr="00AE2768">
        <w:rPr>
          <w:rFonts w:ascii="GHEA Grapalat" w:hAnsi="GHEA Grapalat" w:cs="Sylfaen"/>
          <w:sz w:val="20"/>
          <w:lang w:val="hy-AM"/>
        </w:rPr>
        <w:t>վերջնաժամկետը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հաշվվում</w:t>
      </w:r>
      <w:r w:rsidRPr="00AE2768">
        <w:rPr>
          <w:rFonts w:ascii="GHEA Grapalat" w:hAnsi="GHEA Grapalat" w:cs="Arial Unicode"/>
          <w:sz w:val="20"/>
          <w:lang w:val="hy-AM"/>
        </w:rPr>
        <w:t xml:space="preserve"> </w:t>
      </w:r>
      <w:r w:rsidRPr="00AE2768">
        <w:rPr>
          <w:rFonts w:ascii="GHEA Grapalat" w:hAnsi="GHEA Grapalat" w:cs="Sylfaen"/>
          <w:sz w:val="20"/>
          <w:lang w:val="hy-AM"/>
        </w:rPr>
        <w:t>է</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փոփոխությունների</w:t>
      </w:r>
      <w:r w:rsidRPr="00AE2768">
        <w:rPr>
          <w:rFonts w:ascii="GHEA Grapalat" w:hAnsi="GHEA Grapalat" w:cs="Arial Unicode"/>
          <w:sz w:val="20"/>
          <w:lang w:val="hy-AM"/>
        </w:rPr>
        <w:t xml:space="preserve"> </w:t>
      </w:r>
      <w:r w:rsidRPr="00AE2768">
        <w:rPr>
          <w:rFonts w:ascii="GHEA Grapalat" w:hAnsi="GHEA Grapalat" w:cs="Sylfaen"/>
          <w:sz w:val="20"/>
          <w:lang w:val="hy-AM"/>
        </w:rPr>
        <w:t>մասին</w:t>
      </w:r>
      <w:r w:rsidRPr="00AE2768">
        <w:rPr>
          <w:rFonts w:ascii="GHEA Grapalat" w:hAnsi="GHEA Grapalat" w:cs="Arial Unicode"/>
          <w:sz w:val="20"/>
          <w:lang w:val="hy-AM"/>
        </w:rPr>
        <w:t xml:space="preserve"> </w:t>
      </w:r>
      <w:r w:rsidRPr="00AE2768">
        <w:rPr>
          <w:rFonts w:ascii="GHEA Grapalat" w:hAnsi="GHEA Grapalat" w:cs="Sylfaen"/>
          <w:sz w:val="20"/>
          <w:lang w:val="hy-AM"/>
        </w:rPr>
        <w:t>տեղեկագրում</w:t>
      </w:r>
      <w:r w:rsidRPr="00AE2768">
        <w:rPr>
          <w:rFonts w:ascii="GHEA Grapalat" w:hAnsi="GHEA Grapalat" w:cs="Arial"/>
          <w:sz w:val="20"/>
          <w:lang w:val="hy-AM"/>
        </w:rPr>
        <w:t xml:space="preserve"> </w:t>
      </w:r>
      <w:r w:rsidRPr="00AE2768">
        <w:rPr>
          <w:rFonts w:ascii="GHEA Grapalat" w:hAnsi="GHEA Grapalat" w:cs="Sylfaen"/>
          <w:sz w:val="20"/>
          <w:lang w:val="hy-AM"/>
        </w:rPr>
        <w:t>հայտարարության</w:t>
      </w:r>
      <w:r w:rsidRPr="00AE2768">
        <w:rPr>
          <w:rFonts w:ascii="GHEA Grapalat" w:hAnsi="GHEA Grapalat" w:cs="Arial Unicode"/>
          <w:sz w:val="20"/>
          <w:lang w:val="hy-AM"/>
        </w:rPr>
        <w:t xml:space="preserve"> </w:t>
      </w:r>
      <w:r w:rsidRPr="00AE2768">
        <w:rPr>
          <w:rFonts w:ascii="GHEA Grapalat" w:hAnsi="GHEA Grapalat" w:cs="Sylfaen"/>
          <w:sz w:val="20"/>
          <w:lang w:val="hy-AM"/>
        </w:rPr>
        <w:t>հրապարակման</w:t>
      </w:r>
      <w:r w:rsidRPr="00AE2768">
        <w:rPr>
          <w:rFonts w:ascii="GHEA Grapalat" w:hAnsi="GHEA Grapalat" w:cs="Arial Unicode"/>
          <w:sz w:val="20"/>
          <w:lang w:val="hy-AM"/>
        </w:rPr>
        <w:t xml:space="preserve"> </w:t>
      </w:r>
      <w:r w:rsidRPr="00AE2768">
        <w:rPr>
          <w:rFonts w:ascii="GHEA Grapalat" w:hAnsi="GHEA Grapalat" w:cs="Sylfaen"/>
          <w:sz w:val="20"/>
          <w:lang w:val="hy-AM"/>
        </w:rPr>
        <w:t>օրվանից</w:t>
      </w:r>
      <w:r w:rsidR="004D5671" w:rsidRPr="00AE2768">
        <w:rPr>
          <w:rFonts w:ascii="GHEA Grapalat" w:hAnsi="GHEA Grapalat" w:cs="Tahoma"/>
          <w:sz w:val="20"/>
          <w:lang w:val="hy-AM"/>
        </w:rPr>
        <w:t>։</w:t>
      </w:r>
    </w:p>
    <w:p w:rsidR="006C778B" w:rsidRPr="00AE2768" w:rsidRDefault="006C778B" w:rsidP="008E5C09">
      <w:pPr>
        <w:ind w:firstLine="567"/>
        <w:jc w:val="both"/>
        <w:rPr>
          <w:rFonts w:ascii="GHEA Grapalat" w:hAnsi="GHEA Grapalat" w:cs="Sylfaen"/>
          <w:sz w:val="20"/>
          <w:lang w:val="af-ZA"/>
        </w:rPr>
      </w:pPr>
    </w:p>
    <w:p w:rsidR="00B051BE" w:rsidRPr="00AE2768" w:rsidRDefault="00B051BE" w:rsidP="00EF3662">
      <w:pPr>
        <w:jc w:val="center"/>
        <w:rPr>
          <w:rFonts w:ascii="GHEA Grapalat" w:hAnsi="GHEA Grapalat"/>
          <w:b/>
          <w:sz w:val="20"/>
          <w:lang w:val="hy-AM"/>
        </w:rPr>
      </w:pPr>
    </w:p>
    <w:p w:rsidR="00096865" w:rsidRPr="00AE2768" w:rsidRDefault="00955A1E" w:rsidP="00EF3662">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096865" w:rsidRPr="00AE2768" w:rsidRDefault="00096865" w:rsidP="00EF3662">
      <w:pPr>
        <w:jc w:val="center"/>
        <w:rPr>
          <w:rFonts w:ascii="GHEA Grapalat" w:hAnsi="GHEA Grapalat"/>
          <w:b/>
          <w:sz w:val="20"/>
          <w:lang w:val="hy-AM"/>
        </w:rPr>
      </w:pPr>
      <w:r w:rsidRPr="00AE2768">
        <w:rPr>
          <w:rFonts w:ascii="GHEA Grapalat" w:hAnsi="GHEA Grapalat"/>
          <w:b/>
          <w:sz w:val="20"/>
          <w:lang w:val="hy-AM"/>
        </w:rPr>
        <w:t xml:space="preserve">  </w:t>
      </w:r>
    </w:p>
    <w:p w:rsidR="00096865" w:rsidRPr="00AE2768" w:rsidRDefault="00096865" w:rsidP="00EF3662">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 xml:space="preserve">.1 Սույն ընթացակարգին մասնակցելու համար </w:t>
      </w:r>
      <w:r w:rsidR="000946A3" w:rsidRPr="00AE2768">
        <w:rPr>
          <w:rFonts w:ascii="GHEA Grapalat" w:hAnsi="GHEA Grapalat" w:cs="Sylfaen"/>
          <w:sz w:val="20"/>
          <w:lang w:val="hy-AM"/>
        </w:rPr>
        <w:t xml:space="preserve">մասնակիցը </w:t>
      </w:r>
      <w:r w:rsidR="00926875" w:rsidRPr="00AE2768">
        <w:rPr>
          <w:rFonts w:ascii="GHEA Grapalat" w:hAnsi="GHEA Grapalat" w:cs="Sylfaen"/>
          <w:sz w:val="20"/>
          <w:lang w:val="hy-AM"/>
        </w:rPr>
        <w:t xml:space="preserve">հանձնաժողովին ներկայացնում է </w:t>
      </w:r>
      <w:r w:rsidR="000946A3" w:rsidRPr="00AE2768">
        <w:rPr>
          <w:rFonts w:ascii="GHEA Grapalat" w:hAnsi="GHEA Grapalat" w:cs="Sylfaen"/>
          <w:sz w:val="20"/>
          <w:lang w:val="hy-AM"/>
        </w:rPr>
        <w:t>հայտ</w:t>
      </w:r>
      <w:r w:rsidR="004D5671" w:rsidRPr="00AE2768">
        <w:rPr>
          <w:rFonts w:ascii="GHEA Grapalat" w:hAnsi="GHEA Grapalat" w:cs="Tahoma"/>
          <w:sz w:val="20"/>
          <w:lang w:val="hy-AM"/>
        </w:rPr>
        <w:t>։</w:t>
      </w:r>
      <w:r w:rsidRPr="00AE2768">
        <w:rPr>
          <w:rFonts w:ascii="GHEA Grapalat" w:hAnsi="GHEA Grapalat"/>
          <w:sz w:val="20"/>
          <w:lang w:val="hy-AM"/>
        </w:rPr>
        <w:t xml:space="preserve"> </w:t>
      </w:r>
      <w:r w:rsidR="00220ACB" w:rsidRPr="00AE2768">
        <w:rPr>
          <w:rFonts w:ascii="GHEA Grapalat" w:hAnsi="GHEA Grapalat" w:cs="Sylfaen"/>
          <w:sz w:val="20"/>
          <w:lang w:val="hy-AM"/>
        </w:rPr>
        <w:t xml:space="preserve">Հայտը սույն հրավերի հիման վրա </w:t>
      </w:r>
      <w:r w:rsidR="00051B7F" w:rsidRPr="00AE2768">
        <w:rPr>
          <w:rFonts w:ascii="GHEA Grapalat" w:hAnsi="GHEA Grapalat" w:cs="Sylfaen"/>
          <w:sz w:val="20"/>
          <w:lang w:val="hy-AM"/>
        </w:rPr>
        <w:t>մ</w:t>
      </w:r>
      <w:r w:rsidR="00220ACB" w:rsidRPr="00AE2768">
        <w:rPr>
          <w:rFonts w:ascii="GHEA Grapalat" w:hAnsi="GHEA Grapalat" w:cs="Sylfaen"/>
          <w:sz w:val="20"/>
          <w:lang w:val="hy-AM"/>
        </w:rPr>
        <w:t>ասնակցի կողմից ներկայացվող առաջարկն</w:t>
      </w:r>
      <w:r w:rsidR="005F1F95" w:rsidRPr="00AE2768">
        <w:rPr>
          <w:rFonts w:ascii="GHEA Grapalat" w:hAnsi="GHEA Grapalat" w:cs="Sylfaen"/>
          <w:sz w:val="20"/>
          <w:lang w:val="hy-AM"/>
        </w:rPr>
        <w:t xml:space="preserve"> է:</w:t>
      </w:r>
    </w:p>
    <w:p w:rsidR="00486B55" w:rsidRPr="00AE2768"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000946A3" w:rsidRPr="00AE2768">
        <w:rPr>
          <w:rFonts w:ascii="GHEA Grapalat" w:hAnsi="GHEA Grapalat" w:cs="Sylfaen"/>
        </w:rPr>
        <w:t>է</w:t>
      </w:r>
      <w:r w:rsidR="000946A3"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4B596B">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այտը ներկայացվում </w:t>
      </w:r>
      <w:r w:rsidRPr="00AE2768">
        <w:rPr>
          <w:rFonts w:ascii="GHEA Grapalat" w:hAnsi="GHEA Grapalat" w:cs="Sylfaen"/>
          <w:szCs w:val="24"/>
          <w:lang w:val="hy-AM"/>
        </w:rPr>
        <w:t xml:space="preserve">է </w:t>
      </w:r>
      <w:r w:rsidR="00096865" w:rsidRPr="00AE2768">
        <w:rPr>
          <w:rFonts w:ascii="GHEA Grapalat" w:hAnsi="GHEA Grapalat" w:cs="Sylfaen"/>
          <w:szCs w:val="24"/>
          <w:lang w:val="hy-AM"/>
        </w:rPr>
        <w:t>մինչև դրա համար սույն հրավերով սահմանված ժամկետի ավարտը</w:t>
      </w:r>
      <w:r w:rsidR="004D5671" w:rsidRPr="00AE2768">
        <w:rPr>
          <w:rFonts w:ascii="GHEA Grapalat" w:hAnsi="GHEA Grapalat" w:cs="Sylfaen"/>
          <w:szCs w:val="24"/>
          <w:lang w:val="hy-AM"/>
        </w:rPr>
        <w:t>։</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այտի պատրաստման կարգը նկարագրված է սույն հրավերի </w:t>
      </w:r>
      <w:r w:rsidR="00DD4F48" w:rsidRPr="00AE2768">
        <w:rPr>
          <w:rFonts w:ascii="GHEA Grapalat" w:hAnsi="GHEA Grapalat" w:cs="Sylfaen"/>
          <w:szCs w:val="24"/>
          <w:lang w:val="hy-AM"/>
        </w:rPr>
        <w:t>2-րդ</w:t>
      </w:r>
      <w:r w:rsidR="00096865" w:rsidRPr="00AE2768">
        <w:rPr>
          <w:rFonts w:ascii="GHEA Grapalat" w:hAnsi="GHEA Grapalat" w:cs="Sylfaen"/>
          <w:szCs w:val="24"/>
          <w:lang w:val="hy-AM"/>
        </w:rPr>
        <w:t xml:space="preserve"> մասում` </w:t>
      </w:r>
      <w:r w:rsidR="004B596B" w:rsidRPr="004B596B">
        <w:rPr>
          <w:rFonts w:ascii="GHEA Grapalat" w:hAnsi="GHEA Grapalat" w:cs="Sylfaen"/>
          <w:szCs w:val="24"/>
          <w:lang w:val="hy-AM"/>
        </w:rPr>
        <w:t>գնանշման հարցման</w:t>
      </w:r>
      <w:r w:rsidR="00AE26C8" w:rsidRPr="00AE2768">
        <w:rPr>
          <w:rFonts w:ascii="GHEA Grapalat" w:hAnsi="GHEA Grapalat" w:cs="Sylfaen"/>
          <w:szCs w:val="24"/>
          <w:lang w:val="hy-AM"/>
        </w:rPr>
        <w:t xml:space="preserve"> </w:t>
      </w:r>
      <w:r w:rsidR="00096865" w:rsidRPr="00AE2768">
        <w:rPr>
          <w:rFonts w:ascii="GHEA Grapalat" w:hAnsi="GHEA Grapalat" w:cs="Sylfaen"/>
          <w:szCs w:val="24"/>
          <w:lang w:val="hy-AM"/>
        </w:rPr>
        <w:t>հայտերը պատրաստելու հրահանգում</w:t>
      </w:r>
      <w:r w:rsidR="004D5671" w:rsidRPr="00AE2768">
        <w:rPr>
          <w:rFonts w:ascii="GHEA Grapalat" w:hAnsi="GHEA Grapalat" w:cs="Sylfaen"/>
          <w:szCs w:val="24"/>
          <w:lang w:val="hy-AM"/>
        </w:rPr>
        <w:t>։</w:t>
      </w:r>
    </w:p>
    <w:p w:rsidR="00A232D9" w:rsidRPr="00AE2768"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00E601A1" w:rsidRPr="004B596B">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00E601A1" w:rsidRPr="004B596B">
        <w:rPr>
          <w:rFonts w:ascii="GHEA Grapalat" w:hAnsi="GHEA Grapalat" w:cs="Sylfaen"/>
          <w:szCs w:val="24"/>
          <w:lang w:val="hy-AM"/>
        </w:rPr>
        <w:t xml:space="preserve">տեղեկագրում </w:t>
      </w:r>
      <w:r w:rsidR="00585E16" w:rsidRPr="00AE2768">
        <w:rPr>
          <w:rFonts w:ascii="GHEA Grapalat" w:hAnsi="GHEA Grapalat" w:cs="Sylfaen"/>
          <w:szCs w:val="24"/>
          <w:lang w:val="hy-AM"/>
        </w:rPr>
        <w:t>հ</w:t>
      </w:r>
      <w:r w:rsidRPr="00AE2768">
        <w:rPr>
          <w:rFonts w:ascii="GHEA Grapalat" w:hAnsi="GHEA Grapalat" w:cs="Sylfaen"/>
          <w:szCs w:val="24"/>
          <w:lang w:val="hy-AM"/>
        </w:rPr>
        <w:t xml:space="preserve">րապարակվելու </w:t>
      </w:r>
      <w:r w:rsidR="00E46DBA" w:rsidRPr="00AE2768">
        <w:rPr>
          <w:rFonts w:ascii="GHEA Grapalat" w:hAnsi="GHEA Grapalat" w:cs="Sylfaen"/>
          <w:szCs w:val="24"/>
          <w:lang w:val="hy-AM"/>
        </w:rPr>
        <w:t xml:space="preserve">օրվանից </w:t>
      </w:r>
      <w:r w:rsidRPr="00AE2768">
        <w:rPr>
          <w:rFonts w:ascii="GHEA Grapalat" w:hAnsi="GHEA Grapalat" w:cs="Sylfaen"/>
          <w:szCs w:val="24"/>
          <w:lang w:val="hy-AM"/>
        </w:rPr>
        <w:t xml:space="preserve">հաշված </w:t>
      </w:r>
      <w:r w:rsidR="00850378">
        <w:rPr>
          <w:rFonts w:ascii="GHEA Grapalat" w:hAnsi="GHEA Grapalat" w:cs="Sylfaen"/>
          <w:szCs w:val="24"/>
          <w:lang w:val="hy-AM"/>
        </w:rPr>
        <w:fldChar w:fldCharType="begin"/>
      </w:r>
      <w:r w:rsidR="00850378">
        <w:rPr>
          <w:rFonts w:ascii="GHEA Grapalat" w:hAnsi="GHEA Grapalat" w:cs="Sylfaen"/>
          <w:szCs w:val="24"/>
          <w:lang w:val="hy-AM"/>
        </w:rPr>
        <w:instrText xml:space="preserve"> MERGEFIELD Հայտերի_ներկ_օր </w:instrText>
      </w:r>
      <w:r w:rsidR="00CD135B">
        <w:rPr>
          <w:rFonts w:ascii="GHEA Grapalat" w:hAnsi="GHEA Grapalat" w:cs="Sylfaen"/>
          <w:szCs w:val="24"/>
          <w:lang w:val="hy-AM"/>
        </w:rPr>
        <w:fldChar w:fldCharType="separate"/>
      </w:r>
      <w:r w:rsidR="009E34F4" w:rsidRPr="000F6915">
        <w:rPr>
          <w:rFonts w:ascii="GHEA Grapalat" w:hAnsi="GHEA Grapalat" w:cs="Sylfaen"/>
          <w:noProof/>
          <w:lang w:val="hy-AM"/>
        </w:rPr>
        <w:t>7</w:t>
      </w:r>
      <w:r w:rsidR="00850378">
        <w:rPr>
          <w:rFonts w:ascii="GHEA Grapalat" w:hAnsi="GHEA Grapalat" w:cs="Sylfaen"/>
          <w:szCs w:val="24"/>
          <w:lang w:val="hy-AM"/>
        </w:rPr>
        <w:fldChar w:fldCharType="end"/>
      </w:r>
      <w:r w:rsidR="00967A57">
        <w:rPr>
          <w:rFonts w:ascii="GHEA Grapalat" w:hAnsi="GHEA Grapalat" w:cs="Sylfaen"/>
          <w:szCs w:val="24"/>
          <w:lang w:val="hy-AM"/>
        </w:rPr>
        <w:t>-</w:t>
      </w:r>
      <w:r w:rsidRPr="00AE2768">
        <w:rPr>
          <w:rFonts w:ascii="GHEA Grapalat" w:hAnsi="GHEA Grapalat" w:cs="Sylfaen"/>
          <w:szCs w:val="24"/>
          <w:lang w:val="hy-AM"/>
        </w:rPr>
        <w:t xml:space="preserve">րդ օրվա ժամը </w:t>
      </w:r>
      <w:r w:rsidR="00850378">
        <w:rPr>
          <w:rFonts w:ascii="GHEA Grapalat" w:hAnsi="GHEA Grapalat" w:cs="Sylfaen"/>
          <w:szCs w:val="24"/>
          <w:lang w:val="hy-AM"/>
        </w:rPr>
        <w:fldChar w:fldCharType="begin"/>
      </w:r>
      <w:r w:rsidR="00850378">
        <w:rPr>
          <w:rFonts w:ascii="GHEA Grapalat" w:hAnsi="GHEA Grapalat" w:cs="Sylfaen"/>
          <w:szCs w:val="24"/>
          <w:lang w:val="hy-AM"/>
        </w:rPr>
        <w:instrText xml:space="preserve"> MERGEFIELD Հայտերի_ներկ_ժամ </w:instrText>
      </w:r>
      <w:r w:rsidR="00CD135B">
        <w:rPr>
          <w:rFonts w:ascii="GHEA Grapalat" w:hAnsi="GHEA Grapalat" w:cs="Sylfaen"/>
          <w:szCs w:val="24"/>
          <w:lang w:val="hy-AM"/>
        </w:rPr>
        <w:fldChar w:fldCharType="separate"/>
      </w:r>
      <w:r w:rsidR="009E34F4" w:rsidRPr="000F6915">
        <w:rPr>
          <w:rFonts w:ascii="GHEA Grapalat" w:hAnsi="GHEA Grapalat" w:cs="Sylfaen"/>
          <w:noProof/>
          <w:lang w:val="hy-AM"/>
        </w:rPr>
        <w:t>15:30</w:t>
      </w:r>
      <w:r w:rsidR="00850378">
        <w:rPr>
          <w:rFonts w:ascii="GHEA Grapalat" w:hAnsi="GHEA Grapalat" w:cs="Sylfaen"/>
          <w:szCs w:val="24"/>
          <w:lang w:val="hy-AM"/>
        </w:rPr>
        <w:fldChar w:fldCharType="end"/>
      </w:r>
      <w:r w:rsidR="00967A57">
        <w:rPr>
          <w:rFonts w:ascii="GHEA Grapalat" w:hAnsi="GHEA Grapalat" w:cs="Sylfaen"/>
          <w:szCs w:val="24"/>
          <w:lang w:val="hy-AM"/>
        </w:rPr>
        <w:t xml:space="preserve">, </w:t>
      </w:r>
      <w:r w:rsidR="00850378">
        <w:rPr>
          <w:rFonts w:ascii="GHEA Grapalat" w:hAnsi="GHEA Grapalat" w:cs="Sylfaen"/>
          <w:szCs w:val="24"/>
          <w:lang w:val="hy-AM"/>
        </w:rPr>
        <w:fldChar w:fldCharType="begin"/>
      </w:r>
      <w:r w:rsidR="00850378">
        <w:rPr>
          <w:rFonts w:ascii="GHEA Grapalat" w:hAnsi="GHEA Grapalat" w:cs="Sylfaen"/>
          <w:szCs w:val="24"/>
          <w:lang w:val="hy-AM"/>
        </w:rPr>
        <w:instrText xml:space="preserve"> MERGEFIELD Հայտերի_ներկ_հասցե </w:instrText>
      </w:r>
      <w:r w:rsidR="00CD135B">
        <w:rPr>
          <w:rFonts w:ascii="GHEA Grapalat" w:hAnsi="GHEA Grapalat" w:cs="Sylfaen"/>
          <w:szCs w:val="24"/>
          <w:lang w:val="hy-AM"/>
        </w:rPr>
        <w:fldChar w:fldCharType="separate"/>
      </w:r>
      <w:r w:rsidR="009E34F4" w:rsidRPr="000F6915">
        <w:rPr>
          <w:rFonts w:ascii="GHEA Grapalat" w:hAnsi="GHEA Grapalat" w:cs="Sylfaen"/>
          <w:noProof/>
          <w:lang w:val="hy-AM"/>
        </w:rPr>
        <w:t>ք</w:t>
      </w:r>
      <w:r w:rsidR="009E34F4" w:rsidRPr="000F6915">
        <w:rPr>
          <w:rFonts w:ascii="Cambria Math" w:hAnsi="Cambria Math" w:cs="Cambria Math"/>
          <w:noProof/>
          <w:lang w:val="hy-AM"/>
        </w:rPr>
        <w:t>․</w:t>
      </w:r>
      <w:r w:rsidR="009E34F4" w:rsidRPr="000F6915">
        <w:rPr>
          <w:rFonts w:ascii="GHEA Grapalat" w:hAnsi="GHEA Grapalat" w:cs="GHEA Grapalat"/>
          <w:noProof/>
          <w:lang w:val="hy-AM"/>
        </w:rPr>
        <w:t>Արտաշատ</w:t>
      </w:r>
      <w:r w:rsidR="009E34F4" w:rsidRPr="000F6915">
        <w:rPr>
          <w:rFonts w:ascii="GHEA Grapalat" w:hAnsi="GHEA Grapalat" w:cs="Sylfaen"/>
          <w:noProof/>
          <w:lang w:val="hy-AM"/>
        </w:rPr>
        <w:t xml:space="preserve">, </w:t>
      </w:r>
      <w:r w:rsidR="009E34F4" w:rsidRPr="000F6915">
        <w:rPr>
          <w:rFonts w:ascii="GHEA Grapalat" w:hAnsi="GHEA Grapalat" w:cs="GHEA Grapalat"/>
          <w:noProof/>
          <w:lang w:val="hy-AM"/>
        </w:rPr>
        <w:t>Հր</w:t>
      </w:r>
      <w:r w:rsidR="009E34F4" w:rsidRPr="000F6915">
        <w:rPr>
          <w:rFonts w:ascii="Cambria Math" w:hAnsi="Cambria Math" w:cs="Cambria Math"/>
          <w:noProof/>
          <w:lang w:val="hy-AM"/>
        </w:rPr>
        <w:t>․</w:t>
      </w:r>
      <w:r w:rsidR="009E34F4" w:rsidRPr="000F6915">
        <w:rPr>
          <w:rFonts w:ascii="GHEA Grapalat" w:hAnsi="GHEA Grapalat" w:cs="Sylfaen"/>
          <w:noProof/>
          <w:lang w:val="hy-AM"/>
        </w:rPr>
        <w:t xml:space="preserve"> </w:t>
      </w:r>
      <w:r w:rsidR="009E34F4" w:rsidRPr="000F6915">
        <w:rPr>
          <w:rFonts w:ascii="GHEA Grapalat" w:hAnsi="GHEA Grapalat" w:cs="GHEA Grapalat"/>
          <w:noProof/>
          <w:lang w:val="hy-AM"/>
        </w:rPr>
        <w:t>Թովմասյան</w:t>
      </w:r>
      <w:r w:rsidR="009E34F4" w:rsidRPr="000F6915">
        <w:rPr>
          <w:rFonts w:ascii="GHEA Grapalat" w:hAnsi="GHEA Grapalat" w:cs="Sylfaen"/>
          <w:noProof/>
          <w:lang w:val="hy-AM"/>
        </w:rPr>
        <w:t xml:space="preserve"> 1</w:t>
      </w:r>
      <w:r w:rsidR="00850378">
        <w:rPr>
          <w:rFonts w:ascii="GHEA Grapalat" w:hAnsi="GHEA Grapalat" w:cs="Sylfaen"/>
          <w:szCs w:val="24"/>
          <w:lang w:val="hy-AM"/>
        </w:rPr>
        <w:fldChar w:fldCharType="end"/>
      </w:r>
      <w:r w:rsidR="004A08CB" w:rsidRPr="004B596B">
        <w:rPr>
          <w:rFonts w:ascii="GHEA Grapalat" w:hAnsi="GHEA Grapalat" w:cs="Sylfaen"/>
          <w:szCs w:val="24"/>
          <w:lang w:val="hy-AM"/>
        </w:rPr>
        <w:t xml:space="preserve"> հասցեով</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A232D9" w:rsidRPr="004B596B" w:rsidRDefault="00A232D9" w:rsidP="00A232D9">
      <w:pPr>
        <w:pStyle w:val="23"/>
        <w:spacing w:line="240" w:lineRule="auto"/>
        <w:ind w:firstLine="567"/>
        <w:rPr>
          <w:rFonts w:ascii="GHEA Grapalat" w:hAnsi="GHEA Grapalat" w:cs="Sylfaen"/>
          <w:szCs w:val="24"/>
          <w:lang w:val="hy-AM"/>
        </w:rPr>
      </w:pPr>
      <w:r w:rsidRPr="004B596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850378">
        <w:rPr>
          <w:rFonts w:ascii="GHEA Grapalat" w:hAnsi="GHEA Grapalat"/>
        </w:rPr>
        <w:fldChar w:fldCharType="begin"/>
      </w:r>
      <w:r w:rsidR="00850378">
        <w:rPr>
          <w:rFonts w:ascii="GHEA Grapalat" w:hAnsi="GHEA Grapalat"/>
        </w:rPr>
        <w:instrText xml:space="preserve"> MERGEFIELD ԳՀ </w:instrText>
      </w:r>
      <w:r w:rsidR="00CD135B">
        <w:rPr>
          <w:rFonts w:ascii="GHEA Grapalat" w:hAnsi="GHEA Grapalat"/>
        </w:rPr>
        <w:fldChar w:fldCharType="separate"/>
      </w:r>
      <w:r w:rsidR="009E34F4" w:rsidRPr="000F6915">
        <w:rPr>
          <w:rFonts w:ascii="GHEA Grapalat" w:hAnsi="GHEA Grapalat"/>
          <w:noProof/>
        </w:rPr>
        <w:t>Պետրոս Մարգարյան</w:t>
      </w:r>
      <w:r w:rsidR="00850378">
        <w:rPr>
          <w:rFonts w:ascii="GHEA Grapalat" w:hAnsi="GHEA Grapalat"/>
        </w:rPr>
        <w:fldChar w:fldCharType="end"/>
      </w:r>
      <w:r w:rsidR="00472E97">
        <w:rPr>
          <w:rFonts w:ascii="GHEA Grapalat" w:hAnsi="GHEA Grapalat"/>
          <w:lang w:val="hy-AM"/>
        </w:rPr>
        <w:t>ը</w:t>
      </w:r>
      <w:r w:rsidRPr="004B596B">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E2768" w:rsidRDefault="00B67CCD"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w:t>
      </w:r>
      <w:r w:rsidR="0028726A" w:rsidRPr="00AE2768">
        <w:rPr>
          <w:rFonts w:ascii="GHEA Grapalat" w:hAnsi="GHEA Grapalat" w:cs="Sylfaen"/>
          <w:szCs w:val="24"/>
          <w:lang w:val="hy-AM"/>
        </w:rPr>
        <w:t xml:space="preserve">3 </w:t>
      </w:r>
      <w:r w:rsidRPr="00AE2768">
        <w:rPr>
          <w:rFonts w:ascii="GHEA Grapalat" w:hAnsi="GHEA Grapalat" w:cs="Sylfaen"/>
          <w:szCs w:val="24"/>
          <w:lang w:val="hy-AM"/>
        </w:rPr>
        <w:t>Մասնակիցը հայտով ներկայացնում է`</w:t>
      </w:r>
    </w:p>
    <w:p w:rsidR="003850A0" w:rsidRPr="00AE2768" w:rsidRDefault="003850A0" w:rsidP="003850A0">
      <w:pPr>
        <w:pStyle w:val="23"/>
        <w:spacing w:line="240" w:lineRule="auto"/>
        <w:ind w:firstLine="567"/>
        <w:rPr>
          <w:rFonts w:ascii="GHEA Grapalat" w:hAnsi="GHEA Grapalat" w:cs="Sylfaen"/>
          <w:szCs w:val="24"/>
          <w:lang w:val="hy-AM"/>
        </w:rPr>
      </w:pPr>
      <w:bookmarkStart w:id="3"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E2768">
        <w:rPr>
          <w:rFonts w:ascii="GHEA Grapalat" w:hAnsi="GHEA Grapalat" w:cs="Sylfaen"/>
          <w:szCs w:val="24"/>
          <w:lang w:val="hy-AM"/>
        </w:rPr>
        <w:t>`</w:t>
      </w:r>
      <w:r w:rsidR="006818C6"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3850A0" w:rsidRPr="00AE2768" w:rsidRDefault="003850A0" w:rsidP="003850A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ա) </w:t>
      </w:r>
      <w:r w:rsidR="000356CC" w:rsidRPr="00AE2768">
        <w:rPr>
          <w:rFonts w:ascii="GHEA Grapalat" w:hAnsi="GHEA Grapalat" w:cs="Sylfaen"/>
          <w:szCs w:val="24"/>
          <w:lang w:val="hy-AM"/>
        </w:rPr>
        <w:t xml:space="preserve">հավաստում </w:t>
      </w:r>
      <w:r w:rsidRPr="00AE2768">
        <w:rPr>
          <w:rFonts w:ascii="GHEA Grapalat" w:hAnsi="GHEA Grapalat" w:cs="Sylfaen"/>
          <w:szCs w:val="24"/>
          <w:lang w:val="hy-AM"/>
        </w:rPr>
        <w:t>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3850A0" w:rsidRPr="00AE2768" w:rsidRDefault="00B10575" w:rsidP="003850A0">
      <w:pPr>
        <w:pStyle w:val="23"/>
        <w:spacing w:line="240" w:lineRule="auto"/>
        <w:ind w:firstLine="567"/>
        <w:rPr>
          <w:rFonts w:ascii="GHEA Grapalat" w:hAnsi="GHEA Grapalat" w:cs="Sylfaen"/>
          <w:szCs w:val="24"/>
          <w:lang w:val="hy-AM"/>
        </w:rPr>
      </w:pPr>
      <w:r>
        <w:rPr>
          <w:rFonts w:ascii="GHEA Grapalat" w:hAnsi="GHEA Grapalat" w:cs="Sylfaen"/>
          <w:szCs w:val="24"/>
          <w:lang w:val="hy-AM"/>
        </w:rPr>
        <w:t>բ</w:t>
      </w:r>
      <w:r w:rsidR="003850A0" w:rsidRPr="00AE2768">
        <w:rPr>
          <w:rFonts w:ascii="GHEA Grapalat" w:hAnsi="GHEA Grapalat" w:cs="Sylfaen"/>
          <w:szCs w:val="24"/>
          <w:lang w:val="hy-AM"/>
        </w:rPr>
        <w:t xml:space="preserve">) հայտարարություն սույն ընթացակարգի շրջանակում գերիշխող դիրքի չարաշահման և հակամրցակցային համաձայնության բացակայության մասին. </w:t>
      </w:r>
    </w:p>
    <w:p w:rsidR="0059404D" w:rsidRPr="00AE2768" w:rsidRDefault="00B10575" w:rsidP="003850A0">
      <w:pPr>
        <w:pStyle w:val="23"/>
        <w:spacing w:line="240" w:lineRule="auto"/>
        <w:ind w:firstLine="567"/>
        <w:rPr>
          <w:rFonts w:ascii="GHEA Grapalat" w:hAnsi="GHEA Grapalat" w:cs="Sylfaen"/>
          <w:szCs w:val="24"/>
          <w:lang w:val="hy-AM"/>
        </w:rPr>
      </w:pPr>
      <w:bookmarkStart w:id="4" w:name="_Hlk9261892"/>
      <w:bookmarkEnd w:id="3"/>
      <w:r>
        <w:rPr>
          <w:rFonts w:ascii="GHEA Grapalat" w:hAnsi="GHEA Grapalat" w:cs="Sylfaen"/>
          <w:szCs w:val="24"/>
          <w:lang w:val="hy-AM"/>
        </w:rPr>
        <w:t>գ</w:t>
      </w:r>
      <w:r w:rsidR="003850A0" w:rsidRPr="00AE2768">
        <w:rPr>
          <w:rFonts w:ascii="GHEA Grapalat" w:hAnsi="GHEA Grapalat" w:cs="Sylfaen"/>
          <w:szCs w:val="24"/>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AE2768" w:rsidRDefault="00B10575" w:rsidP="00972668">
      <w:pPr>
        <w:pStyle w:val="norm"/>
        <w:spacing w:line="240" w:lineRule="auto"/>
        <w:ind w:firstLine="630"/>
        <w:rPr>
          <w:rFonts w:ascii="GHEA Grapalat" w:hAnsi="GHEA Grapalat" w:cs="Sylfaen"/>
          <w:szCs w:val="24"/>
          <w:lang w:val="hy-AM"/>
        </w:rPr>
      </w:pPr>
      <w:r>
        <w:rPr>
          <w:rFonts w:ascii="GHEA Grapalat" w:hAnsi="GHEA Grapalat"/>
          <w:sz w:val="20"/>
          <w:lang w:val="hy-AM"/>
        </w:rPr>
        <w:lastRenderedPageBreak/>
        <w:t>դ</w:t>
      </w:r>
      <w:r w:rsidR="0059404D" w:rsidRPr="00AE2768">
        <w:rPr>
          <w:rFonts w:ascii="GHEA Grapalat" w:hAnsi="GHEA Grapalat"/>
          <w:sz w:val="20"/>
          <w:lang w:val="hy-AM"/>
        </w:rPr>
        <w:t xml:space="preserve">) </w:t>
      </w:r>
      <w:r w:rsidR="0059404D"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0059404D" w:rsidRPr="00AE2768">
        <w:rPr>
          <w:rFonts w:ascii="GHEA Grapalat" w:hAnsi="GHEA Grapalat"/>
          <w:sz w:val="20"/>
          <w:lang w:val="hy-AM"/>
        </w:rPr>
        <w:t xml:space="preserve">: Ընդ որում </w:t>
      </w:r>
      <w:r w:rsidR="0059404D"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00F9314A" w:rsidRPr="004B596B">
        <w:rPr>
          <w:rFonts w:ascii="GHEA Grapalat" w:hAnsi="GHEA Grapalat" w:cs="Sylfaen"/>
          <w:sz w:val="20"/>
          <w:lang w:val="hy-AM"/>
        </w:rPr>
        <w:t xml:space="preserve">ը </w:t>
      </w:r>
      <w:r w:rsidR="0059404D"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003850A0" w:rsidRPr="00AE2768">
        <w:rPr>
          <w:rFonts w:ascii="GHEA Grapalat" w:hAnsi="GHEA Grapalat" w:cs="Sylfaen"/>
          <w:szCs w:val="24"/>
          <w:lang w:val="hy-AM"/>
        </w:rPr>
        <w:t xml:space="preserve"> </w:t>
      </w:r>
    </w:p>
    <w:p w:rsidR="003850A0" w:rsidRPr="00AE2768" w:rsidRDefault="005A51C8" w:rsidP="003850A0">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 xml:space="preserve">2) </w:t>
      </w:r>
      <w:r w:rsidR="00737D93" w:rsidRPr="00AE2768">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4B596B">
        <w:rPr>
          <w:rFonts w:ascii="GHEA Grapalat" w:hAnsi="GHEA Grapalat" w:cs="Sylfaen"/>
          <w:sz w:val="20"/>
          <w:szCs w:val="24"/>
          <w:lang w:val="hy-AM" w:eastAsia="en-US"/>
        </w:rPr>
        <w:t>.</w:t>
      </w:r>
    </w:p>
    <w:bookmarkEnd w:id="4"/>
    <w:p w:rsidR="00B67CCD" w:rsidRPr="004B596B" w:rsidRDefault="00B1057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E2768">
        <w:rPr>
          <w:rFonts w:ascii="GHEA Grapalat" w:hAnsi="GHEA Grapalat" w:cs="Sylfaen"/>
          <w:sz w:val="20"/>
          <w:szCs w:val="24"/>
          <w:lang w:val="hy-AM" w:eastAsia="en-US"/>
        </w:rPr>
        <w:t>)</w:t>
      </w:r>
      <w:r w:rsidR="00B67CCD" w:rsidRPr="00AE2768">
        <w:rPr>
          <w:rFonts w:ascii="GHEA Grapalat" w:hAnsi="GHEA Grapalat" w:cs="Sylfaen"/>
          <w:sz w:val="20"/>
          <w:szCs w:val="24"/>
          <w:lang w:val="hy-AM" w:eastAsia="en-US"/>
        </w:rPr>
        <w:t xml:space="preserve"> </w:t>
      </w:r>
      <w:r w:rsidR="0047117B" w:rsidRPr="00AE2768">
        <w:rPr>
          <w:rFonts w:ascii="GHEA Grapalat" w:hAnsi="GHEA Grapalat" w:cs="Sylfaen"/>
          <w:sz w:val="20"/>
          <w:szCs w:val="24"/>
          <w:lang w:val="hy-AM" w:eastAsia="en-US"/>
        </w:rPr>
        <w:t xml:space="preserve">իր կողմից հաստատված </w:t>
      </w:r>
      <w:r w:rsidR="00B67CCD" w:rsidRPr="00AE2768">
        <w:rPr>
          <w:rFonts w:ascii="GHEA Grapalat" w:hAnsi="GHEA Grapalat" w:cs="Sylfaen"/>
          <w:sz w:val="20"/>
          <w:szCs w:val="24"/>
          <w:lang w:val="hy-AM" w:eastAsia="en-US"/>
        </w:rPr>
        <w:t>գնային առաջարկ</w:t>
      </w:r>
      <w:r w:rsidR="006265F4" w:rsidRPr="004B596B">
        <w:rPr>
          <w:rFonts w:ascii="GHEA Grapalat" w:hAnsi="GHEA Grapalat" w:cs="Sylfaen"/>
          <w:sz w:val="20"/>
          <w:szCs w:val="24"/>
          <w:lang w:val="hy-AM" w:eastAsia="en-US"/>
        </w:rPr>
        <w:t>.</w:t>
      </w:r>
    </w:p>
    <w:p w:rsidR="000845F6" w:rsidRPr="00AE2768" w:rsidRDefault="006265F4" w:rsidP="00EF3662">
      <w:pPr>
        <w:pStyle w:val="norm"/>
        <w:spacing w:line="240" w:lineRule="auto"/>
        <w:rPr>
          <w:rFonts w:ascii="GHEA Grapalat" w:hAnsi="GHEA Grapalat" w:cs="Sylfaen"/>
          <w:sz w:val="20"/>
          <w:szCs w:val="24"/>
          <w:lang w:val="hy-AM" w:eastAsia="en-US"/>
        </w:rPr>
      </w:pPr>
      <w:r w:rsidRPr="004B596B">
        <w:rPr>
          <w:rFonts w:ascii="GHEA Grapalat" w:hAnsi="GHEA Grapalat" w:cs="Sylfaen"/>
          <w:sz w:val="20"/>
          <w:szCs w:val="24"/>
          <w:lang w:val="hy-AM" w:eastAsia="en-US"/>
        </w:rPr>
        <w:t>4</w:t>
      </w:r>
      <w:r w:rsidR="003E3FD0" w:rsidRPr="00AE2768">
        <w:rPr>
          <w:rFonts w:ascii="GHEA Grapalat" w:hAnsi="GHEA Grapalat" w:cs="Sylfaen"/>
          <w:sz w:val="20"/>
          <w:szCs w:val="24"/>
          <w:lang w:val="hy-AM" w:eastAsia="en-US"/>
        </w:rPr>
        <w:t>)</w:t>
      </w:r>
      <w:r w:rsidR="000845F6" w:rsidRPr="00AE276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E2768">
        <w:rPr>
          <w:rFonts w:ascii="GHEA Grapalat" w:hAnsi="GHEA Grapalat" w:cs="Sylfaen"/>
          <w:sz w:val="20"/>
          <w:szCs w:val="24"/>
          <w:lang w:val="hy-AM" w:eastAsia="en-US"/>
        </w:rPr>
        <w:t xml:space="preserve">կնքվելիք </w:t>
      </w:r>
      <w:r w:rsidR="000845F6" w:rsidRPr="00AE2768">
        <w:rPr>
          <w:rFonts w:ascii="GHEA Grapalat" w:hAnsi="GHEA Grapalat" w:cs="Sylfaen"/>
          <w:sz w:val="20"/>
          <w:szCs w:val="24"/>
          <w:lang w:val="hy-AM" w:eastAsia="en-US"/>
        </w:rPr>
        <w:t>պայմանագիրն իրականացվելու է գործակալության միջոցով:</w:t>
      </w:r>
    </w:p>
    <w:p w:rsidR="000845F6" w:rsidRPr="00AE2768" w:rsidRDefault="006265F4" w:rsidP="00EF3662">
      <w:pPr>
        <w:pStyle w:val="norm"/>
        <w:spacing w:line="240" w:lineRule="auto"/>
        <w:rPr>
          <w:rFonts w:ascii="GHEA Grapalat" w:hAnsi="GHEA Grapalat" w:cs="Sylfaen"/>
          <w:sz w:val="20"/>
          <w:szCs w:val="24"/>
          <w:lang w:val="hy-AM" w:eastAsia="en-US"/>
        </w:rPr>
      </w:pPr>
      <w:r w:rsidRPr="004B596B">
        <w:rPr>
          <w:rFonts w:ascii="GHEA Grapalat" w:hAnsi="GHEA Grapalat" w:cs="Sylfaen"/>
          <w:sz w:val="20"/>
          <w:szCs w:val="24"/>
          <w:lang w:val="hy-AM" w:eastAsia="en-US"/>
        </w:rPr>
        <w:t>5</w:t>
      </w:r>
      <w:r w:rsidR="003E3FD0" w:rsidRPr="00AE2768">
        <w:rPr>
          <w:rFonts w:ascii="GHEA Grapalat" w:hAnsi="GHEA Grapalat" w:cs="Sylfaen"/>
          <w:sz w:val="20"/>
          <w:szCs w:val="24"/>
          <w:lang w:val="hy-AM" w:eastAsia="en-US"/>
        </w:rPr>
        <w:t>)</w:t>
      </w:r>
      <w:r w:rsidR="002B0AEA" w:rsidRPr="00AE2768">
        <w:rPr>
          <w:rFonts w:ascii="GHEA Grapalat" w:hAnsi="GHEA Grapalat" w:cs="Sylfaen"/>
          <w:sz w:val="20"/>
          <w:szCs w:val="24"/>
          <w:lang w:val="hy-AM" w:eastAsia="en-US"/>
        </w:rPr>
        <w:t xml:space="preserve"> համատեղ գործունեության պայմանագ</w:t>
      </w:r>
      <w:r w:rsidR="00B32124" w:rsidRPr="00AE2768">
        <w:rPr>
          <w:rFonts w:ascii="GHEA Grapalat" w:hAnsi="GHEA Grapalat" w:cs="Sylfaen"/>
          <w:sz w:val="20"/>
          <w:szCs w:val="24"/>
          <w:lang w:val="hy-AM" w:eastAsia="en-US"/>
        </w:rPr>
        <w:t>րի պատճենը</w:t>
      </w:r>
      <w:r w:rsidR="002B0AEA" w:rsidRPr="00AE2768">
        <w:rPr>
          <w:rFonts w:ascii="GHEA Grapalat" w:hAnsi="GHEA Grapalat" w:cs="Sylfaen"/>
          <w:sz w:val="20"/>
          <w:szCs w:val="24"/>
          <w:lang w:val="hy-AM" w:eastAsia="en-US"/>
        </w:rPr>
        <w:t xml:space="preserve">, եթե </w:t>
      </w:r>
      <w:r w:rsidR="00F97D3E" w:rsidRPr="00AE2768">
        <w:rPr>
          <w:rFonts w:ascii="GHEA Grapalat" w:hAnsi="GHEA Grapalat" w:cs="Sylfaen"/>
          <w:sz w:val="20"/>
          <w:szCs w:val="24"/>
          <w:lang w:val="hy-AM" w:eastAsia="en-US"/>
        </w:rPr>
        <w:t xml:space="preserve">մասնակիցները սույն </w:t>
      </w:r>
      <w:r w:rsidR="002B0AEA" w:rsidRPr="00AE2768">
        <w:rPr>
          <w:rFonts w:ascii="GHEA Grapalat" w:hAnsi="GHEA Grapalat" w:cs="Sylfaen"/>
          <w:sz w:val="20"/>
          <w:szCs w:val="24"/>
          <w:lang w:val="hy-AM" w:eastAsia="en-US"/>
        </w:rPr>
        <w:t xml:space="preserve">ընթացակարգին մասնակցում </w:t>
      </w:r>
      <w:r w:rsidR="00F97D3E" w:rsidRPr="00AE2768">
        <w:rPr>
          <w:rFonts w:ascii="GHEA Grapalat" w:hAnsi="GHEA Grapalat" w:cs="Sylfaen"/>
          <w:sz w:val="20"/>
          <w:szCs w:val="24"/>
          <w:lang w:val="hy-AM" w:eastAsia="en-US"/>
        </w:rPr>
        <w:t xml:space="preserve">են </w:t>
      </w:r>
      <w:r w:rsidR="002B0AEA" w:rsidRPr="00AE2768">
        <w:rPr>
          <w:rFonts w:ascii="GHEA Grapalat" w:hAnsi="GHEA Grapalat" w:cs="Sylfaen"/>
          <w:sz w:val="20"/>
          <w:szCs w:val="24"/>
          <w:lang w:val="hy-AM" w:eastAsia="en-US"/>
        </w:rPr>
        <w:t>համատեղ գործունեության կարգով (կոնսորցիումով):</w:t>
      </w:r>
    </w:p>
    <w:p w:rsidR="00E410D5" w:rsidRPr="00AE2768" w:rsidRDefault="00E410D5" w:rsidP="00E410D5">
      <w:pPr>
        <w:pStyle w:val="norm"/>
        <w:spacing w:line="240" w:lineRule="auto"/>
        <w:rPr>
          <w:rFonts w:ascii="GHEA Grapalat" w:hAnsi="GHEA Grapalat" w:cs="Sylfaen"/>
          <w:sz w:val="20"/>
          <w:szCs w:val="24"/>
          <w:lang w:val="hy-AM" w:eastAsia="en-US"/>
        </w:rPr>
      </w:pPr>
      <w:bookmarkStart w:id="5"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E2768">
        <w:rPr>
          <w:rFonts w:ascii="GHEA Grapalat" w:hAnsi="GHEA Grapalat" w:cs="Sylfaen"/>
          <w:sz w:val="20"/>
          <w:szCs w:val="24"/>
          <w:lang w:val="hy-AM" w:eastAsia="en-US"/>
        </w:rPr>
        <w:t xml:space="preserve">(միևնույն չափաբաժնին) </w:t>
      </w:r>
      <w:r w:rsidRPr="00AE276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E2768" w:rsidRDefault="00037DDE" w:rsidP="00EF3662">
      <w:pPr>
        <w:pStyle w:val="norm"/>
        <w:spacing w:line="240" w:lineRule="auto"/>
        <w:rPr>
          <w:rFonts w:ascii="GHEA Grapalat" w:hAnsi="GHEA Grapalat" w:cs="Sylfaen"/>
          <w:sz w:val="20"/>
          <w:szCs w:val="24"/>
          <w:lang w:val="hy-AM" w:eastAsia="en-US"/>
        </w:rPr>
      </w:pPr>
    </w:p>
    <w:p w:rsidR="00A45946" w:rsidRPr="00AE2768" w:rsidRDefault="00C8055A" w:rsidP="00EF3662">
      <w:pPr>
        <w:jc w:val="center"/>
        <w:rPr>
          <w:rFonts w:ascii="GHEA Grapalat" w:hAnsi="GHEA Grapalat" w:cs="Arial"/>
          <w:b/>
          <w:sz w:val="20"/>
          <w:lang w:val="es-ES"/>
        </w:rPr>
      </w:pPr>
      <w:r w:rsidRPr="00AE2768">
        <w:rPr>
          <w:rFonts w:ascii="GHEA Grapalat" w:hAnsi="GHEA Grapalat"/>
          <w:b/>
          <w:sz w:val="20"/>
          <w:lang w:val="es-ES"/>
        </w:rPr>
        <w:t>5</w:t>
      </w:r>
      <w:r w:rsidR="00A45946" w:rsidRPr="00AE2768">
        <w:rPr>
          <w:rFonts w:ascii="GHEA Grapalat" w:hAnsi="GHEA Grapalat"/>
          <w:b/>
          <w:sz w:val="20"/>
          <w:lang w:val="es-ES"/>
        </w:rPr>
        <w:t xml:space="preserve">.   </w:t>
      </w:r>
      <w:r w:rsidR="00A45946" w:rsidRPr="00AE2768">
        <w:rPr>
          <w:rFonts w:ascii="GHEA Grapalat" w:hAnsi="GHEA Grapalat" w:cs="Sylfaen"/>
          <w:b/>
          <w:sz w:val="20"/>
          <w:lang w:val="es-ES"/>
        </w:rPr>
        <w:t>ՀԱՅՏԻ</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ԳՆԱՅԻՆ</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ԱՌԱՋԱՐԿԸ</w:t>
      </w:r>
      <w:r w:rsidR="00A45946" w:rsidRPr="00AE2768">
        <w:rPr>
          <w:rFonts w:ascii="GHEA Grapalat" w:hAnsi="GHEA Grapalat" w:cs="Arial"/>
          <w:b/>
          <w:sz w:val="20"/>
          <w:lang w:val="es-ES"/>
        </w:rPr>
        <w:t xml:space="preserve"> </w:t>
      </w:r>
    </w:p>
    <w:p w:rsidR="00A45946" w:rsidRPr="00AE2768" w:rsidRDefault="00A45946" w:rsidP="00EF3662">
      <w:pPr>
        <w:jc w:val="center"/>
        <w:rPr>
          <w:rFonts w:ascii="GHEA Grapalat" w:hAnsi="GHEA Grapalat" w:cs="Arial"/>
          <w:b/>
          <w:sz w:val="20"/>
          <w:lang w:val="es-ES"/>
        </w:rPr>
      </w:pPr>
    </w:p>
    <w:p w:rsidR="00A45946" w:rsidRPr="00AE2768" w:rsidRDefault="00C8055A" w:rsidP="00EF3662">
      <w:pPr>
        <w:ind w:firstLine="567"/>
        <w:jc w:val="both"/>
        <w:rPr>
          <w:rFonts w:ascii="GHEA Grapalat" w:hAnsi="GHEA Grapalat"/>
          <w:sz w:val="20"/>
          <w:lang w:val="es-ES"/>
        </w:rPr>
      </w:pPr>
      <w:r w:rsidRPr="00AE2768">
        <w:rPr>
          <w:rFonts w:ascii="GHEA Grapalat" w:hAnsi="GHEA Grapalat" w:cs="Sylfaen"/>
          <w:sz w:val="20"/>
          <w:lang w:val="es-ES"/>
        </w:rPr>
        <w:t>5</w:t>
      </w:r>
      <w:r w:rsidR="00A45946" w:rsidRPr="00AE2768">
        <w:rPr>
          <w:rFonts w:ascii="GHEA Grapalat" w:hAnsi="GHEA Grapalat" w:cs="Sylfaen"/>
          <w:sz w:val="20"/>
          <w:lang w:val="es-ES"/>
        </w:rPr>
        <w:t xml:space="preserve">.1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գինը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ապրանքի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բացի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ներառում</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փոխադրման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ապահովագրման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տուրքերի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հարկերի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այլ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վճարումների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գծով</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ծախսերը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և</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չի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կարող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պակաս</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լինել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դրանց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ինքնարժեքից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գնի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հաշվարկը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պետք</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ներկայացվի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հայտով</w:t>
      </w:r>
      <w:r w:rsidR="00A45946" w:rsidRPr="00AE2768">
        <w:rPr>
          <w:rFonts w:ascii="GHEA Grapalat" w:hAnsi="GHEA Grapalat"/>
          <w:sz w:val="20"/>
          <w:lang w:val="es-ES"/>
        </w:rPr>
        <w:t>:</w:t>
      </w:r>
    </w:p>
    <w:p w:rsidR="00B95FE0" w:rsidRPr="00AE2768" w:rsidRDefault="00C8055A" w:rsidP="00EF3662">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2</w:t>
      </w:r>
      <w:r w:rsidR="00A45946" w:rsidRPr="00AE2768">
        <w:rPr>
          <w:rFonts w:ascii="GHEA Grapalat" w:hAnsi="GHEA Grapalat" w:cs="Sylfaen"/>
          <w:sz w:val="20"/>
          <w:lang w:val="es-ES"/>
        </w:rPr>
        <w:t xml:space="preserve"> Մ</w:t>
      </w:r>
      <w:r w:rsidR="00A45946" w:rsidRPr="00AE2768">
        <w:rPr>
          <w:rFonts w:ascii="GHEA Grapalat" w:hAnsi="GHEA Grapalat" w:cs="Sylfaen"/>
          <w:sz w:val="20"/>
          <w:szCs w:val="24"/>
          <w:lang w:val="hy-AM" w:eastAsia="en-US"/>
        </w:rPr>
        <w:t xml:space="preserve">ասնակիցը գնային առաջարկը ներկայացնում է </w:t>
      </w:r>
      <w:r w:rsidR="00417553" w:rsidRPr="00AE2768">
        <w:rPr>
          <w:rFonts w:ascii="GHEA Grapalat" w:hAnsi="GHEA Grapalat" w:cs="Sylfaen"/>
          <w:sz w:val="20"/>
          <w:lang w:val="hy-AM"/>
        </w:rPr>
        <w:t>ինքնարժեք, շահույթ</w:t>
      </w:r>
      <w:r w:rsidR="00A45946" w:rsidRPr="00AE2768">
        <w:rPr>
          <w:rFonts w:ascii="GHEA Grapalat" w:hAnsi="GHEA Grapalat" w:cs="Sylfaen"/>
          <w:szCs w:val="22"/>
          <w:lang w:val="es-ES"/>
        </w:rPr>
        <w:t xml:space="preserve"> </w:t>
      </w:r>
      <w:r w:rsidR="00A45946"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AE2768">
        <w:rPr>
          <w:rFonts w:ascii="GHEA Grapalat" w:hAnsi="GHEA Grapalat" w:cs="Sylfaen"/>
          <w:sz w:val="20"/>
          <w:szCs w:val="24"/>
          <w:lang w:val="hy-AM" w:eastAsia="en-US"/>
        </w:rPr>
        <w:t xml:space="preserve">Ինքնարժեքի </w:t>
      </w:r>
      <w:r w:rsidR="00A45946" w:rsidRPr="00AE276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E2768">
        <w:rPr>
          <w:rFonts w:ascii="GHEA Grapalat" w:hAnsi="GHEA Grapalat" w:cs="Sylfaen"/>
          <w:sz w:val="20"/>
          <w:szCs w:val="24"/>
          <w:lang w:val="es-ES" w:eastAsia="en-US"/>
        </w:rPr>
        <w:t xml:space="preserve"> </w:t>
      </w:r>
      <w:r w:rsidR="00A45946" w:rsidRPr="00AE2768">
        <w:rPr>
          <w:rFonts w:ascii="GHEA Grapalat" w:hAnsi="GHEA Grapalat" w:cs="Sylfaen"/>
          <w:sz w:val="20"/>
          <w:lang w:val="ru-RU"/>
        </w:rPr>
        <w:t>ներկայաց</w:t>
      </w:r>
      <w:r w:rsidR="00A45946" w:rsidRPr="00AE2768">
        <w:rPr>
          <w:rFonts w:ascii="GHEA Grapalat" w:hAnsi="GHEA Grapalat" w:cs="Sylfaen"/>
          <w:sz w:val="20"/>
        </w:rPr>
        <w:t>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գնային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առաջարկում</w:t>
      </w:r>
      <w:r w:rsidR="00A45946"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E2768">
        <w:rPr>
          <w:rFonts w:ascii="GHEA Grapalat" w:hAnsi="GHEA Grapalat" w:cs="Sylfaen"/>
          <w:sz w:val="20"/>
          <w:szCs w:val="24"/>
          <w:lang w:val="es-ES" w:eastAsia="en-US"/>
        </w:rPr>
        <w:t xml:space="preserve"> </w:t>
      </w:r>
    </w:p>
    <w:p w:rsidR="00B95FE0" w:rsidRPr="00AE2768" w:rsidRDefault="00B95FE0" w:rsidP="006C1D25">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 xml:space="preserve">ասնակիցների գնային առաջարկների </w:t>
      </w:r>
      <w:r w:rsidR="00934B33" w:rsidRPr="00AE2768">
        <w:rPr>
          <w:rFonts w:ascii="GHEA Grapalat" w:hAnsi="GHEA Grapalat" w:cs="Sylfaen"/>
          <w:sz w:val="20"/>
          <w:szCs w:val="24"/>
          <w:lang w:val="hy-AM" w:eastAsia="en-US"/>
        </w:rPr>
        <w:t>գնահատում</w:t>
      </w:r>
      <w:r w:rsidR="00934B33" w:rsidRPr="00AE2768">
        <w:rPr>
          <w:rFonts w:ascii="GHEA Grapalat" w:hAnsi="GHEA Grapalat" w:cs="Sylfaen"/>
          <w:sz w:val="20"/>
          <w:szCs w:val="24"/>
          <w:lang w:eastAsia="en-US"/>
        </w:rPr>
        <w:t>ն</w:t>
      </w:r>
      <w:r w:rsidR="00934B33" w:rsidRPr="00AE2768">
        <w:rPr>
          <w:rFonts w:ascii="GHEA Grapalat" w:hAnsi="GHEA Grapalat" w:cs="Sylfaen"/>
          <w:sz w:val="20"/>
          <w:szCs w:val="24"/>
          <w:lang w:val="hy-AM" w:eastAsia="en-US"/>
        </w:rPr>
        <w:t xml:space="preserve"> </w:t>
      </w:r>
      <w:r w:rsidR="00934B33" w:rsidRPr="00AE2768">
        <w:rPr>
          <w:rFonts w:ascii="GHEA Grapalat" w:hAnsi="GHEA Grapalat" w:cs="Sylfaen"/>
          <w:sz w:val="20"/>
          <w:szCs w:val="24"/>
          <w:lang w:eastAsia="en-US"/>
        </w:rPr>
        <w:t>ու</w:t>
      </w:r>
      <w:r w:rsidR="00A45946" w:rsidRPr="00AE2768">
        <w:rPr>
          <w:rFonts w:ascii="GHEA Grapalat" w:hAnsi="GHEA Grapalat" w:cs="Sylfaen"/>
          <w:sz w:val="20"/>
          <w:szCs w:val="24"/>
          <w:lang w:val="hy-AM" w:eastAsia="en-US"/>
        </w:rPr>
        <w:t xml:space="preserve"> համեմատումն իրականացվում </w:t>
      </w:r>
      <w:r w:rsidR="00934B33" w:rsidRPr="00AE2768">
        <w:rPr>
          <w:rFonts w:ascii="GHEA Grapalat" w:hAnsi="GHEA Grapalat" w:cs="Sylfaen"/>
          <w:sz w:val="20"/>
          <w:szCs w:val="24"/>
          <w:lang w:eastAsia="en-US"/>
        </w:rPr>
        <w:t>են</w:t>
      </w:r>
      <w:r w:rsidR="00A45946" w:rsidRPr="00AE2768">
        <w:rPr>
          <w:rFonts w:ascii="GHEA Grapalat" w:hAnsi="GHEA Grapalat" w:cs="Sylfaen"/>
          <w:sz w:val="20"/>
          <w:szCs w:val="24"/>
          <w:lang w:val="hy-AM" w:eastAsia="en-US"/>
        </w:rPr>
        <w:t xml:space="preserve"> առանց սույն կետում նշված հարկի գումարի հաշվարկման:</w:t>
      </w:r>
      <w:r w:rsidRPr="00AE2768">
        <w:rPr>
          <w:rFonts w:ascii="GHEA Grapalat" w:hAnsi="GHEA Grapalat" w:cs="Sylfaen"/>
          <w:sz w:val="20"/>
          <w:szCs w:val="24"/>
          <w:lang w:val="hy-AM" w:eastAsia="en-US"/>
        </w:rPr>
        <w:t xml:space="preserve"> Ընդ որում, մասնակցի հայտը ենթակա չէ մերժման, եթե`</w:t>
      </w:r>
    </w:p>
    <w:p w:rsidR="00B95FE0" w:rsidRPr="00AE2768" w:rsidRDefault="00B95FE0" w:rsidP="00877F7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ա. գնային առաջարկի </w:t>
      </w:r>
      <w:r w:rsidR="00052F61" w:rsidRPr="00AE2768">
        <w:rPr>
          <w:rFonts w:ascii="GHEA Grapalat" w:hAnsi="GHEA Grapalat" w:cs="Sylfaen"/>
          <w:sz w:val="20"/>
          <w:szCs w:val="24"/>
          <w:lang w:val="hy-AM" w:eastAsia="en-US"/>
        </w:rPr>
        <w:t>ինքնարժեք, շահույթ</w:t>
      </w:r>
      <w:r w:rsidRPr="00AE276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E2768" w:rsidRDefault="00B95FE0" w:rsidP="00C75A7D">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բ. գնային առաջարկի </w:t>
      </w:r>
      <w:r w:rsidR="0042084B" w:rsidRPr="00AE2768">
        <w:rPr>
          <w:rFonts w:ascii="GHEA Grapalat" w:hAnsi="GHEA Grapalat" w:cs="Sylfaen"/>
          <w:sz w:val="20"/>
          <w:szCs w:val="24"/>
          <w:lang w:val="hy-AM" w:eastAsia="en-US"/>
        </w:rPr>
        <w:t>ինքնարժեք, շահույթ</w:t>
      </w:r>
      <w:r w:rsidRPr="00AE276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E2768" w:rsidRDefault="00B95FE0" w:rsidP="001E17BA">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E2768">
        <w:rPr>
          <w:rFonts w:ascii="GHEA Grapalat" w:hAnsi="GHEA Grapalat" w:cs="Sylfaen"/>
          <w:sz w:val="20"/>
          <w:szCs w:val="24"/>
          <w:lang w:val="hy-AM" w:eastAsia="en-US"/>
        </w:rPr>
        <w:t>.</w:t>
      </w:r>
    </w:p>
    <w:p w:rsidR="00A63118" w:rsidRPr="00AE2768" w:rsidRDefault="00A63118" w:rsidP="0097266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AE2768" w:rsidRDefault="00A63118" w:rsidP="00972668">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w:t>
      </w:r>
      <w:r w:rsidRPr="00AE2768">
        <w:rPr>
          <w:rFonts w:ascii="GHEA Grapalat" w:hAnsi="GHEA Grapalat" w:cs="Sylfaen"/>
          <w:sz w:val="20"/>
          <w:lang w:val="hy-AM"/>
        </w:rPr>
        <w:lastRenderedPageBreak/>
        <w:t>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AE2768" w:rsidRDefault="00A63118" w:rsidP="00A6311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E2768">
        <w:rPr>
          <w:rFonts w:ascii="GHEA Grapalat" w:hAnsi="GHEA Grapalat" w:cs="Sylfaen"/>
          <w:sz w:val="20"/>
          <w:szCs w:val="24"/>
          <w:lang w:val="hy-AM" w:eastAsia="en-US"/>
        </w:rPr>
        <w:t>:</w:t>
      </w:r>
    </w:p>
    <w:p w:rsidR="00A45946" w:rsidRPr="00AE2768" w:rsidRDefault="00C8055A" w:rsidP="00EF3662">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3</w:t>
      </w:r>
      <w:r w:rsidR="00A45946"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E2768">
        <w:rPr>
          <w:rFonts w:ascii="GHEA Grapalat" w:hAnsi="GHEA Grapalat"/>
          <w:sz w:val="20"/>
          <w:lang w:val="es-ES"/>
        </w:rPr>
        <w:t xml:space="preserve">: </w:t>
      </w:r>
      <w:r w:rsidR="00A45946" w:rsidRPr="00AE2768">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E2768">
        <w:rPr>
          <w:rFonts w:ascii="GHEA Grapalat" w:hAnsi="GHEA Grapalat"/>
          <w:sz w:val="20"/>
          <w:lang w:val="es-ES"/>
        </w:rPr>
        <w:t>մ</w:t>
      </w:r>
      <w:r w:rsidR="00A45946" w:rsidRPr="00AE2768">
        <w:rPr>
          <w:rFonts w:ascii="GHEA Grapalat" w:hAnsi="GHEA Grapalat"/>
          <w:sz w:val="20"/>
          <w:lang w:val="es-ES"/>
        </w:rPr>
        <w:t>ասնակցի շահույթի չափը չի կարող հրավերով սահմանափակվել:</w:t>
      </w:r>
    </w:p>
    <w:p w:rsidR="00096865" w:rsidRPr="00AE2768" w:rsidRDefault="00096865" w:rsidP="00EF3662">
      <w:pPr>
        <w:pStyle w:val="23"/>
        <w:spacing w:line="240" w:lineRule="auto"/>
        <w:ind w:firstLine="567"/>
        <w:rPr>
          <w:rFonts w:ascii="GHEA Grapalat" w:hAnsi="GHEA Grapalat"/>
          <w:lang w:val="es-ES"/>
        </w:rPr>
      </w:pPr>
    </w:p>
    <w:p w:rsidR="00096865" w:rsidRPr="00AE2768" w:rsidRDefault="00220C7C" w:rsidP="00EF3662">
      <w:pPr>
        <w:jc w:val="center"/>
        <w:rPr>
          <w:rFonts w:ascii="GHEA Grapalat" w:hAnsi="GHEA Grapalat"/>
          <w:b/>
          <w:sz w:val="20"/>
          <w:lang w:val="es-ES"/>
        </w:rPr>
      </w:pPr>
      <w:r w:rsidRPr="00AE2768">
        <w:rPr>
          <w:rFonts w:ascii="GHEA Grapalat" w:hAnsi="GHEA Grapalat"/>
          <w:b/>
          <w:sz w:val="20"/>
          <w:lang w:val="es-ES"/>
        </w:rPr>
        <w:t>6</w:t>
      </w:r>
      <w:r w:rsidR="00955A1E" w:rsidRPr="00AE2768">
        <w:rPr>
          <w:rFonts w:ascii="GHEA Grapalat" w:hAnsi="GHEA Grapalat"/>
          <w:b/>
          <w:sz w:val="20"/>
          <w:lang w:val="es-ES"/>
        </w:rPr>
        <w:t xml:space="preserve">. </w:t>
      </w:r>
      <w:r w:rsidR="00955A1E" w:rsidRPr="00AE2768">
        <w:rPr>
          <w:rFonts w:ascii="GHEA Grapalat" w:hAnsi="GHEA Grapalat"/>
          <w:b/>
          <w:sz w:val="20"/>
        </w:rPr>
        <w:t>ՀԱՅՏԻ</w:t>
      </w:r>
      <w:r w:rsidR="00955A1E" w:rsidRPr="00AE2768">
        <w:rPr>
          <w:rFonts w:ascii="GHEA Grapalat" w:hAnsi="GHEA Grapalat"/>
          <w:b/>
          <w:sz w:val="20"/>
          <w:lang w:val="es-ES"/>
        </w:rPr>
        <w:t xml:space="preserve"> </w:t>
      </w:r>
      <w:r w:rsidR="00955A1E" w:rsidRPr="00AE2768">
        <w:rPr>
          <w:rFonts w:ascii="GHEA Grapalat" w:hAnsi="GHEA Grapalat"/>
          <w:b/>
          <w:sz w:val="20"/>
        </w:rPr>
        <w:t>ԳՈՐԾՈՂՈՒԹՅԱՆ</w:t>
      </w:r>
      <w:r w:rsidR="00955A1E" w:rsidRPr="00AE2768">
        <w:rPr>
          <w:rFonts w:ascii="GHEA Grapalat" w:hAnsi="GHEA Grapalat"/>
          <w:b/>
          <w:sz w:val="20"/>
          <w:lang w:val="es-ES"/>
        </w:rPr>
        <w:t xml:space="preserve"> </w:t>
      </w:r>
      <w:r w:rsidR="00955A1E" w:rsidRPr="00AE2768">
        <w:rPr>
          <w:rFonts w:ascii="GHEA Grapalat" w:hAnsi="GHEA Grapalat"/>
          <w:b/>
          <w:sz w:val="20"/>
        </w:rPr>
        <w:t>ԺԱՄԿԵՏԸ</w:t>
      </w:r>
      <w:r w:rsidR="00955A1E" w:rsidRPr="00AE2768">
        <w:rPr>
          <w:rFonts w:ascii="GHEA Grapalat" w:hAnsi="GHEA Grapalat"/>
          <w:b/>
          <w:sz w:val="20"/>
          <w:lang w:val="es-ES"/>
        </w:rPr>
        <w:t xml:space="preserve">, </w:t>
      </w:r>
      <w:r w:rsidR="00955A1E" w:rsidRPr="00AE2768">
        <w:rPr>
          <w:rFonts w:ascii="GHEA Grapalat" w:hAnsi="GHEA Grapalat"/>
          <w:b/>
          <w:sz w:val="20"/>
        </w:rPr>
        <w:t>ՀԱՅՏԵՐՈՒՄ</w:t>
      </w:r>
      <w:r w:rsidR="00955A1E" w:rsidRPr="00AE2768">
        <w:rPr>
          <w:rFonts w:ascii="GHEA Grapalat" w:hAnsi="GHEA Grapalat"/>
          <w:b/>
          <w:sz w:val="20"/>
          <w:lang w:val="es-ES"/>
        </w:rPr>
        <w:t xml:space="preserve"> </w:t>
      </w:r>
      <w:r w:rsidR="00955A1E" w:rsidRPr="00AE2768">
        <w:rPr>
          <w:rFonts w:ascii="GHEA Grapalat" w:hAnsi="GHEA Grapalat"/>
          <w:b/>
          <w:sz w:val="20"/>
        </w:rPr>
        <w:t>ՓՈՓՈԽՈՒԹՅՈՒՆ</w:t>
      </w:r>
      <w:r w:rsidR="00955A1E" w:rsidRPr="00AE2768">
        <w:rPr>
          <w:rFonts w:ascii="GHEA Grapalat" w:hAnsi="GHEA Grapalat"/>
          <w:b/>
          <w:sz w:val="20"/>
          <w:lang w:val="es-ES"/>
        </w:rPr>
        <w:t xml:space="preserve"> </w:t>
      </w:r>
      <w:r w:rsidR="00955A1E" w:rsidRPr="00AE2768">
        <w:rPr>
          <w:rFonts w:ascii="GHEA Grapalat" w:hAnsi="GHEA Grapalat"/>
          <w:b/>
          <w:sz w:val="20"/>
        </w:rPr>
        <w:t>ԿԱՏԱՐԵԼՈՒ</w:t>
      </w:r>
    </w:p>
    <w:p w:rsidR="00096865" w:rsidRPr="00AE2768" w:rsidRDefault="00955A1E" w:rsidP="00EF3662">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096865" w:rsidRPr="00AE2768" w:rsidRDefault="00096865" w:rsidP="00EF3662">
      <w:pPr>
        <w:pStyle w:val="a3"/>
        <w:spacing w:line="240" w:lineRule="auto"/>
        <w:ind w:firstLine="567"/>
        <w:rPr>
          <w:rFonts w:ascii="GHEA Grapalat" w:hAnsi="GHEA Grapalat"/>
          <w:b/>
          <w:lang w:val="af-ZA"/>
        </w:rPr>
      </w:pP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w:t>
      </w:r>
      <w:r w:rsidR="00096865" w:rsidRPr="00AE2768">
        <w:rPr>
          <w:rFonts w:ascii="GHEA Grapalat" w:hAnsi="GHEA Grapalat"/>
          <w:i w:val="0"/>
          <w:lang w:val="af-ZA"/>
        </w:rPr>
        <w:t>.1</w:t>
      </w:r>
      <w:r w:rsidR="00096865" w:rsidRPr="00AE2768">
        <w:rPr>
          <w:rFonts w:ascii="GHEA Grapalat" w:hAnsi="GHEA Grapalat"/>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վավեր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համապատասխան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կնքումը</w:t>
      </w:r>
      <w:r w:rsidR="00096865" w:rsidRPr="00AE2768">
        <w:rPr>
          <w:rFonts w:ascii="GHEA Grapalat" w:hAnsi="GHEA Grapalat" w:cs="Sylfaen"/>
          <w:i w:val="0"/>
          <w:szCs w:val="24"/>
          <w:lang w:val="af-ZA"/>
        </w:rPr>
        <w:t xml:space="preserve">, </w:t>
      </w:r>
      <w:r w:rsidR="00705706"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կողմից</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մերժումը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402941" w:rsidRPr="00AE2768">
        <w:rPr>
          <w:rFonts w:ascii="GHEA Grapalat" w:hAnsi="GHEA Grapalat" w:cs="Sylfaen"/>
          <w:i w:val="0"/>
          <w:szCs w:val="24"/>
          <w:lang w:val="af-ZA"/>
        </w:rPr>
        <w:t xml:space="preserve">սույն </w:t>
      </w:r>
      <w:r w:rsidR="00096865" w:rsidRPr="00AE2768">
        <w:rPr>
          <w:rFonts w:ascii="GHEA Grapalat" w:hAnsi="GHEA Grapalat" w:cs="Sylfaen"/>
          <w:i w:val="0"/>
          <w:szCs w:val="24"/>
          <w:lang w:val="ru-RU"/>
        </w:rPr>
        <w:t>ընթացակարգը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չկայացած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հայտարարվելը</w:t>
      </w:r>
      <w:r w:rsidR="004D5671" w:rsidRPr="00AE2768">
        <w:rPr>
          <w:rFonts w:ascii="GHEA Grapalat" w:hAnsi="GHEA Grapalat" w:cs="Sylfaen"/>
          <w:i w:val="0"/>
          <w:szCs w:val="24"/>
          <w:lang w:val="ru-RU"/>
        </w:rPr>
        <w:t>։</w:t>
      </w: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6</w:t>
      </w:r>
      <w:r w:rsidR="00096865" w:rsidRPr="00AE2768">
        <w:rPr>
          <w:rFonts w:ascii="GHEA Grapalat" w:hAnsi="GHEA Grapalat" w:cs="Sylfaen"/>
          <w:i w:val="0"/>
          <w:szCs w:val="24"/>
          <w:lang w:val="af-ZA"/>
        </w:rPr>
        <w:t xml:space="preserve">.2 </w:t>
      </w:r>
      <w:r w:rsidR="00F20DA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F70E55"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ասնակիցը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Pr="00AE2768">
        <w:rPr>
          <w:rFonts w:ascii="GHEA Grapalat" w:hAnsi="GHEA Grapalat" w:cs="Sylfaen"/>
          <w:i w:val="0"/>
          <w:szCs w:val="24"/>
          <w:lang w:val="af-ZA"/>
        </w:rPr>
        <w:t xml:space="preserve">1-ին մասի </w:t>
      </w:r>
      <w:r w:rsidR="00096865" w:rsidRPr="00AE2768">
        <w:rPr>
          <w:rFonts w:ascii="GHEA Grapalat" w:hAnsi="GHEA Grapalat" w:cs="Sylfaen"/>
          <w:i w:val="0"/>
          <w:szCs w:val="24"/>
          <w:lang w:val="af-ZA"/>
        </w:rPr>
        <w:t xml:space="preserve">4.2 </w:t>
      </w:r>
      <w:r w:rsidR="00096865" w:rsidRPr="00AE2768">
        <w:rPr>
          <w:rFonts w:ascii="GHEA Grapalat" w:hAnsi="GHEA Grapalat" w:cs="Sylfaen"/>
          <w:i w:val="0"/>
          <w:szCs w:val="24"/>
          <w:lang w:val="ru-RU"/>
        </w:rPr>
        <w:t>կետում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նշված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վերջնաժամկետը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իր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4D5671" w:rsidRPr="00AE2768">
        <w:rPr>
          <w:rFonts w:ascii="GHEA Grapalat" w:hAnsi="GHEA Grapalat" w:cs="Sylfaen"/>
          <w:i w:val="0"/>
          <w:szCs w:val="24"/>
          <w:lang w:val="ru-RU"/>
        </w:rPr>
        <w:t>։</w:t>
      </w:r>
    </w:p>
    <w:p w:rsidR="00FA0E41" w:rsidRDefault="00FA0E41" w:rsidP="00EF3662">
      <w:pPr>
        <w:ind w:firstLine="567"/>
        <w:jc w:val="center"/>
        <w:rPr>
          <w:rFonts w:ascii="GHEA Grapalat" w:hAnsi="GHEA Grapalat"/>
          <w:b/>
          <w:sz w:val="20"/>
          <w:lang w:val="af-ZA"/>
        </w:rPr>
      </w:pPr>
    </w:p>
    <w:p w:rsidR="00DD5D4D" w:rsidRPr="00E0133F" w:rsidRDefault="00DD5D4D" w:rsidP="00DD5D4D">
      <w:pPr>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sz w:val="20"/>
          <w:lang w:val="af-ZA"/>
        </w:rPr>
        <w:t xml:space="preserve"> /</w:t>
      </w:r>
      <w:r>
        <w:rPr>
          <w:rFonts w:ascii="GHEA Grapalat" w:hAnsi="GHEA Grapalat" w:cs="Times Armenian"/>
          <w:b/>
          <w:sz w:val="20"/>
          <w:lang w:val="hy-AM"/>
        </w:rPr>
        <w:t>չի կիրառվում</w:t>
      </w:r>
      <w:r>
        <w:rPr>
          <w:rFonts w:ascii="GHEA Grapalat" w:hAnsi="GHEA Grapalat" w:cs="Times Armenian"/>
          <w:b/>
          <w:sz w:val="20"/>
          <w:lang w:val="af-ZA"/>
        </w:rPr>
        <w:t>/</w:t>
      </w:r>
    </w:p>
    <w:p w:rsidR="00DD5D4D" w:rsidRPr="00DD5D4D" w:rsidRDefault="00DD5D4D" w:rsidP="00DD5D4D">
      <w:pPr>
        <w:ind w:firstLine="567"/>
        <w:jc w:val="both"/>
        <w:rPr>
          <w:rFonts w:ascii="GHEA Grapalat" w:hAnsi="GHEA Grapalat"/>
          <w:sz w:val="20"/>
          <w:lang w:val="hy-AM"/>
        </w:rPr>
      </w:pPr>
      <w:r w:rsidRPr="00DD5D4D">
        <w:rPr>
          <w:rFonts w:ascii="GHEA Grapalat" w:hAnsi="GHEA Grapalat"/>
          <w:sz w:val="20"/>
          <w:lang w:val="hy-AM"/>
        </w:rPr>
        <w:t>Բաժինը հանվել է հրավերից, քանի որ գնման հայտով տվյալ ընթացակարգի շրջանակում գնվելիք աշխատանքների գինը չի գերազանցում 10 մլն. ՀՀ դրամը։</w:t>
      </w:r>
    </w:p>
    <w:p w:rsidR="00DD5D4D" w:rsidRDefault="00DD5D4D" w:rsidP="00EF3662">
      <w:pPr>
        <w:ind w:firstLine="567"/>
        <w:jc w:val="center"/>
        <w:rPr>
          <w:rFonts w:ascii="GHEA Grapalat" w:hAnsi="GHEA Grapalat"/>
          <w:b/>
          <w:sz w:val="20"/>
          <w:lang w:val="af-ZA"/>
        </w:rPr>
      </w:pPr>
    </w:p>
    <w:p w:rsidR="00DD5D4D" w:rsidRPr="00AE2768" w:rsidRDefault="00DD5D4D" w:rsidP="00EF3662">
      <w:pPr>
        <w:ind w:firstLine="567"/>
        <w:jc w:val="center"/>
        <w:rPr>
          <w:rFonts w:ascii="GHEA Grapalat" w:hAnsi="GHEA Grapalat"/>
          <w:b/>
          <w:sz w:val="20"/>
          <w:lang w:val="af-ZA"/>
        </w:rPr>
      </w:pPr>
    </w:p>
    <w:p w:rsidR="00807178" w:rsidRPr="00AE2768" w:rsidRDefault="00FD2748" w:rsidP="00EF3662">
      <w:pPr>
        <w:ind w:firstLine="567"/>
        <w:jc w:val="center"/>
        <w:rPr>
          <w:rFonts w:ascii="GHEA Grapalat" w:hAnsi="GHEA Grapalat"/>
          <w:b/>
          <w:sz w:val="20"/>
          <w:lang w:val="hy-AM"/>
        </w:rPr>
      </w:pPr>
      <w:r w:rsidRPr="00AE2768">
        <w:rPr>
          <w:rFonts w:ascii="GHEA Grapalat" w:hAnsi="GHEA Grapalat"/>
          <w:b/>
          <w:sz w:val="20"/>
          <w:lang w:val="af-ZA"/>
        </w:rPr>
        <w:t>8</w:t>
      </w:r>
      <w:r w:rsidR="008D5016" w:rsidRPr="00AE2768">
        <w:rPr>
          <w:rFonts w:ascii="GHEA Grapalat" w:hAnsi="GHEA Grapalat"/>
          <w:b/>
          <w:sz w:val="20"/>
          <w:lang w:val="af-ZA"/>
        </w:rPr>
        <w:t>.  ՀԱՅՏԵՐԻ ԲԱՑՈՒՄԸ</w:t>
      </w:r>
      <w:r w:rsidR="00807178" w:rsidRPr="00AE2768">
        <w:rPr>
          <w:rFonts w:ascii="GHEA Grapalat" w:hAnsi="GHEA Grapalat"/>
          <w:b/>
          <w:sz w:val="20"/>
          <w:lang w:val="hy-AM"/>
        </w:rPr>
        <w:t xml:space="preserve">, </w:t>
      </w:r>
      <w:r w:rsidR="00807178" w:rsidRPr="00AE2768">
        <w:rPr>
          <w:rFonts w:ascii="GHEA Grapalat" w:hAnsi="GHEA Grapalat"/>
          <w:b/>
          <w:sz w:val="20"/>
          <w:lang w:val="af-ZA"/>
        </w:rPr>
        <w:t xml:space="preserve">ԳՆԱՀԱՏՈՒՄԸ  ԵՎ  </w:t>
      </w:r>
    </w:p>
    <w:p w:rsidR="00096865" w:rsidRPr="00AE2768" w:rsidRDefault="00807178" w:rsidP="00EF3662">
      <w:pPr>
        <w:ind w:firstLine="567"/>
        <w:jc w:val="center"/>
        <w:rPr>
          <w:rFonts w:ascii="GHEA Grapalat" w:hAnsi="GHEA Grapalat"/>
          <w:b/>
          <w:sz w:val="20"/>
          <w:lang w:val="af-ZA"/>
        </w:rPr>
      </w:pPr>
      <w:r w:rsidRPr="00AE2768">
        <w:rPr>
          <w:rFonts w:ascii="GHEA Grapalat" w:hAnsi="GHEA Grapalat"/>
          <w:b/>
          <w:sz w:val="20"/>
          <w:lang w:val="af-ZA"/>
        </w:rPr>
        <w:t>ԱՐԴՅՈՒՆՔՆԵՐԻ ԱՄՓՈՓՈՒՄԸ</w:t>
      </w:r>
      <w:r w:rsidR="008D5016" w:rsidRPr="00AE2768">
        <w:rPr>
          <w:rFonts w:ascii="GHEA Grapalat" w:hAnsi="GHEA Grapalat"/>
          <w:b/>
          <w:sz w:val="20"/>
          <w:lang w:val="af-ZA"/>
        </w:rPr>
        <w:t xml:space="preserve"> </w:t>
      </w:r>
    </w:p>
    <w:p w:rsidR="00096865" w:rsidRPr="00AE2768" w:rsidRDefault="00096865" w:rsidP="00EF3662">
      <w:pPr>
        <w:ind w:firstLine="567"/>
        <w:jc w:val="both"/>
        <w:rPr>
          <w:rFonts w:ascii="GHEA Grapalat" w:hAnsi="GHEA Grapalat"/>
          <w:b/>
          <w:sz w:val="20"/>
          <w:lang w:val="af-ZA"/>
        </w:rPr>
      </w:pPr>
    </w:p>
    <w:p w:rsidR="004348F9" w:rsidRPr="00AE2768" w:rsidRDefault="00FD2748" w:rsidP="004348F9">
      <w:pPr>
        <w:pStyle w:val="23"/>
        <w:spacing w:line="240" w:lineRule="auto"/>
        <w:ind w:firstLine="567"/>
        <w:rPr>
          <w:rFonts w:ascii="GHEA Grapalat" w:hAnsi="GHEA Grapalat" w:cs="Tahoma"/>
        </w:rPr>
      </w:pPr>
      <w:r w:rsidRPr="00AE2768">
        <w:rPr>
          <w:rFonts w:ascii="GHEA Grapalat" w:hAnsi="GHEA Grapalat"/>
        </w:rPr>
        <w:t>8</w:t>
      </w:r>
      <w:r w:rsidR="00096865" w:rsidRPr="00AE2768">
        <w:rPr>
          <w:rFonts w:ascii="GHEA Grapalat" w:hAnsi="GHEA Grapalat"/>
        </w:rPr>
        <w:t xml:space="preserve">.1 </w:t>
      </w:r>
      <w:r w:rsidR="002C3CAA" w:rsidRPr="00DD5D4D">
        <w:rPr>
          <w:rFonts w:ascii="GHEA Grapalat" w:hAnsi="GHEA Grapalat" w:cs="Sylfaen"/>
          <w:lang w:val="hy-AM"/>
        </w:rPr>
        <w:t>Հայտերի</w:t>
      </w:r>
      <w:r w:rsidR="002C3CAA" w:rsidRPr="00AE2768">
        <w:rPr>
          <w:rFonts w:ascii="GHEA Grapalat" w:hAnsi="GHEA Grapalat" w:cs="Sylfaen"/>
        </w:rPr>
        <w:t xml:space="preserve"> </w:t>
      </w:r>
      <w:r w:rsidR="002C3CAA" w:rsidRPr="00DD5D4D">
        <w:rPr>
          <w:rFonts w:ascii="GHEA Grapalat" w:hAnsi="GHEA Grapalat" w:cs="Sylfaen"/>
          <w:lang w:val="hy-AM"/>
        </w:rPr>
        <w:t>բացումը</w:t>
      </w:r>
      <w:r w:rsidR="002C3CAA" w:rsidRPr="00AE2768">
        <w:rPr>
          <w:rFonts w:ascii="GHEA Grapalat" w:hAnsi="GHEA Grapalat" w:cs="Sylfaen"/>
        </w:rPr>
        <w:t xml:space="preserve"> </w:t>
      </w:r>
      <w:r w:rsidR="002C3CAA" w:rsidRPr="00DD5D4D">
        <w:rPr>
          <w:rFonts w:ascii="GHEA Grapalat" w:hAnsi="GHEA Grapalat" w:cs="Sylfaen"/>
          <w:lang w:val="hy-AM"/>
        </w:rPr>
        <w:t>կկատարվի</w:t>
      </w:r>
      <w:r w:rsidR="002C3CAA" w:rsidRPr="00AE2768">
        <w:rPr>
          <w:rFonts w:ascii="GHEA Grapalat" w:hAnsi="GHEA Grapalat" w:cs="Sylfaen"/>
        </w:rPr>
        <w:t xml:space="preserve"> </w:t>
      </w:r>
      <w:r w:rsidR="004348F9" w:rsidRPr="00AE2768">
        <w:rPr>
          <w:rFonts w:ascii="GHEA Grapalat" w:hAnsi="GHEA Grapalat" w:cs="Sylfaen"/>
        </w:rPr>
        <w:t xml:space="preserve">հանձնաժողովի՝ հայտերի բացման և գնահատման նիստում՝ </w:t>
      </w:r>
      <w:r w:rsidR="004348F9" w:rsidRPr="00DD5D4D">
        <w:rPr>
          <w:rFonts w:ascii="GHEA Grapalat" w:hAnsi="GHEA Grapalat" w:cs="Sylfaen"/>
          <w:szCs w:val="24"/>
          <w:lang w:val="hy-AM"/>
        </w:rPr>
        <w:t>սույն</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ընթացակարգի</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հայտարարությունը</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և</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հրավերը</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համակարգում</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հրապարակվելու</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օրվանից</w:t>
      </w:r>
      <w:r w:rsidR="004348F9" w:rsidRPr="00AE2768">
        <w:rPr>
          <w:rFonts w:ascii="GHEA Grapalat" w:hAnsi="GHEA Grapalat" w:cs="Sylfaen"/>
          <w:szCs w:val="24"/>
        </w:rPr>
        <w:t xml:space="preserve"> </w:t>
      </w:r>
      <w:r w:rsidR="004348F9" w:rsidRPr="00DD5D4D">
        <w:rPr>
          <w:rFonts w:ascii="GHEA Grapalat" w:hAnsi="GHEA Grapalat" w:cs="Sylfaen"/>
          <w:szCs w:val="24"/>
          <w:lang w:val="hy-AM"/>
        </w:rPr>
        <w:t>հաշված</w:t>
      </w:r>
      <w:r w:rsidR="004348F9" w:rsidRPr="00AE2768">
        <w:rPr>
          <w:rFonts w:ascii="GHEA Grapalat" w:hAnsi="GHEA Grapalat" w:cs="Sylfaen"/>
          <w:szCs w:val="24"/>
        </w:rPr>
        <w:t xml:space="preserve"> </w:t>
      </w:r>
      <w:r w:rsidR="00850378">
        <w:rPr>
          <w:rFonts w:ascii="GHEA Grapalat" w:hAnsi="GHEA Grapalat" w:cs="Sylfaen"/>
          <w:szCs w:val="24"/>
        </w:rPr>
        <w:fldChar w:fldCharType="begin"/>
      </w:r>
      <w:r w:rsidR="00850378">
        <w:rPr>
          <w:rFonts w:ascii="GHEA Grapalat" w:hAnsi="GHEA Grapalat" w:cs="Sylfaen"/>
          <w:szCs w:val="24"/>
        </w:rPr>
        <w:instrText xml:space="preserve"> MERGEFIELD Հայտերի_ներկ_օր </w:instrText>
      </w:r>
      <w:r w:rsidR="00CD135B">
        <w:rPr>
          <w:rFonts w:ascii="GHEA Grapalat" w:hAnsi="GHEA Grapalat" w:cs="Sylfaen"/>
          <w:szCs w:val="24"/>
        </w:rPr>
        <w:fldChar w:fldCharType="separate"/>
      </w:r>
      <w:r w:rsidR="009E34F4" w:rsidRPr="000F6915">
        <w:rPr>
          <w:rFonts w:ascii="GHEA Grapalat" w:hAnsi="GHEA Grapalat" w:cs="Sylfaen"/>
          <w:noProof/>
        </w:rPr>
        <w:t>7</w:t>
      </w:r>
      <w:r w:rsidR="00850378">
        <w:rPr>
          <w:rFonts w:ascii="GHEA Grapalat" w:hAnsi="GHEA Grapalat" w:cs="Sylfaen"/>
          <w:szCs w:val="24"/>
        </w:rPr>
        <w:fldChar w:fldCharType="end"/>
      </w:r>
      <w:r w:rsidR="00967A57">
        <w:rPr>
          <w:rFonts w:ascii="GHEA Grapalat" w:hAnsi="GHEA Grapalat" w:cs="Sylfaen"/>
          <w:szCs w:val="24"/>
        </w:rPr>
        <w:t>-</w:t>
      </w:r>
      <w:r w:rsidR="004348F9" w:rsidRPr="00DD5D4D">
        <w:rPr>
          <w:rFonts w:ascii="GHEA Grapalat" w:hAnsi="GHEA Grapalat" w:cs="Sylfaen"/>
          <w:szCs w:val="24"/>
          <w:lang w:val="hy-AM"/>
        </w:rPr>
        <w:t>րդ</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օրվա</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ժամը</w:t>
      </w:r>
      <w:r w:rsidR="004348F9" w:rsidRPr="00AE2768">
        <w:rPr>
          <w:rFonts w:ascii="GHEA Grapalat" w:hAnsi="GHEA Grapalat" w:cs="Sylfaen"/>
          <w:szCs w:val="24"/>
        </w:rPr>
        <w:t xml:space="preserve"> </w:t>
      </w:r>
      <w:r w:rsidR="00850378">
        <w:rPr>
          <w:rFonts w:ascii="GHEA Grapalat" w:hAnsi="GHEA Grapalat" w:cs="Sylfaen"/>
          <w:szCs w:val="24"/>
        </w:rPr>
        <w:fldChar w:fldCharType="begin"/>
      </w:r>
      <w:r w:rsidR="00850378">
        <w:rPr>
          <w:rFonts w:ascii="GHEA Grapalat" w:hAnsi="GHEA Grapalat" w:cs="Sylfaen"/>
          <w:szCs w:val="24"/>
        </w:rPr>
        <w:instrText xml:space="preserve"> MERGEFIELD Հայտերի_ներկ_ժամ </w:instrText>
      </w:r>
      <w:r w:rsidR="00CD135B">
        <w:rPr>
          <w:rFonts w:ascii="GHEA Grapalat" w:hAnsi="GHEA Grapalat" w:cs="Sylfaen"/>
          <w:szCs w:val="24"/>
        </w:rPr>
        <w:fldChar w:fldCharType="separate"/>
      </w:r>
      <w:r w:rsidR="009E34F4" w:rsidRPr="000F6915">
        <w:rPr>
          <w:rFonts w:ascii="GHEA Grapalat" w:hAnsi="GHEA Grapalat" w:cs="Sylfaen"/>
          <w:noProof/>
        </w:rPr>
        <w:t>15:30</w:t>
      </w:r>
      <w:r w:rsidR="00850378">
        <w:rPr>
          <w:rFonts w:ascii="GHEA Grapalat" w:hAnsi="GHEA Grapalat" w:cs="Sylfaen"/>
          <w:szCs w:val="24"/>
        </w:rPr>
        <w:fldChar w:fldCharType="end"/>
      </w:r>
      <w:r w:rsidR="004348F9" w:rsidRPr="00DD5D4D">
        <w:rPr>
          <w:rFonts w:ascii="GHEA Grapalat" w:hAnsi="GHEA Grapalat" w:cs="Sylfaen"/>
          <w:szCs w:val="24"/>
          <w:lang w:val="hy-AM"/>
        </w:rPr>
        <w:t>։</w:t>
      </w:r>
      <w:r w:rsidR="004348F9" w:rsidRPr="004B596B">
        <w:rPr>
          <w:rFonts w:ascii="GHEA Grapalat" w:hAnsi="GHEA Grapalat" w:cs="Sylfaen"/>
          <w:szCs w:val="24"/>
        </w:rPr>
        <w:t xml:space="preserve"> </w:t>
      </w:r>
    </w:p>
    <w:p w:rsidR="004348F9" w:rsidRPr="004B596B" w:rsidRDefault="004348F9" w:rsidP="004348F9">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4B596B">
        <w:rPr>
          <w:rFonts w:ascii="GHEA Grapalat" w:hAnsi="GHEA Grapalat" w:cs="Sylfaen"/>
          <w:sz w:val="20"/>
          <w:lang w:val="af-ZA"/>
        </w:rPr>
        <w:t xml:space="preserve"> </w:t>
      </w:r>
      <w:r w:rsidRPr="00AE2768">
        <w:rPr>
          <w:rFonts w:ascii="GHEA Grapalat" w:hAnsi="GHEA Grapalat" w:cs="Sylfaen"/>
          <w:sz w:val="20"/>
        </w:rPr>
        <w:t>և</w:t>
      </w:r>
      <w:r w:rsidRPr="004B596B">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4348F9" w:rsidRPr="00AE2768" w:rsidRDefault="004348F9" w:rsidP="004348F9">
      <w:pPr>
        <w:ind w:firstLine="567"/>
        <w:jc w:val="both"/>
        <w:rPr>
          <w:rFonts w:ascii="GHEA Grapalat" w:hAnsi="GHEA Grapalat" w:cs="Sylfaen"/>
          <w:sz w:val="20"/>
          <w:lang w:val="af-ZA"/>
        </w:rPr>
      </w:pPr>
      <w:r w:rsidRPr="004B596B">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B596B">
        <w:rPr>
          <w:rFonts w:ascii="GHEA Grapalat" w:hAnsi="GHEA Grapalat" w:cs="Sylfaen"/>
          <w:sz w:val="20"/>
          <w:lang w:val="af-ZA"/>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9A796C" w:rsidRPr="00AE2768" w:rsidRDefault="00FD2748" w:rsidP="00EF3662">
      <w:pPr>
        <w:ind w:firstLine="567"/>
        <w:jc w:val="both"/>
        <w:rPr>
          <w:rFonts w:ascii="GHEA Grapalat" w:hAnsi="GHEA Grapalat" w:cs="Sylfaen"/>
          <w:sz w:val="20"/>
          <w:lang w:val="af-ZA"/>
        </w:rPr>
      </w:pPr>
      <w:r w:rsidRPr="00AE2768">
        <w:rPr>
          <w:rFonts w:ascii="GHEA Grapalat" w:hAnsi="GHEA Grapalat" w:cs="Sylfaen"/>
          <w:sz w:val="20"/>
          <w:lang w:val="af-ZA"/>
        </w:rPr>
        <w:t>8</w:t>
      </w:r>
      <w:r w:rsidR="00152564" w:rsidRPr="00AE2768">
        <w:rPr>
          <w:rFonts w:ascii="GHEA Grapalat" w:hAnsi="GHEA Grapalat" w:cs="Sylfaen"/>
          <w:sz w:val="20"/>
          <w:lang w:val="af-ZA"/>
        </w:rPr>
        <w:t>.</w:t>
      </w:r>
      <w:r w:rsidR="00C029B6" w:rsidRPr="00AE2768">
        <w:rPr>
          <w:rFonts w:ascii="GHEA Grapalat" w:hAnsi="GHEA Grapalat" w:cs="Sylfaen"/>
          <w:sz w:val="20"/>
          <w:lang w:val="af-ZA"/>
        </w:rPr>
        <w:t>2</w:t>
      </w:r>
      <w:r w:rsidR="00152564" w:rsidRPr="00AE2768">
        <w:rPr>
          <w:rFonts w:ascii="GHEA Grapalat" w:hAnsi="GHEA Grapalat" w:cs="Sylfaen"/>
          <w:sz w:val="20"/>
          <w:lang w:val="af-ZA"/>
        </w:rPr>
        <w:t xml:space="preserve"> </w:t>
      </w:r>
      <w:r w:rsidR="00F61898" w:rsidRPr="004B596B">
        <w:rPr>
          <w:rFonts w:ascii="GHEA Grapalat" w:hAnsi="GHEA Grapalat" w:cs="Sylfaen"/>
          <w:sz w:val="20"/>
          <w:lang w:val="hy-AM"/>
        </w:rPr>
        <w:t>Հայտերը</w:t>
      </w:r>
      <w:r w:rsidR="00F61898" w:rsidRPr="00AE2768">
        <w:rPr>
          <w:rFonts w:ascii="GHEA Grapalat" w:hAnsi="GHEA Grapalat" w:cs="Sylfaen"/>
          <w:sz w:val="20"/>
          <w:lang w:val="af-ZA"/>
        </w:rPr>
        <w:t xml:space="preserve"> </w:t>
      </w:r>
      <w:r w:rsidR="00F61898" w:rsidRPr="004B596B">
        <w:rPr>
          <w:rFonts w:ascii="GHEA Grapalat" w:hAnsi="GHEA Grapalat" w:cs="Sylfaen"/>
          <w:sz w:val="20"/>
          <w:lang w:val="hy-AM"/>
        </w:rPr>
        <w:t>գնահատվում</w:t>
      </w:r>
      <w:r w:rsidR="00F61898" w:rsidRPr="00AE2768">
        <w:rPr>
          <w:rFonts w:ascii="GHEA Grapalat" w:hAnsi="GHEA Grapalat" w:cs="Sylfaen"/>
          <w:sz w:val="20"/>
          <w:lang w:val="af-ZA"/>
        </w:rPr>
        <w:t xml:space="preserve"> </w:t>
      </w:r>
      <w:r w:rsidR="00F61898" w:rsidRPr="004B596B">
        <w:rPr>
          <w:rFonts w:ascii="GHEA Grapalat" w:hAnsi="GHEA Grapalat" w:cs="Sylfaen"/>
          <w:sz w:val="20"/>
          <w:lang w:val="hy-AM"/>
        </w:rPr>
        <w:t>են</w:t>
      </w:r>
      <w:r w:rsidR="00F61898" w:rsidRPr="00AE2768">
        <w:rPr>
          <w:rFonts w:ascii="GHEA Grapalat" w:hAnsi="GHEA Grapalat" w:cs="Sylfaen"/>
          <w:sz w:val="20"/>
          <w:lang w:val="af-ZA"/>
        </w:rPr>
        <w:t xml:space="preserve"> </w:t>
      </w:r>
      <w:r w:rsidR="00F61898" w:rsidRPr="004B596B">
        <w:rPr>
          <w:rFonts w:ascii="GHEA Grapalat" w:hAnsi="GHEA Grapalat" w:cs="Sylfaen"/>
          <w:sz w:val="20"/>
          <w:lang w:val="hy-AM"/>
        </w:rPr>
        <w:t>սույն</w:t>
      </w:r>
      <w:r w:rsidR="00F61898" w:rsidRPr="00AE2768">
        <w:rPr>
          <w:rFonts w:ascii="GHEA Grapalat" w:hAnsi="GHEA Grapalat" w:cs="Sylfaen"/>
          <w:sz w:val="20"/>
          <w:lang w:val="af-ZA"/>
        </w:rPr>
        <w:t xml:space="preserve"> </w:t>
      </w:r>
      <w:r w:rsidR="00F61898" w:rsidRPr="004B596B">
        <w:rPr>
          <w:rFonts w:ascii="GHEA Grapalat" w:hAnsi="GHEA Grapalat" w:cs="Sylfaen"/>
          <w:sz w:val="20"/>
          <w:lang w:val="hy-AM"/>
        </w:rPr>
        <w:t>հրավերով</w:t>
      </w:r>
      <w:r w:rsidR="00F61898" w:rsidRPr="00AE2768">
        <w:rPr>
          <w:rFonts w:ascii="GHEA Grapalat" w:hAnsi="GHEA Grapalat" w:cs="Sylfaen"/>
          <w:sz w:val="20"/>
          <w:lang w:val="af-ZA"/>
        </w:rPr>
        <w:t xml:space="preserve"> </w:t>
      </w:r>
      <w:r w:rsidR="00F61898" w:rsidRPr="004B596B">
        <w:rPr>
          <w:rFonts w:ascii="GHEA Grapalat" w:hAnsi="GHEA Grapalat" w:cs="Sylfaen"/>
          <w:sz w:val="20"/>
          <w:lang w:val="hy-AM"/>
        </w:rPr>
        <w:t>սահմանված</w:t>
      </w:r>
      <w:r w:rsidR="00F61898" w:rsidRPr="00AE2768">
        <w:rPr>
          <w:rFonts w:ascii="GHEA Grapalat" w:hAnsi="GHEA Grapalat" w:cs="Sylfaen"/>
          <w:sz w:val="20"/>
          <w:lang w:val="af-ZA"/>
        </w:rPr>
        <w:t xml:space="preserve"> </w:t>
      </w:r>
      <w:r w:rsidR="00F61898" w:rsidRPr="004B596B">
        <w:rPr>
          <w:rFonts w:ascii="GHEA Grapalat" w:hAnsi="GHEA Grapalat" w:cs="Sylfaen"/>
          <w:sz w:val="20"/>
          <w:lang w:val="hy-AM"/>
        </w:rPr>
        <w:t>կարգով</w:t>
      </w:r>
      <w:r w:rsidR="00152564" w:rsidRPr="00AE2768">
        <w:rPr>
          <w:rFonts w:ascii="GHEA Grapalat" w:hAnsi="GHEA Grapalat" w:cs="Sylfaen"/>
          <w:sz w:val="20"/>
          <w:lang w:val="af-ZA"/>
        </w:rPr>
        <w:t>:</w:t>
      </w:r>
      <w:r w:rsidR="00B46279" w:rsidRPr="00AE2768">
        <w:rPr>
          <w:rFonts w:ascii="GHEA Grapalat" w:hAnsi="GHEA Grapalat" w:cs="Sylfaen"/>
          <w:sz w:val="20"/>
          <w:lang w:val="af-ZA"/>
        </w:rPr>
        <w:t xml:space="preserve"> </w:t>
      </w:r>
    </w:p>
    <w:p w:rsidR="009A796C" w:rsidRPr="00AE2768" w:rsidRDefault="00E92C08" w:rsidP="00F7009A">
      <w:pPr>
        <w:ind w:firstLine="567"/>
        <w:jc w:val="both"/>
        <w:rPr>
          <w:rFonts w:ascii="GHEA Grapalat" w:hAnsi="GHEA Grapalat" w:cs="Sylfaen"/>
          <w:sz w:val="20"/>
          <w:lang w:val="af-ZA"/>
        </w:rPr>
      </w:pPr>
      <w:r>
        <w:rPr>
          <w:rFonts w:ascii="GHEA Grapalat" w:hAnsi="GHEA Grapalat" w:cs="Sylfaen"/>
          <w:sz w:val="20"/>
          <w:lang w:val="hy-AM"/>
        </w:rPr>
        <w:t>Հ</w:t>
      </w:r>
      <w:r w:rsidR="009A796C" w:rsidRPr="00AE2768">
        <w:rPr>
          <w:rFonts w:ascii="GHEA Grapalat" w:hAnsi="GHEA Grapalat" w:cs="Sylfaen"/>
          <w:sz w:val="20"/>
        </w:rPr>
        <w:t>այտերի</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գնահատումն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իրականացվում</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է</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դրանց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ներկայացման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վերջնաժամկետը</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լրանալու</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օրվանից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հաշված</w:t>
      </w:r>
      <w:r w:rsidR="009A796C" w:rsidRPr="00AE2768">
        <w:rPr>
          <w:rFonts w:ascii="GHEA Grapalat" w:hAnsi="GHEA Grapalat" w:cs="Sylfaen"/>
          <w:sz w:val="20"/>
          <w:lang w:val="af-ZA"/>
        </w:rPr>
        <w:t xml:space="preserve"> </w:t>
      </w:r>
      <w:r w:rsidR="00DA10C9" w:rsidRPr="00AE2768">
        <w:rPr>
          <w:rFonts w:ascii="GHEA Grapalat" w:hAnsi="GHEA Grapalat" w:cs="Sylfaen"/>
          <w:sz w:val="20"/>
          <w:lang w:val="af-ZA"/>
        </w:rPr>
        <w:t xml:space="preserve"> </w:t>
      </w:r>
      <w:r w:rsidR="009A796C" w:rsidRPr="00AE2768">
        <w:rPr>
          <w:rFonts w:ascii="GHEA Grapalat" w:hAnsi="GHEA Grapalat" w:cs="Sylfaen"/>
          <w:sz w:val="20"/>
        </w:rPr>
        <w:t>տաս</w:t>
      </w:r>
      <w:r w:rsidR="00F7009A" w:rsidRPr="00AE2768">
        <w:rPr>
          <w:rFonts w:ascii="GHEA Grapalat" w:hAnsi="GHEA Grapalat" w:cs="Sylfaen"/>
          <w:sz w:val="20"/>
          <w:lang w:val="af-ZA"/>
        </w:rPr>
        <w:t xml:space="preserve"> </w:t>
      </w:r>
      <w:r w:rsidR="009A796C" w:rsidRPr="00AE2768">
        <w:rPr>
          <w:rFonts w:ascii="GHEA Grapalat" w:hAnsi="GHEA Grapalat" w:cs="Sylfaen"/>
          <w:sz w:val="20"/>
        </w:rPr>
        <w:t>աշխատանքային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ընթացքում</w:t>
      </w:r>
      <w:r w:rsidR="009A796C" w:rsidRPr="00AE2768">
        <w:rPr>
          <w:rFonts w:ascii="GHEA Grapalat" w:hAnsi="GHEA Grapalat" w:cs="Sylfaen"/>
          <w:sz w:val="20"/>
          <w:lang w:val="af-ZA"/>
        </w:rPr>
        <w:t>:</w:t>
      </w:r>
      <w:r w:rsidR="001E17BA" w:rsidRPr="00AE2768">
        <w:rPr>
          <w:rFonts w:ascii="GHEA Grapalat" w:hAnsi="GHEA Grapalat" w:cs="Sylfaen"/>
          <w:sz w:val="20"/>
          <w:lang w:val="af-ZA"/>
        </w:rPr>
        <w:t xml:space="preserve"> </w:t>
      </w:r>
    </w:p>
    <w:p w:rsidR="00ED6836" w:rsidRPr="00AE2768" w:rsidRDefault="00745561" w:rsidP="00EF3662">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00F20DA5" w:rsidRPr="00AE2768">
        <w:rPr>
          <w:rFonts w:ascii="GHEA Grapalat" w:hAnsi="GHEA Grapalat" w:cs="Sylfaen"/>
          <w:sz w:val="20"/>
          <w:lang w:val="af-ZA"/>
        </w:rPr>
        <w:t>:</w:t>
      </w:r>
      <w:r w:rsidRPr="00AE2768">
        <w:rPr>
          <w:rFonts w:ascii="GHEA Grapalat" w:hAnsi="GHEA Grapalat" w:cs="Sylfaen"/>
          <w:sz w:val="20"/>
          <w:lang w:val="af-ZA"/>
        </w:rPr>
        <w:t xml:space="preserve"> </w:t>
      </w:r>
      <w:r w:rsidR="00B46279" w:rsidRPr="00AE2768">
        <w:rPr>
          <w:rFonts w:ascii="GHEA Grapalat" w:hAnsi="GHEA Grapalat" w:cs="Sylfaen"/>
          <w:sz w:val="20"/>
        </w:rPr>
        <w:t>Ընդ</w:t>
      </w:r>
      <w:r w:rsidR="00B46279" w:rsidRPr="00AE2768">
        <w:rPr>
          <w:rFonts w:ascii="GHEA Grapalat" w:hAnsi="GHEA Grapalat" w:cs="Sylfaen"/>
          <w:sz w:val="20"/>
          <w:lang w:val="af-ZA"/>
        </w:rPr>
        <w:t xml:space="preserve"> որում հայտերի բացման </w:t>
      </w:r>
      <w:r w:rsidR="00F7009A" w:rsidRPr="00AE2768">
        <w:rPr>
          <w:rFonts w:ascii="GHEA Grapalat" w:hAnsi="GHEA Grapalat" w:cs="Sylfaen"/>
          <w:sz w:val="20"/>
          <w:lang w:val="af-ZA"/>
        </w:rPr>
        <w:t xml:space="preserve">և գնահատման </w:t>
      </w:r>
      <w:r w:rsidR="00B46279" w:rsidRPr="00AE2768">
        <w:rPr>
          <w:rFonts w:ascii="GHEA Grapalat" w:hAnsi="GHEA Grapalat" w:cs="Sylfaen"/>
          <w:sz w:val="20"/>
          <w:lang w:val="af-ZA"/>
        </w:rPr>
        <w:t xml:space="preserve">նիստում հանձնաժողովը մերժում է այն հայտերը, </w:t>
      </w:r>
      <w:r w:rsidR="00B46279" w:rsidRPr="00AE2768">
        <w:rPr>
          <w:rFonts w:ascii="GHEA Grapalat" w:hAnsi="GHEA Grapalat" w:cs="Sylfaen"/>
          <w:sz w:val="20"/>
        </w:rPr>
        <w:t>որոնցում</w:t>
      </w:r>
      <w:r w:rsidR="00B46279" w:rsidRPr="00AE2768">
        <w:rPr>
          <w:rFonts w:ascii="GHEA Grapalat" w:hAnsi="GHEA Grapalat" w:cs="Sylfaen"/>
          <w:sz w:val="20"/>
          <w:lang w:val="af-ZA"/>
        </w:rPr>
        <w:t xml:space="preserve"> </w:t>
      </w:r>
      <w:r w:rsidR="00ED6836" w:rsidRPr="00AE2768">
        <w:rPr>
          <w:rFonts w:ascii="GHEA Grapalat" w:hAnsi="GHEA Grapalat" w:cs="Sylfaen"/>
          <w:sz w:val="20"/>
        </w:rPr>
        <w:t>բացակայում</w:t>
      </w:r>
      <w:r w:rsidR="00ED6836" w:rsidRPr="00AE2768">
        <w:rPr>
          <w:rFonts w:ascii="GHEA Grapalat" w:hAnsi="GHEA Grapalat" w:cs="Sylfaen"/>
          <w:sz w:val="20"/>
          <w:lang w:val="af-ZA"/>
        </w:rPr>
        <w:t xml:space="preserve"> </w:t>
      </w:r>
      <w:r w:rsidR="00763EF7" w:rsidRPr="00AE2768">
        <w:rPr>
          <w:rFonts w:ascii="GHEA Grapalat" w:hAnsi="GHEA Grapalat" w:cs="Sylfaen"/>
          <w:sz w:val="20"/>
          <w:lang w:val="hy-AM"/>
        </w:rPr>
        <w:t>է</w:t>
      </w:r>
      <w:r w:rsidR="00763EF7" w:rsidRPr="00AE2768">
        <w:rPr>
          <w:rFonts w:ascii="GHEA Grapalat" w:hAnsi="GHEA Grapalat" w:cs="Sylfaen"/>
          <w:sz w:val="20"/>
          <w:lang w:val="af-ZA"/>
        </w:rPr>
        <w:t xml:space="preserve"> </w:t>
      </w:r>
      <w:r w:rsidR="00ED6836" w:rsidRPr="00AE2768">
        <w:rPr>
          <w:rFonts w:ascii="GHEA Grapalat" w:hAnsi="GHEA Grapalat" w:cs="Sylfaen"/>
          <w:sz w:val="20"/>
        </w:rPr>
        <w:t>գնային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առաջարկ</w:t>
      </w:r>
      <w:r w:rsidR="00771A92" w:rsidRPr="00AE2768">
        <w:rPr>
          <w:rFonts w:ascii="GHEA Grapalat" w:hAnsi="GHEA Grapalat" w:cs="Sylfaen"/>
          <w:sz w:val="20"/>
        </w:rPr>
        <w:t>ներ</w:t>
      </w:r>
      <w:r w:rsidR="00ED6836" w:rsidRPr="00AE2768">
        <w:rPr>
          <w:rFonts w:ascii="GHEA Grapalat" w:hAnsi="GHEA Grapalat" w:cs="Sylfaen"/>
          <w:sz w:val="20"/>
        </w:rPr>
        <w:t>ը</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կամ</w:t>
      </w:r>
      <w:r w:rsidR="00ED6836" w:rsidRPr="00AE2768">
        <w:rPr>
          <w:rFonts w:ascii="GHEA Grapalat" w:hAnsi="GHEA Grapalat" w:cs="Sylfaen"/>
          <w:sz w:val="20"/>
          <w:lang w:val="af-ZA"/>
        </w:rPr>
        <w:t xml:space="preserve"> </w:t>
      </w:r>
      <w:r w:rsidR="00771A92" w:rsidRPr="00AE2768">
        <w:rPr>
          <w:rFonts w:ascii="GHEA Grapalat" w:hAnsi="GHEA Grapalat" w:cs="Sylfaen"/>
          <w:sz w:val="20"/>
          <w:lang w:val="af-ZA"/>
        </w:rPr>
        <w:t xml:space="preserve">դրանք </w:t>
      </w:r>
      <w:r w:rsidR="00ED6836" w:rsidRPr="00AE2768">
        <w:rPr>
          <w:rFonts w:ascii="GHEA Grapalat" w:hAnsi="GHEA Grapalat" w:cs="Sylfaen"/>
          <w:sz w:val="20"/>
        </w:rPr>
        <w:t>ներկայացված</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են</w:t>
      </w:r>
      <w:r w:rsidR="00B1695D" w:rsidRPr="00AE2768">
        <w:rPr>
          <w:rFonts w:ascii="GHEA Grapalat" w:hAnsi="GHEA Grapalat" w:cs="Sylfaen"/>
          <w:sz w:val="20"/>
          <w:lang w:val="af-ZA"/>
        </w:rPr>
        <w:t xml:space="preserve"> </w:t>
      </w:r>
      <w:r w:rsidR="00ED6836" w:rsidRPr="00AE2768">
        <w:rPr>
          <w:rFonts w:ascii="GHEA Grapalat" w:hAnsi="GHEA Grapalat" w:cs="Sylfaen"/>
          <w:sz w:val="20"/>
        </w:rPr>
        <w:t>հրավերի</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պահանջներին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անհամապատասխան</w:t>
      </w:r>
      <w:r w:rsidR="004348F9" w:rsidRPr="004B596B">
        <w:rPr>
          <w:rFonts w:ascii="GHEA Grapalat" w:hAnsi="GHEA Grapalat" w:cs="Sylfaen"/>
          <w:sz w:val="20"/>
          <w:lang w:val="af-ZA"/>
        </w:rPr>
        <w:t>:</w:t>
      </w:r>
    </w:p>
    <w:p w:rsidR="00B514E8" w:rsidRPr="00AE2768" w:rsidRDefault="00FD2748"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096865" w:rsidRPr="00AE2768">
        <w:rPr>
          <w:rFonts w:ascii="GHEA Grapalat" w:hAnsi="GHEA Grapalat" w:cs="Sylfaen"/>
          <w:szCs w:val="24"/>
        </w:rPr>
        <w:t>.</w:t>
      </w:r>
      <w:r w:rsidR="004348F9" w:rsidRPr="00AE2768">
        <w:rPr>
          <w:rFonts w:ascii="GHEA Grapalat" w:hAnsi="GHEA Grapalat" w:cs="Sylfaen"/>
          <w:szCs w:val="24"/>
        </w:rPr>
        <w:t>3</w:t>
      </w:r>
      <w:r w:rsidR="00D7435F"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մասնակիցը</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բավարար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գնահատված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հայտեր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թվից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նվազագույն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153C87" w:rsidRPr="00AE2768">
        <w:rPr>
          <w:rFonts w:ascii="GHEA Grapalat" w:hAnsi="GHEA Grapalat" w:cs="Sylfaen"/>
          <w:szCs w:val="24"/>
          <w:lang w:val="en-US"/>
        </w:rPr>
        <w:t>մ</w:t>
      </w:r>
      <w:r w:rsidR="00153C87" w:rsidRPr="00AE2768">
        <w:rPr>
          <w:rFonts w:ascii="GHEA Grapalat" w:hAnsi="GHEA Grapalat" w:cs="Sylfaen"/>
          <w:szCs w:val="24"/>
          <w:lang w:val="ru-RU"/>
        </w:rPr>
        <w:t>ասնակցին</w:t>
      </w:r>
      <w:r w:rsidR="00153C87" w:rsidRPr="00AE2768">
        <w:rPr>
          <w:rFonts w:ascii="GHEA Grapalat" w:hAnsi="GHEA Grapalat" w:cs="Sylfaen"/>
          <w:szCs w:val="24"/>
        </w:rPr>
        <w:t xml:space="preserve"> </w:t>
      </w:r>
      <w:r w:rsidR="00B514E8" w:rsidRPr="00AE2768">
        <w:rPr>
          <w:rFonts w:ascii="GHEA Grapalat" w:hAnsi="GHEA Grapalat" w:cs="Sylfaen"/>
          <w:szCs w:val="24"/>
          <w:lang w:val="ru-RU"/>
        </w:rPr>
        <w:t>նախապատվություն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տալու</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սկզբունքով։</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Ընդ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հանձնաժողովի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կողմից</w:t>
      </w:r>
      <w:r w:rsidR="00B514E8"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A85E5D" w:rsidRPr="00AE2768">
        <w:rPr>
          <w:rFonts w:ascii="GHEA Grapalat" w:hAnsi="GHEA Grapalat" w:cs="Sylfaen"/>
          <w:szCs w:val="24"/>
        </w:rPr>
        <w:t xml:space="preserve"> </w:t>
      </w:r>
      <w:r w:rsidR="00B514E8" w:rsidRPr="00AE2768">
        <w:rPr>
          <w:rFonts w:ascii="GHEA Grapalat" w:hAnsi="GHEA Grapalat" w:cs="Sylfaen"/>
          <w:szCs w:val="24"/>
          <w:lang w:val="en-US"/>
        </w:rPr>
        <w:t>և</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հաջորդաբար</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տեղեր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զբաղեցրած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որոշելիս</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առաջարկների</w:t>
      </w:r>
      <w:r w:rsidR="00B514E8" w:rsidRPr="00AE2768">
        <w:rPr>
          <w:rFonts w:ascii="GHEA Grapalat" w:hAnsi="GHEA Grapalat" w:cs="Sylfaen"/>
          <w:szCs w:val="24"/>
        </w:rPr>
        <w:t xml:space="preserve"> գնահատումը և </w:t>
      </w:r>
      <w:r w:rsidR="00B514E8" w:rsidRPr="00AE2768">
        <w:rPr>
          <w:rFonts w:ascii="GHEA Grapalat" w:hAnsi="GHEA Grapalat" w:cs="Sylfaen"/>
          <w:szCs w:val="24"/>
          <w:lang w:val="ru-RU"/>
        </w:rPr>
        <w:t>համեմատումն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իրականացվում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առանց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հրավերի</w:t>
      </w:r>
      <w:r w:rsidR="00B514E8" w:rsidRPr="00AE2768">
        <w:rPr>
          <w:rFonts w:ascii="GHEA Grapalat" w:hAnsi="GHEA Grapalat" w:cs="Sylfaen"/>
          <w:szCs w:val="24"/>
        </w:rPr>
        <w:t xml:space="preserve"> </w:t>
      </w:r>
      <w:r w:rsidR="00AE4008" w:rsidRPr="00AE2768">
        <w:rPr>
          <w:rFonts w:ascii="GHEA Grapalat" w:hAnsi="GHEA Grapalat" w:cs="Sylfaen"/>
          <w:szCs w:val="24"/>
        </w:rPr>
        <w:t>1-ին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մասի</w:t>
      </w:r>
      <w:r w:rsidR="00B514E8" w:rsidRPr="00AE2768">
        <w:rPr>
          <w:rFonts w:ascii="GHEA Grapalat" w:hAnsi="GHEA Grapalat" w:cs="Sylfaen"/>
          <w:szCs w:val="24"/>
        </w:rPr>
        <w:t xml:space="preserve"> </w:t>
      </w:r>
      <w:r w:rsidR="00AE4008" w:rsidRPr="00AE2768">
        <w:rPr>
          <w:rFonts w:ascii="GHEA Grapalat" w:hAnsi="GHEA Grapalat" w:cs="Sylfaen"/>
          <w:szCs w:val="24"/>
        </w:rPr>
        <w:t>5</w:t>
      </w:r>
      <w:r w:rsidR="00B514E8" w:rsidRPr="00AE2768">
        <w:rPr>
          <w:rFonts w:ascii="GHEA Grapalat" w:hAnsi="GHEA Grapalat" w:cs="Sylfaen"/>
          <w:szCs w:val="24"/>
        </w:rPr>
        <w:t>.2</w:t>
      </w:r>
      <w:r w:rsidR="00F20DA5" w:rsidRPr="00AE2768">
        <w:rPr>
          <w:rFonts w:ascii="GHEA Grapalat" w:hAnsi="GHEA Grapalat" w:cs="Sylfaen"/>
          <w:szCs w:val="24"/>
        </w:rPr>
        <w:t>-րդ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կետում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նշված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հարկի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գումարի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հաշվարկման</w:t>
      </w:r>
      <w:r w:rsidR="00F61898" w:rsidRPr="00AE2768">
        <w:rPr>
          <w:rFonts w:ascii="GHEA Grapalat" w:hAnsi="GHEA Grapalat" w:cs="Sylfaen"/>
          <w:lang w:val="hy-AM"/>
        </w:rPr>
        <w:t>:</w:t>
      </w:r>
    </w:p>
    <w:p w:rsidR="00096865" w:rsidRPr="00AE2768" w:rsidRDefault="00FD274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4</w:t>
      </w:r>
      <w:r w:rsidR="00D7435F"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հայտում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անհամապատասխանություն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տեղ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գտել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թվերով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գումարների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հիմք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ընդունվում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գումարը</w:t>
      </w:r>
      <w:r w:rsidR="004D5671" w:rsidRPr="00AE2768">
        <w:rPr>
          <w:rFonts w:ascii="GHEA Grapalat" w:hAnsi="GHEA Grapalat" w:cs="Sylfaen"/>
          <w:i w:val="0"/>
          <w:szCs w:val="24"/>
          <w:lang w:val="hy-AM"/>
        </w:rPr>
        <w:t>։</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առաջարկվող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գները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երկու</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lastRenderedPageBreak/>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արժույթներով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համեմատվում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Հայաստանի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Հանրապետության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դրամով</w:t>
      </w:r>
      <w:r w:rsidR="00096865" w:rsidRPr="00AE2768">
        <w:rPr>
          <w:rFonts w:ascii="GHEA Grapalat" w:hAnsi="GHEA Grapalat" w:cs="Sylfaen"/>
          <w:i w:val="0"/>
          <w:szCs w:val="24"/>
          <w:lang w:val="af-ZA"/>
        </w:rPr>
        <w:t xml:space="preserve">` </w:t>
      </w:r>
      <w:r w:rsidR="00967A57">
        <w:rPr>
          <w:rFonts w:ascii="GHEA Grapalat" w:hAnsi="GHEA Grapalat" w:cs="Sylfaen"/>
          <w:i w:val="0"/>
          <w:szCs w:val="24"/>
          <w:lang w:val="hy-AM"/>
        </w:rPr>
        <w:t xml:space="preserve">հայտերի բացման օրվա դրությամբ կենտրոնական բանկի կողմից սահմանած </w:t>
      </w:r>
      <w:r w:rsidR="00096865" w:rsidRPr="00AE2768">
        <w:rPr>
          <w:rFonts w:ascii="GHEA Grapalat" w:hAnsi="GHEA Grapalat" w:cs="Sylfaen"/>
          <w:i w:val="0"/>
          <w:szCs w:val="24"/>
          <w:lang w:val="ru-RU"/>
        </w:rPr>
        <w:t>փոխարժեքով</w:t>
      </w:r>
      <w:r w:rsidR="004D5671" w:rsidRPr="00AE2768">
        <w:rPr>
          <w:rFonts w:ascii="GHEA Grapalat" w:hAnsi="GHEA Grapalat" w:cs="Sylfaen"/>
          <w:i w:val="0"/>
          <w:szCs w:val="24"/>
          <w:lang w:val="ru-RU"/>
        </w:rPr>
        <w:t>։</w:t>
      </w:r>
      <w:r w:rsidR="00507FEA" w:rsidRPr="00AE2768">
        <w:rPr>
          <w:rFonts w:ascii="GHEA Grapalat" w:hAnsi="GHEA Grapalat" w:cs="Sylfaen"/>
          <w:i w:val="0"/>
          <w:szCs w:val="24"/>
          <w:lang w:val="af-ZA"/>
        </w:rPr>
        <w:t xml:space="preserve"> </w:t>
      </w:r>
    </w:p>
    <w:p w:rsidR="00096865" w:rsidRPr="00AE2768" w:rsidRDefault="00FD274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5</w:t>
      </w:r>
      <w:r w:rsidR="00D7435F"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Հ</w:t>
      </w:r>
      <w:r w:rsidR="00096865" w:rsidRPr="00AE2768">
        <w:rPr>
          <w:rFonts w:ascii="GHEA Grapalat" w:hAnsi="GHEA Grapalat" w:cs="Sylfaen"/>
          <w:i w:val="0"/>
          <w:szCs w:val="24"/>
          <w:lang w:val="ru-RU"/>
        </w:rPr>
        <w:t>անձնաժողովի</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w:t>
      </w:r>
      <w:r w:rsidR="00153C87" w:rsidRPr="00AE2768">
        <w:rPr>
          <w:rFonts w:ascii="GHEA Grapalat" w:hAnsi="GHEA Grapalat" w:cs="Sylfaen"/>
          <w:i w:val="0"/>
          <w:szCs w:val="24"/>
          <w:lang w:val="ru-RU"/>
        </w:rPr>
        <w:t>ատվիրատուի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և</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w:t>
      </w:r>
      <w:r w:rsidR="00153C87" w:rsidRPr="00AE2768">
        <w:rPr>
          <w:rFonts w:ascii="GHEA Grapalat" w:hAnsi="GHEA Grapalat" w:cs="Sylfaen"/>
          <w:i w:val="0"/>
          <w:szCs w:val="24"/>
          <w:lang w:val="ru-RU"/>
        </w:rPr>
        <w:t>ասնակիցների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բանակցություններն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արգելվում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բացառությամբ</w:t>
      </w:r>
      <w:r w:rsidR="00096865" w:rsidRPr="00AE2768">
        <w:rPr>
          <w:rFonts w:ascii="GHEA Grapalat" w:hAnsi="GHEA Grapalat" w:cs="Sylfaen"/>
          <w:i w:val="0"/>
          <w:szCs w:val="24"/>
          <w:lang w:val="af-ZA"/>
        </w:rPr>
        <w:t>`</w:t>
      </w:r>
    </w:p>
    <w:p w:rsidR="00096865" w:rsidRPr="00AE2768" w:rsidRDefault="00096865" w:rsidP="00EF3662">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ասնակցի</w:t>
      </w:r>
      <w:r w:rsidR="00153C87"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նվազագույն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հավասարության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դեպքում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եթե</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ոչ</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պայմանները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բավարարող</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գնահատված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հայտեր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գերազանցում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այդ</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գնումը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կատարելու</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համար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նախատեսված</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սույն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հրավերի</w:t>
      </w:r>
      <w:r w:rsidR="00153C87" w:rsidRPr="00AE2768">
        <w:rPr>
          <w:rFonts w:ascii="GHEA Grapalat" w:hAnsi="GHEA Grapalat" w:cs="Sylfaen"/>
          <w:i w:val="0"/>
          <w:szCs w:val="24"/>
          <w:lang w:val="af-ZA"/>
        </w:rPr>
        <w:t xml:space="preserve"> 1-</w:t>
      </w:r>
      <w:r w:rsidR="00153C87" w:rsidRPr="00AE2768">
        <w:rPr>
          <w:rFonts w:ascii="GHEA Grapalat" w:hAnsi="GHEA Grapalat" w:cs="Sylfaen"/>
          <w:i w:val="0"/>
          <w:szCs w:val="24"/>
          <w:lang w:val="en-US"/>
        </w:rPr>
        <w:t>ին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մասի</w:t>
      </w:r>
      <w:r w:rsidR="00153C87" w:rsidRPr="00AE2768">
        <w:rPr>
          <w:rFonts w:ascii="GHEA Grapalat" w:hAnsi="GHEA Grapalat" w:cs="Sylfaen"/>
          <w:i w:val="0"/>
          <w:szCs w:val="24"/>
          <w:lang w:val="af-ZA"/>
        </w:rPr>
        <w:t xml:space="preserve"> </w:t>
      </w:r>
      <w:r w:rsidR="00A150A9" w:rsidRPr="00AE2768">
        <w:rPr>
          <w:rFonts w:ascii="GHEA Grapalat" w:hAnsi="GHEA Grapalat" w:cs="Sylfaen"/>
          <w:i w:val="0"/>
          <w:szCs w:val="24"/>
          <w:lang w:val="af-ZA"/>
        </w:rPr>
        <w:t>8</w:t>
      </w:r>
      <w:r w:rsidR="00153C87" w:rsidRPr="00AE2768">
        <w:rPr>
          <w:rFonts w:ascii="GHEA Grapalat" w:hAnsi="GHEA Grapalat" w:cs="Sylfaen"/>
          <w:i w:val="0"/>
          <w:szCs w:val="24"/>
          <w:lang w:val="af-ZA"/>
        </w:rPr>
        <w:t xml:space="preserve">.1 </w:t>
      </w:r>
      <w:r w:rsidR="00153C87" w:rsidRPr="00AE2768">
        <w:rPr>
          <w:rFonts w:ascii="GHEA Grapalat" w:hAnsi="GHEA Grapalat" w:cs="Sylfaen"/>
          <w:i w:val="0"/>
          <w:szCs w:val="24"/>
          <w:lang w:val="en-US"/>
        </w:rPr>
        <w:t>կետի</w:t>
      </w:r>
      <w:r w:rsidR="00153C87" w:rsidRPr="00AE2768">
        <w:rPr>
          <w:rFonts w:ascii="GHEA Grapalat" w:hAnsi="GHEA Grapalat" w:cs="Sylfaen"/>
          <w:i w:val="0"/>
          <w:szCs w:val="24"/>
          <w:lang w:val="af-ZA"/>
        </w:rPr>
        <w:t xml:space="preserve"> 2-</w:t>
      </w:r>
      <w:r w:rsidR="00153C87" w:rsidRPr="00AE2768">
        <w:rPr>
          <w:rFonts w:ascii="GHEA Grapalat" w:hAnsi="GHEA Grapalat" w:cs="Sylfaen"/>
          <w:i w:val="0"/>
          <w:szCs w:val="24"/>
          <w:lang w:val="en-US"/>
        </w:rPr>
        <w:t>րդ</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պարբերությա</w:t>
      </w:r>
      <w:r w:rsidR="00B10575">
        <w:rPr>
          <w:rFonts w:ascii="GHEA Grapalat" w:hAnsi="GHEA Grapalat" w:cs="Sylfaen"/>
          <w:i w:val="0"/>
          <w:szCs w:val="24"/>
          <w:lang w:val="hy-AM"/>
        </w:rPr>
        <w:t>ն 1-ին ենթակետով</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նախատեսված</w:t>
      </w:r>
      <w:r w:rsidR="00153C87"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ֆինանսական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միջոցները</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կամ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գնումն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իրականացվում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է</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Օրենքի</w:t>
      </w:r>
      <w:r w:rsidR="002D601F" w:rsidRPr="00AE2768">
        <w:rPr>
          <w:rFonts w:ascii="GHEA Grapalat" w:hAnsi="GHEA Grapalat" w:cs="Sylfaen"/>
          <w:i w:val="0"/>
          <w:szCs w:val="24"/>
          <w:lang w:val="af-ZA"/>
        </w:rPr>
        <w:t xml:space="preserve"> 15-</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հոդվածի</w:t>
      </w:r>
      <w:r w:rsidR="002D601F" w:rsidRPr="00AE2768">
        <w:rPr>
          <w:rFonts w:ascii="GHEA Grapalat" w:hAnsi="GHEA Grapalat" w:cs="Sylfaen"/>
          <w:i w:val="0"/>
          <w:szCs w:val="24"/>
          <w:lang w:val="af-ZA"/>
        </w:rPr>
        <w:t xml:space="preserve"> 6-</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մասի</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հիման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վրա</w:t>
      </w:r>
      <w:r w:rsidR="004D5671"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իսկ</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բանակցությունները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վարվում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միաժամանակյա</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096865" w:rsidRPr="00AE2768" w:rsidDel="00992C40" w:rsidRDefault="00096865" w:rsidP="00EF3662">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r w:rsidR="004D5671" w:rsidRPr="00AE2768">
        <w:rPr>
          <w:rFonts w:ascii="GHEA Grapalat" w:hAnsi="GHEA Grapalat" w:cs="Sylfaen"/>
          <w:szCs w:val="24"/>
          <w:lang w:val="ru-RU"/>
        </w:rPr>
        <w:t>։</w:t>
      </w:r>
    </w:p>
    <w:p w:rsidR="009B6D58" w:rsidRPr="00AE2768" w:rsidRDefault="00FD2748"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w:t>
      </w:r>
      <w:r w:rsidR="00633389" w:rsidRPr="00AE2768">
        <w:rPr>
          <w:rFonts w:ascii="GHEA Grapalat" w:hAnsi="GHEA Grapalat"/>
          <w:sz w:val="20"/>
          <w:lang w:val="af-ZA" w:eastAsia="x-none"/>
        </w:rPr>
        <w:t>.</w:t>
      </w:r>
      <w:r w:rsidR="004348F9" w:rsidRPr="00AE2768">
        <w:rPr>
          <w:rFonts w:ascii="GHEA Grapalat" w:hAnsi="GHEA Grapalat"/>
          <w:sz w:val="20"/>
          <w:lang w:val="af-ZA" w:eastAsia="x-none"/>
        </w:rPr>
        <w:t>6</w:t>
      </w:r>
      <w:r w:rsidR="00D7435F" w:rsidRPr="00AE2768">
        <w:rPr>
          <w:rFonts w:ascii="GHEA Grapalat" w:hAnsi="GHEA Grapalat"/>
          <w:sz w:val="20"/>
          <w:lang w:val="af-ZA" w:eastAsia="x-none"/>
        </w:rPr>
        <w:t xml:space="preserve"> </w:t>
      </w:r>
      <w:r w:rsidR="00973FB1" w:rsidRPr="00AE2768">
        <w:rPr>
          <w:rFonts w:ascii="GHEA Grapalat" w:hAnsi="GHEA Grapalat"/>
          <w:sz w:val="20"/>
          <w:lang w:val="af-ZA" w:eastAsia="x-none"/>
        </w:rPr>
        <w:t>Հ</w:t>
      </w:r>
      <w:r w:rsidR="00973FB1" w:rsidRPr="00AE2768">
        <w:rPr>
          <w:rFonts w:ascii="GHEA Grapalat" w:hAnsi="GHEA Grapalat" w:cs="Sylfaen"/>
          <w:sz w:val="20"/>
          <w:szCs w:val="24"/>
          <w:lang w:val="ru-RU" w:eastAsia="en-US"/>
        </w:rPr>
        <w:t>անձնաժողովը</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հրավերի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պահանջների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նկատմամբ</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բավարար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գնահատված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ներկայացրած</w:t>
      </w:r>
      <w:r w:rsidR="00973FB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00973FB1" w:rsidRPr="00AE2768">
        <w:rPr>
          <w:rFonts w:ascii="GHEA Grapalat" w:hAnsi="GHEA Grapalat" w:cs="Sylfaen"/>
          <w:sz w:val="20"/>
          <w:szCs w:val="24"/>
          <w:lang w:val="ru-RU" w:eastAsia="en-US"/>
        </w:rPr>
        <w:t>ասնակիցներից</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որոշում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հայտարարում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է</w:t>
      </w:r>
      <w:r w:rsidR="00973FB1"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hy-AM" w:eastAsia="en-US"/>
        </w:rPr>
        <w:t>ընտրված</w:t>
      </w:r>
      <w:r w:rsidR="00D32414"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հաջորդաբար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տեղեր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զբաղեցրած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մասնակիցներին</w:t>
      </w:r>
      <w:r w:rsidR="00973FB1" w:rsidRPr="00AE2768">
        <w:rPr>
          <w:rFonts w:ascii="GHEA Grapalat" w:hAnsi="GHEA Grapalat" w:cs="Sylfaen"/>
          <w:sz w:val="20"/>
          <w:szCs w:val="24"/>
          <w:lang w:val="af-ZA" w:eastAsia="en-US"/>
        </w:rPr>
        <w:t>:</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Ապրանքների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գնման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դեպքում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հանձնաժողովը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գնահատում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է</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նաև</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ներկայացված</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ամբողջական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նկարագրերի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համապատասխանությունը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հրավերի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պահանջներին</w:t>
      </w:r>
      <w:r w:rsidR="00D32414" w:rsidRPr="00AE2768">
        <w:rPr>
          <w:rFonts w:ascii="GHEA Grapalat" w:hAnsi="GHEA Grapalat" w:cs="Sylfaen"/>
          <w:sz w:val="20"/>
          <w:szCs w:val="24"/>
          <w:lang w:val="af-ZA" w:eastAsia="en-US"/>
        </w:rPr>
        <w:t>:</w:t>
      </w:r>
      <w:r w:rsidR="00973FB1"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նվազագույն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հավասարության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դեպքում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կամ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եթե</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ոչ</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պայմաններին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բավարարող</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գնահատված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հայտեր</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բոլոր</w:t>
      </w:r>
      <w:r w:rsidR="009B6D58"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af-ZA" w:eastAsia="en-US"/>
        </w:rPr>
        <w:t>մ</w:t>
      </w:r>
      <w:r w:rsidR="009B6D58" w:rsidRPr="00AE2768">
        <w:rPr>
          <w:rFonts w:ascii="GHEA Grapalat" w:hAnsi="GHEA Grapalat" w:cs="Sylfaen"/>
          <w:sz w:val="20"/>
          <w:szCs w:val="24"/>
          <w:lang w:val="ru-RU" w:eastAsia="en-US"/>
        </w:rPr>
        <w:t>ասնակիցների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առաջարկները</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գերազանցում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են</w:t>
      </w:r>
      <w:r w:rsidR="009B6D58"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սույն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ընթացակարգի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շրջանակում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գնվելիք</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ապրանքների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գնման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հայտով</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սահմանված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գինը</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կամ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գնումն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իրականացվում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է</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Օրենքի</w:t>
      </w:r>
      <w:r w:rsidR="00FF3E3D" w:rsidRPr="00AE2768">
        <w:rPr>
          <w:rFonts w:ascii="GHEA Grapalat" w:hAnsi="GHEA Grapalat" w:cs="Sylfaen"/>
          <w:sz w:val="20"/>
          <w:szCs w:val="24"/>
          <w:lang w:val="af-ZA" w:eastAsia="en-US"/>
        </w:rPr>
        <w:t xml:space="preserve"> 15-</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հոդվածի</w:t>
      </w:r>
      <w:r w:rsidR="00FF3E3D" w:rsidRPr="00AE2768">
        <w:rPr>
          <w:rFonts w:ascii="GHEA Grapalat" w:hAnsi="GHEA Grapalat" w:cs="Sylfaen"/>
          <w:sz w:val="20"/>
          <w:szCs w:val="24"/>
          <w:lang w:val="af-ZA" w:eastAsia="en-US"/>
        </w:rPr>
        <w:t xml:space="preserve"> 6-</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մասի</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հիման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վրա</w:t>
      </w:r>
      <w:r w:rsidR="009B6D58" w:rsidRPr="00AE2768">
        <w:rPr>
          <w:rFonts w:ascii="GHEA Grapalat" w:hAnsi="GHEA Grapalat" w:cs="Sylfaen"/>
          <w:sz w:val="20"/>
          <w:szCs w:val="24"/>
          <w:lang w:val="ru-RU" w:eastAsia="en-US"/>
        </w:rPr>
        <w:t>՝</w:t>
      </w:r>
      <w:r w:rsidR="009B6D58"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00E34189" w:rsidRPr="00AE2768">
        <w:rPr>
          <w:rFonts w:ascii="GHEA Grapalat" w:hAnsi="GHEA Grapalat" w:cs="Sylfaen"/>
          <w:sz w:val="20"/>
          <w:szCs w:val="24"/>
          <w:lang w:val="hy-AM" w:eastAsia="en-US"/>
        </w:rPr>
        <w:t>ընտրված</w:t>
      </w:r>
      <w:r w:rsidR="00E34189"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հայտեր</w:t>
      </w:r>
      <w:r w:rsidR="00143E8C"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ներկայացրած</w:t>
      </w:r>
      <w:r w:rsidR="00143E8C"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մասնակիցներին</w:t>
      </w:r>
      <w:r w:rsidR="00143E8C" w:rsidRPr="00AE2768">
        <w:rPr>
          <w:rFonts w:ascii="GHEA Grapalat" w:hAnsi="GHEA Grapalat" w:cs="Sylfaen"/>
          <w:sz w:val="20"/>
          <w:szCs w:val="24"/>
          <w:lang w:val="af-ZA" w:eastAsia="en-US"/>
        </w:rPr>
        <w:t xml:space="preserve"> </w:t>
      </w:r>
      <w:r w:rsidR="00A232D9" w:rsidRPr="00AE2768">
        <w:rPr>
          <w:rFonts w:ascii="GHEA Grapalat" w:hAnsi="GHEA Grapalat" w:cs="Sylfaen"/>
          <w:sz w:val="20"/>
          <w:szCs w:val="24"/>
          <w:lang w:val="af-ZA" w:eastAsia="en-US"/>
        </w:rPr>
        <w:t xml:space="preserve">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af-ZA" w:eastAsia="en-US"/>
        </w:rPr>
        <w:t xml:space="preserve">և ոչ ուշ, քան </w:t>
      </w:r>
      <w:r w:rsidR="008A2FF1" w:rsidRPr="00AE2768">
        <w:rPr>
          <w:rFonts w:ascii="GHEA Grapalat" w:hAnsi="GHEA Grapalat" w:cs="Sylfaen"/>
          <w:sz w:val="20"/>
          <w:szCs w:val="24"/>
          <w:lang w:val="hy-AM" w:eastAsia="en-US"/>
        </w:rPr>
        <w:t>հինգերորդ</w:t>
      </w:r>
      <w:r w:rsidR="008A2FF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eastAsia="en-US"/>
        </w:rPr>
        <w:t>մ</w:t>
      </w:r>
      <w:r w:rsidR="003B1FC0" w:rsidRPr="00AE2768">
        <w:rPr>
          <w:rFonts w:ascii="GHEA Grapalat" w:hAnsi="GHEA Grapalat" w:cs="Sylfaen"/>
          <w:sz w:val="20"/>
          <w:szCs w:val="24"/>
          <w:lang w:eastAsia="en-US"/>
        </w:rPr>
        <w:t>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00F4506C"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00A11BD0"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00AB1DD6"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00AB1DD6" w:rsidRPr="00AE2768">
        <w:rPr>
          <w:rFonts w:ascii="GHEA Grapalat" w:hAnsi="GHEA Grapalat" w:cs="Sylfaen"/>
          <w:sz w:val="20"/>
          <w:szCs w:val="24"/>
          <w:lang w:val="hy-AM" w:eastAsia="en-US"/>
        </w:rPr>
        <w:t>ընտրված</w:t>
      </w:r>
      <w:r w:rsidR="00AB1DD6"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387F66" w:rsidRPr="00AE2768" w:rsidRDefault="009B6D58"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00387F66" w:rsidRPr="00AE2768">
        <w:rPr>
          <w:rFonts w:ascii="GHEA Grapalat" w:hAnsi="GHEA Grapalat" w:cs="Sylfaen"/>
          <w:sz w:val="20"/>
          <w:lang w:val="hy-AM"/>
        </w:rPr>
        <w:t xml:space="preserve">դրան ներկա </w:t>
      </w:r>
      <w:r w:rsidR="007210AC"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00973FB1" w:rsidRPr="00AE2768">
        <w:rPr>
          <w:rFonts w:ascii="GHEA Grapalat" w:hAnsi="GHEA Grapalat" w:cs="Sylfaen"/>
          <w:sz w:val="20"/>
          <w:lang w:val="ru-RU"/>
        </w:rPr>
        <w:t>գնման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հայտով</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սահմանված</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գինը</w:t>
      </w:r>
      <w:r w:rsidR="00387F66"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4B596B">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AE2768" w:rsidRDefault="00704862" w:rsidP="00EF3662">
      <w:pPr>
        <w:ind w:firstLine="708"/>
        <w:jc w:val="both"/>
        <w:rPr>
          <w:rFonts w:ascii="GHEA Grapalat" w:hAnsi="GHEA Grapalat" w:cs="Sylfaen"/>
          <w:sz w:val="20"/>
          <w:lang w:val="hy-AM"/>
        </w:rPr>
      </w:pPr>
      <w:r w:rsidRPr="00AE2768">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AE2768">
        <w:rPr>
          <w:rFonts w:ascii="GHEA Grapalat" w:hAnsi="GHEA Grapalat" w:cs="Sylfaen"/>
          <w:sz w:val="20"/>
          <w:lang w:val="hy-AM"/>
        </w:rPr>
        <w:t>կամ</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նվազագույն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գները</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հավասար</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են</w:t>
      </w:r>
      <w:r w:rsidR="00973FB1" w:rsidRPr="00AE2768">
        <w:rPr>
          <w:rFonts w:ascii="GHEA Grapalat" w:hAnsi="GHEA Grapalat" w:cs="Sylfaen"/>
          <w:sz w:val="20"/>
          <w:lang w:val="af-ZA"/>
        </w:rPr>
        <w:t>,</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գնման</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ընթացակարգը</w:t>
      </w:r>
      <w:r w:rsidR="009B6D58" w:rsidRPr="00AE2768">
        <w:rPr>
          <w:rFonts w:ascii="GHEA Grapalat" w:hAnsi="GHEA Grapalat" w:cs="Sylfaen"/>
          <w:sz w:val="20"/>
          <w:lang w:val="af-ZA"/>
        </w:rPr>
        <w:t xml:space="preserve"> </w:t>
      </w:r>
      <w:r w:rsidR="005A3DC6" w:rsidRPr="00AE2768">
        <w:rPr>
          <w:rFonts w:ascii="GHEA Grapalat" w:hAnsi="GHEA Grapalat" w:cs="Sylfaen"/>
          <w:sz w:val="20"/>
          <w:lang w:val="hy-AM"/>
        </w:rPr>
        <w:t>Օ</w:t>
      </w:r>
      <w:r w:rsidR="00973FB1" w:rsidRPr="00AE2768">
        <w:rPr>
          <w:rFonts w:ascii="GHEA Grapalat" w:hAnsi="GHEA Grapalat" w:cs="Sylfaen"/>
          <w:sz w:val="20"/>
          <w:lang w:val="hy-AM"/>
        </w:rPr>
        <w:t>րենքի</w:t>
      </w:r>
      <w:r w:rsidR="00973FB1" w:rsidRPr="00AE2768">
        <w:rPr>
          <w:rFonts w:ascii="GHEA Grapalat" w:hAnsi="GHEA Grapalat" w:cs="Sylfaen"/>
          <w:sz w:val="20"/>
          <w:lang w:val="af-ZA"/>
        </w:rPr>
        <w:t xml:space="preserve"> 37-</w:t>
      </w:r>
      <w:r w:rsidR="00973FB1" w:rsidRPr="00AE2768">
        <w:rPr>
          <w:rFonts w:ascii="GHEA Grapalat" w:hAnsi="GHEA Grapalat" w:cs="Sylfaen"/>
          <w:sz w:val="20"/>
          <w:lang w:val="hy-AM"/>
        </w:rPr>
        <w:t>րդ</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հոդվածի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մասի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կետի</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հիման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վրա</w:t>
      </w:r>
      <w:r w:rsidR="00973FB1" w:rsidRPr="00AE2768">
        <w:rPr>
          <w:rFonts w:ascii="GHEA Grapalat" w:hAnsi="GHEA Grapalat" w:cs="Sylfaen"/>
          <w:sz w:val="20"/>
          <w:lang w:val="af-ZA"/>
        </w:rPr>
        <w:t xml:space="preserve"> </w:t>
      </w:r>
      <w:r w:rsidR="009B6D58" w:rsidRPr="00AE2768">
        <w:rPr>
          <w:rFonts w:ascii="GHEA Grapalat" w:hAnsi="GHEA Grapalat" w:cs="Sylfaen"/>
          <w:sz w:val="20"/>
          <w:lang w:val="hy-AM"/>
        </w:rPr>
        <w:t>հայտարարվում</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է</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չկայացած</w:t>
      </w:r>
      <w:r w:rsidR="003D1FE3" w:rsidRPr="00AE2768">
        <w:rPr>
          <w:rFonts w:ascii="GHEA Grapalat" w:hAnsi="GHEA Grapalat" w:cs="Sylfaen"/>
          <w:sz w:val="20"/>
          <w:lang w:val="hy-AM"/>
        </w:rPr>
        <w:t>, բացառությամբ սույն ենթակետի «զ» պարբերությամբ նախատեսված դեպքի:</w:t>
      </w:r>
    </w:p>
    <w:p w:rsidR="00B514E8" w:rsidRPr="00AE2768" w:rsidRDefault="00FD2748" w:rsidP="00EF3662">
      <w:pPr>
        <w:ind w:firstLine="708"/>
        <w:jc w:val="both"/>
        <w:rPr>
          <w:rFonts w:ascii="GHEA Grapalat" w:hAnsi="GHEA Grapalat"/>
          <w:sz w:val="20"/>
          <w:szCs w:val="20"/>
          <w:lang w:val="hy-AM" w:eastAsia="x-none"/>
        </w:rPr>
      </w:pPr>
      <w:r w:rsidRPr="00AE2768">
        <w:rPr>
          <w:rFonts w:ascii="GHEA Grapalat" w:hAnsi="GHEA Grapalat"/>
          <w:sz w:val="20"/>
          <w:szCs w:val="20"/>
          <w:lang w:val="af-ZA" w:eastAsia="x-none"/>
        </w:rPr>
        <w:lastRenderedPageBreak/>
        <w:t>8</w:t>
      </w:r>
      <w:r w:rsidR="00C82BD2" w:rsidRPr="00AE2768">
        <w:rPr>
          <w:rFonts w:ascii="GHEA Grapalat" w:hAnsi="GHEA Grapalat"/>
          <w:sz w:val="20"/>
          <w:szCs w:val="20"/>
          <w:lang w:val="af-ZA" w:eastAsia="x-none"/>
        </w:rPr>
        <w:t>.</w:t>
      </w:r>
      <w:r w:rsidR="004348F9" w:rsidRPr="00AE2768">
        <w:rPr>
          <w:rFonts w:ascii="GHEA Grapalat" w:hAnsi="GHEA Grapalat"/>
          <w:sz w:val="20"/>
          <w:szCs w:val="20"/>
          <w:lang w:val="af-ZA" w:eastAsia="x-none"/>
        </w:rPr>
        <w:t>7</w:t>
      </w:r>
      <w:r w:rsidR="00E24EBF" w:rsidRPr="00AE2768">
        <w:rPr>
          <w:rFonts w:ascii="GHEA Grapalat" w:hAnsi="GHEA Grapalat"/>
          <w:sz w:val="20"/>
          <w:szCs w:val="20"/>
          <w:lang w:val="af-ZA" w:eastAsia="x-none"/>
        </w:rPr>
        <w:t xml:space="preserve"> </w:t>
      </w:r>
      <w:r w:rsidR="00753C9B" w:rsidRPr="00AE2768">
        <w:rPr>
          <w:rFonts w:ascii="GHEA Grapalat" w:hAnsi="GHEA Grapalat"/>
          <w:sz w:val="20"/>
          <w:szCs w:val="20"/>
          <w:lang w:val="af-ZA" w:eastAsia="x-none"/>
        </w:rPr>
        <w:t>Պ</w:t>
      </w:r>
      <w:r w:rsidR="00B514E8" w:rsidRPr="00AE2768">
        <w:rPr>
          <w:rFonts w:ascii="GHEA Grapalat" w:hAnsi="GHEA Grapalat"/>
          <w:sz w:val="20"/>
          <w:szCs w:val="20"/>
          <w:lang w:val="af-ZA" w:eastAsia="x-none"/>
        </w:rPr>
        <w:t xml:space="preserve">ահանջի դեպքում </w:t>
      </w:r>
      <w:r w:rsidR="00AD522C" w:rsidRPr="00AE2768">
        <w:rPr>
          <w:rFonts w:ascii="GHEA Grapalat" w:hAnsi="GHEA Grapalat"/>
          <w:sz w:val="20"/>
          <w:szCs w:val="20"/>
          <w:lang w:val="af-ZA" w:eastAsia="x-none"/>
        </w:rPr>
        <w:t xml:space="preserve">որևէ </w:t>
      </w:r>
      <w:r w:rsidR="007210AC" w:rsidRPr="00AE2768">
        <w:rPr>
          <w:rFonts w:ascii="GHEA Grapalat" w:hAnsi="GHEA Grapalat"/>
          <w:sz w:val="20"/>
          <w:szCs w:val="20"/>
          <w:lang w:val="af-ZA" w:eastAsia="x-none"/>
        </w:rPr>
        <w:t>մ</w:t>
      </w:r>
      <w:r w:rsidR="00B514E8" w:rsidRPr="00AE2768">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E2768">
        <w:rPr>
          <w:rFonts w:ascii="GHEA Grapalat" w:hAnsi="GHEA Grapalat"/>
          <w:sz w:val="20"/>
          <w:szCs w:val="20"/>
          <w:lang w:val="af-ZA" w:eastAsia="x-none"/>
        </w:rPr>
        <w:t xml:space="preserve">այլ </w:t>
      </w:r>
      <w:r w:rsidR="007B36E4" w:rsidRPr="00AE2768">
        <w:rPr>
          <w:rFonts w:ascii="GHEA Grapalat" w:hAnsi="GHEA Grapalat"/>
          <w:sz w:val="20"/>
          <w:szCs w:val="20"/>
          <w:lang w:val="af-ZA" w:eastAsia="x-none"/>
        </w:rPr>
        <w:t>մ</w:t>
      </w:r>
      <w:r w:rsidR="00B514E8" w:rsidRPr="00AE2768">
        <w:rPr>
          <w:rFonts w:ascii="GHEA Grapalat" w:hAnsi="GHEA Grapalat"/>
          <w:sz w:val="20"/>
          <w:szCs w:val="20"/>
          <w:lang w:val="af-ZA" w:eastAsia="x-none"/>
        </w:rPr>
        <w:t>ասնակցին:</w:t>
      </w:r>
      <w:r w:rsidR="007B6811" w:rsidRPr="00AE2768">
        <w:rPr>
          <w:rFonts w:ascii="GHEA Grapalat" w:hAnsi="GHEA Grapalat"/>
          <w:sz w:val="20"/>
          <w:szCs w:val="20"/>
          <w:lang w:val="hy-AM" w:eastAsia="x-none"/>
        </w:rPr>
        <w:t xml:space="preserve"> </w:t>
      </w:r>
      <w:r w:rsidR="007B6811" w:rsidRPr="00AE276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E2768">
        <w:rPr>
          <w:rFonts w:ascii="GHEA Grapalat" w:hAnsi="GHEA Grapalat"/>
          <w:sz w:val="20"/>
          <w:szCs w:val="20"/>
          <w:lang w:val="hy-AM" w:eastAsia="x-none"/>
        </w:rPr>
        <w:t xml:space="preserve">հայտում ներառված </w:t>
      </w:r>
      <w:r w:rsidR="007B6811" w:rsidRPr="00AE276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E2768">
        <w:rPr>
          <w:rFonts w:ascii="GHEA Grapalat" w:hAnsi="GHEA Grapalat"/>
          <w:sz w:val="20"/>
          <w:szCs w:val="20"/>
          <w:lang w:val="af-ZA" w:eastAsia="x-none"/>
        </w:rPr>
        <w:t xml:space="preserve">հանձնաժողովի </w:t>
      </w:r>
      <w:r w:rsidR="007B6811" w:rsidRPr="00AE276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E2768">
        <w:rPr>
          <w:rFonts w:ascii="GHEA Grapalat" w:hAnsi="GHEA Grapalat"/>
          <w:sz w:val="20"/>
          <w:szCs w:val="20"/>
          <w:lang w:val="hy-AM" w:eastAsia="x-none"/>
        </w:rPr>
        <w:t>:</w:t>
      </w:r>
    </w:p>
    <w:p w:rsidR="00116E47" w:rsidRPr="00AE2768" w:rsidRDefault="00A150A9"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w:t>
      </w:r>
      <w:r w:rsidR="002B121D" w:rsidRPr="00AE2768">
        <w:rPr>
          <w:rFonts w:ascii="GHEA Grapalat" w:hAnsi="GHEA Grapalat"/>
          <w:sz w:val="20"/>
          <w:lang w:val="af-ZA" w:eastAsia="x-none"/>
        </w:rPr>
        <w:t>.</w:t>
      </w:r>
      <w:r w:rsidR="004348F9" w:rsidRPr="00AE2768">
        <w:rPr>
          <w:rFonts w:ascii="GHEA Grapalat" w:hAnsi="GHEA Grapalat"/>
          <w:sz w:val="20"/>
          <w:lang w:val="af-ZA" w:eastAsia="x-none"/>
        </w:rPr>
        <w:t>8</w:t>
      </w:r>
      <w:r w:rsidR="002B121D" w:rsidRPr="00AE2768">
        <w:rPr>
          <w:rFonts w:ascii="GHEA Grapalat" w:hAnsi="GHEA Grapalat"/>
          <w:sz w:val="20"/>
          <w:lang w:val="af-ZA" w:eastAsia="x-none"/>
        </w:rPr>
        <w:t xml:space="preserve"> Եթե հայտերի բացման</w:t>
      </w:r>
      <w:r w:rsidR="00DE1C00" w:rsidRPr="00AE2768">
        <w:rPr>
          <w:rFonts w:ascii="GHEA Grapalat" w:hAnsi="GHEA Grapalat"/>
          <w:sz w:val="20"/>
          <w:lang w:val="hy-AM" w:eastAsia="x-none"/>
        </w:rPr>
        <w:t xml:space="preserve"> և գնահատման</w:t>
      </w:r>
      <w:r w:rsidR="002B121D" w:rsidRPr="00AE2768">
        <w:rPr>
          <w:rFonts w:ascii="GHEA Grapalat" w:hAnsi="GHEA Grapalat"/>
          <w:sz w:val="20"/>
          <w:lang w:val="af-ZA" w:eastAsia="x-none"/>
        </w:rPr>
        <w:t xml:space="preserve"> նիստի ընթացքում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իրականացված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արդյուն</w:t>
      </w:r>
      <w:r w:rsidR="002B121D" w:rsidRPr="00AE2768">
        <w:rPr>
          <w:rFonts w:ascii="GHEA Grapalat" w:hAnsi="GHEA Grapalat" w:cs="Sylfaen"/>
          <w:sz w:val="20"/>
          <w:szCs w:val="24"/>
          <w:lang w:val="af-ZA" w:eastAsia="en-US"/>
        </w:rPr>
        <w:softHyphen/>
      </w:r>
      <w:r w:rsidR="002B121D" w:rsidRPr="00AE2768">
        <w:rPr>
          <w:rFonts w:ascii="GHEA Grapalat" w:hAnsi="GHEA Grapalat" w:cs="Sylfaen"/>
          <w:sz w:val="20"/>
          <w:szCs w:val="24"/>
          <w:lang w:val="hy-AM" w:eastAsia="en-US"/>
        </w:rPr>
        <w:t>քում</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A24827" w:rsidRPr="00AE2768">
        <w:rPr>
          <w:rFonts w:ascii="GHEA Grapalat" w:hAnsi="GHEA Grapalat" w:cs="Sylfaen"/>
          <w:sz w:val="20"/>
          <w:szCs w:val="24"/>
          <w:lang w:val="af-ZA" w:eastAsia="en-US"/>
        </w:rPr>
        <w:t xml:space="preserve">ասնակցի </w:t>
      </w:r>
      <w:r w:rsidR="002B121D" w:rsidRPr="00AE2768">
        <w:rPr>
          <w:rFonts w:ascii="GHEA Grapalat" w:hAnsi="GHEA Grapalat" w:cs="Sylfaen"/>
          <w:sz w:val="20"/>
          <w:szCs w:val="24"/>
          <w:lang w:val="hy-AM" w:eastAsia="en-US"/>
        </w:rPr>
        <w:t>հայտում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անհամապատասխանություններ՝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պահանջների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նկատմամբ</w:t>
      </w:r>
      <w:r w:rsidR="004348F9" w:rsidRPr="004B596B">
        <w:rPr>
          <w:rFonts w:ascii="GHEA Grapalat" w:hAnsi="GHEA Grapalat" w:cs="Sylfaen"/>
          <w:sz w:val="20"/>
          <w:szCs w:val="24"/>
          <w:lang w:val="hy-AM" w:eastAsia="en-US"/>
        </w:rPr>
        <w:t>,</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աշխատանքային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նիստը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իսկ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քարտուղարը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դրա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մասին</w:t>
      </w:r>
      <w:r w:rsidR="002B121D" w:rsidRPr="00AE2768">
        <w:rPr>
          <w:rFonts w:ascii="GHEA Grapalat" w:hAnsi="GHEA Grapalat" w:cs="Sylfaen"/>
          <w:sz w:val="20"/>
          <w:szCs w:val="24"/>
          <w:lang w:val="af-ZA" w:eastAsia="en-US"/>
        </w:rPr>
        <w:t xml:space="preserve"> </w:t>
      </w:r>
      <w:r w:rsidR="004348F9" w:rsidRPr="00AE2768">
        <w:rPr>
          <w:rFonts w:ascii="GHEA Grapalat" w:hAnsi="GHEA Grapalat" w:cs="Sylfaen"/>
          <w:sz w:val="20"/>
          <w:szCs w:val="24"/>
          <w:lang w:val="af-ZA" w:eastAsia="en-US"/>
        </w:rPr>
        <w:t xml:space="preserve">էլեկտրոնային եղանակով </w:t>
      </w:r>
      <w:r w:rsidR="002B121D" w:rsidRPr="00AE2768">
        <w:rPr>
          <w:rFonts w:ascii="GHEA Grapalat" w:hAnsi="GHEA Grapalat" w:cs="Sylfaen"/>
          <w:sz w:val="20"/>
          <w:szCs w:val="24"/>
          <w:lang w:val="hy-AM" w:eastAsia="en-US"/>
        </w:rPr>
        <w:t>տեղեկացնում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ասնակցին՝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առաջարկելով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մինչև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ավարտը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շտկել</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w:t>
      </w:r>
    </w:p>
    <w:p w:rsidR="002B121D" w:rsidRPr="00AE2768" w:rsidRDefault="002E0966" w:rsidP="00EF3662">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AE2768">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AE2768">
        <w:rPr>
          <w:rFonts w:ascii="GHEA Grapalat" w:hAnsi="GHEA Grapalat" w:cs="Sylfaen"/>
          <w:sz w:val="20"/>
          <w:szCs w:val="24"/>
          <w:lang w:val="af-ZA" w:eastAsia="en-US"/>
        </w:rPr>
        <w:t xml:space="preserve"> </w:t>
      </w:r>
      <w:r w:rsidR="00116E47" w:rsidRPr="00AE2768">
        <w:rPr>
          <w:rFonts w:ascii="GHEA Grapalat" w:hAnsi="GHEA Grapalat" w:cs="Sylfaen"/>
          <w:sz w:val="20"/>
          <w:szCs w:val="24"/>
          <w:lang w:val="hy-AM" w:eastAsia="en-US"/>
        </w:rPr>
        <w:t>Եթե անհամապատա</w:t>
      </w:r>
      <w:r w:rsidR="003D39F7" w:rsidRPr="00AE2768">
        <w:rPr>
          <w:rFonts w:ascii="GHEA Grapalat" w:hAnsi="GHEA Grapalat" w:cs="Sylfaen"/>
          <w:sz w:val="20"/>
          <w:szCs w:val="24"/>
          <w:lang w:val="hy-AM" w:eastAsia="en-US"/>
        </w:rPr>
        <w:t>ս</w:t>
      </w:r>
      <w:r w:rsidR="00116E47" w:rsidRPr="00AE2768">
        <w:rPr>
          <w:rFonts w:ascii="GHEA Grapalat" w:hAnsi="GHEA Grapalat" w:cs="Sylfaen"/>
          <w:sz w:val="20"/>
          <w:szCs w:val="24"/>
          <w:lang w:val="hy-AM" w:eastAsia="en-US"/>
        </w:rPr>
        <w:t>խանություն</w:t>
      </w:r>
      <w:r w:rsidR="003D39F7" w:rsidRPr="00AE2768">
        <w:rPr>
          <w:rFonts w:ascii="GHEA Grapalat" w:hAnsi="GHEA Grapalat" w:cs="Sylfaen"/>
          <w:sz w:val="20"/>
          <w:szCs w:val="24"/>
          <w:lang w:val="hy-AM" w:eastAsia="en-US"/>
        </w:rPr>
        <w:t>ն</w:t>
      </w:r>
      <w:r w:rsidR="00116E47" w:rsidRPr="00AE2768">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AE2768">
        <w:rPr>
          <w:rFonts w:ascii="GHEA Grapalat" w:hAnsi="GHEA Grapalat" w:cs="Sylfaen"/>
          <w:sz w:val="20"/>
          <w:szCs w:val="24"/>
          <w:lang w:val="hy-AM" w:eastAsia="en-US"/>
        </w:rPr>
        <w:t xml:space="preserve"> </w:t>
      </w:r>
      <w:r w:rsidR="00116E47" w:rsidRPr="00AE2768">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AE2768">
        <w:rPr>
          <w:rFonts w:ascii="GHEA Grapalat" w:hAnsi="GHEA Grapalat" w:cs="Sylfaen"/>
          <w:sz w:val="20"/>
          <w:szCs w:val="24"/>
          <w:lang w:val="hy-AM" w:eastAsia="en-US"/>
        </w:rPr>
        <w:t>հայտի գն</w:t>
      </w:r>
      <w:r w:rsidR="00563192" w:rsidRPr="00AE2768">
        <w:rPr>
          <w:rFonts w:ascii="GHEA Grapalat" w:hAnsi="GHEA Grapalat" w:cs="Sylfaen"/>
          <w:sz w:val="20"/>
          <w:szCs w:val="24"/>
          <w:lang w:eastAsia="en-US"/>
        </w:rPr>
        <w:t>ա</w:t>
      </w:r>
      <w:r w:rsidR="00873E83" w:rsidRPr="00AE2768">
        <w:rPr>
          <w:rFonts w:ascii="GHEA Grapalat" w:hAnsi="GHEA Grapalat" w:cs="Sylfaen"/>
          <w:sz w:val="20"/>
          <w:szCs w:val="24"/>
          <w:lang w:val="hy-AM" w:eastAsia="en-US"/>
        </w:rPr>
        <w:t xml:space="preserve">հատման ընթացքում </w:t>
      </w:r>
      <w:r w:rsidR="00116E47" w:rsidRPr="00AE2768">
        <w:rPr>
          <w:rFonts w:ascii="GHEA Grapalat" w:hAnsi="GHEA Grapalat" w:cs="Sylfaen"/>
          <w:sz w:val="20"/>
          <w:szCs w:val="24"/>
          <w:lang w:val="hy-AM" w:eastAsia="en-US"/>
        </w:rPr>
        <w:t xml:space="preserve">հայտնաբերված </w:t>
      </w:r>
      <w:r w:rsidR="00873E83" w:rsidRPr="00AE2768">
        <w:rPr>
          <w:rFonts w:ascii="GHEA Grapalat" w:hAnsi="GHEA Grapalat" w:cs="Sylfaen"/>
          <w:sz w:val="20"/>
          <w:szCs w:val="24"/>
          <w:lang w:val="hy-AM" w:eastAsia="en-US"/>
        </w:rPr>
        <w:t xml:space="preserve">բոլոր </w:t>
      </w:r>
      <w:r w:rsidR="00116E47" w:rsidRPr="00AE2768">
        <w:rPr>
          <w:rFonts w:ascii="GHEA Grapalat" w:hAnsi="GHEA Grapalat" w:cs="Sylfaen"/>
          <w:sz w:val="20"/>
          <w:szCs w:val="24"/>
          <w:lang w:val="hy-AM" w:eastAsia="en-US"/>
        </w:rPr>
        <w:t>անհամապատասխանությունները:</w:t>
      </w:r>
      <w:r w:rsidR="002B121D" w:rsidRPr="00AE2768">
        <w:rPr>
          <w:rFonts w:ascii="GHEA Grapalat" w:hAnsi="GHEA Grapalat" w:cs="Sylfaen"/>
          <w:sz w:val="20"/>
          <w:szCs w:val="24"/>
          <w:lang w:val="hy-AM" w:eastAsia="en-US"/>
        </w:rPr>
        <w:t xml:space="preserve">   </w:t>
      </w:r>
    </w:p>
    <w:p w:rsidR="00FC31D8" w:rsidRPr="00AE2768" w:rsidRDefault="00A150A9"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9</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Եթե</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8</w:t>
      </w:r>
      <w:r w:rsidR="004E6A12" w:rsidRPr="00AE2768">
        <w:rPr>
          <w:rFonts w:ascii="GHEA Grapalat" w:hAnsi="GHEA Grapalat" w:cs="Sylfaen"/>
          <w:sz w:val="20"/>
          <w:szCs w:val="24"/>
          <w:lang w:val="af-ZA" w:eastAsia="en-US"/>
        </w:rPr>
        <w:t>-</w:t>
      </w:r>
      <w:r w:rsidR="004E6A12" w:rsidRPr="00AE2768">
        <w:rPr>
          <w:rFonts w:ascii="GHEA Grapalat" w:hAnsi="GHEA Grapalat" w:cs="Sylfaen"/>
          <w:sz w:val="20"/>
          <w:szCs w:val="24"/>
          <w:lang w:val="hy-AM" w:eastAsia="en-US"/>
        </w:rPr>
        <w:t>րդ</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կետով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սահմանված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ժամկետում</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ասնակիցը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վերջին</w:t>
      </w:r>
      <w:r w:rsidR="009A05AC" w:rsidRPr="00AE2768">
        <w:rPr>
          <w:rFonts w:ascii="GHEA Grapalat" w:hAnsi="GHEA Grapalat" w:cs="Sylfaen"/>
          <w:sz w:val="20"/>
          <w:szCs w:val="24"/>
          <w:lang w:val="hy-AM" w:eastAsia="en-US"/>
        </w:rPr>
        <w:t>ի</w:t>
      </w:r>
      <w:r w:rsidR="002B121D" w:rsidRPr="00AE2768">
        <w:rPr>
          <w:rFonts w:ascii="GHEA Grapalat" w:hAnsi="GHEA Grapalat" w:cs="Sylfaen"/>
          <w:sz w:val="20"/>
          <w:szCs w:val="24"/>
          <w:lang w:val="hy-AM" w:eastAsia="en-US"/>
        </w:rPr>
        <w:t>ս</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Հակառակ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դեպքում</w:t>
      </w:r>
      <w:r w:rsidR="00D14B02" w:rsidRPr="00AE2768">
        <w:rPr>
          <w:rFonts w:ascii="GHEA Grapalat" w:hAnsi="GHEA Grapalat" w:cs="Sylfaen"/>
          <w:sz w:val="20"/>
          <w:szCs w:val="24"/>
          <w:lang w:val="hy-AM" w:eastAsia="en-US"/>
        </w:rPr>
        <w:t xml:space="preserve"> տվյալ մասնակցի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մերժվում</w:t>
      </w:r>
      <w:r w:rsidR="009A05AC" w:rsidRPr="00AE2768">
        <w:rPr>
          <w:rFonts w:ascii="GHEA Grapalat" w:hAnsi="GHEA Grapalat" w:cs="Sylfaen"/>
          <w:sz w:val="20"/>
          <w:szCs w:val="24"/>
          <w:lang w:val="af-ZA" w:eastAsia="en-US"/>
        </w:rPr>
        <w:t xml:space="preserve"> </w:t>
      </w:r>
      <w:r w:rsidR="009A05AC" w:rsidRPr="00AE2768">
        <w:rPr>
          <w:rFonts w:ascii="GHEA Grapalat" w:hAnsi="GHEA Grapalat" w:cs="Sylfaen"/>
          <w:sz w:val="20"/>
          <w:szCs w:val="24"/>
          <w:lang w:val="hy-AM" w:eastAsia="en-US"/>
        </w:rPr>
        <w:t>է</w:t>
      </w:r>
      <w:r w:rsidR="004348F9" w:rsidRPr="004B596B">
        <w:rPr>
          <w:rFonts w:ascii="GHEA Grapalat" w:hAnsi="GHEA Grapalat" w:cs="Sylfaen"/>
          <w:sz w:val="20"/>
          <w:szCs w:val="24"/>
          <w:lang w:val="hy-AM" w:eastAsia="en-US"/>
        </w:rPr>
        <w:t>,</w:t>
      </w:r>
      <w:r w:rsidR="00D14B02"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AE2768" w:rsidRDefault="00FC31D8"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AE2768">
        <w:rPr>
          <w:rFonts w:ascii="GHEA Grapalat" w:hAnsi="GHEA Grapalat" w:cs="Sylfaen"/>
          <w:sz w:val="20"/>
          <w:szCs w:val="24"/>
          <w:lang w:val="hy-AM" w:eastAsia="en-US"/>
        </w:rPr>
        <w:t xml:space="preserve">:  </w:t>
      </w:r>
    </w:p>
    <w:p w:rsidR="005E0E50" w:rsidRPr="00AE2768" w:rsidRDefault="00A150A9"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2B121D" w:rsidRPr="00AE2768">
        <w:rPr>
          <w:rFonts w:ascii="GHEA Grapalat" w:hAnsi="GHEA Grapalat" w:cs="Sylfaen"/>
          <w:szCs w:val="24"/>
        </w:rPr>
        <w:t>.</w:t>
      </w:r>
      <w:r w:rsidR="00D770E9" w:rsidRPr="00AE2768">
        <w:rPr>
          <w:rFonts w:ascii="GHEA Grapalat" w:hAnsi="GHEA Grapalat" w:cs="Sylfaen"/>
          <w:szCs w:val="24"/>
          <w:lang w:val="hy-AM"/>
        </w:rPr>
        <w:t>1</w:t>
      </w:r>
      <w:r w:rsidR="004348F9" w:rsidRPr="004B596B">
        <w:rPr>
          <w:rFonts w:ascii="GHEA Grapalat" w:hAnsi="GHEA Grapalat" w:cs="Sylfaen"/>
          <w:szCs w:val="24"/>
          <w:lang w:val="hy-AM"/>
        </w:rPr>
        <w:t>0</w:t>
      </w:r>
      <w:r w:rsidR="002B121D" w:rsidRPr="00AE2768">
        <w:rPr>
          <w:rFonts w:ascii="GHEA Grapalat" w:hAnsi="GHEA Grapalat" w:cs="Sylfaen"/>
          <w:szCs w:val="24"/>
        </w:rPr>
        <w:t xml:space="preserve"> </w:t>
      </w:r>
      <w:r w:rsidR="00CA4AB2" w:rsidRPr="00AE2768">
        <w:rPr>
          <w:rFonts w:ascii="GHEA Grapalat" w:hAnsi="GHEA Grapalat" w:cs="Sylfaen"/>
          <w:szCs w:val="24"/>
          <w:lang w:val="hy-AM"/>
        </w:rPr>
        <w:t>Հ</w:t>
      </w:r>
      <w:r w:rsidR="005E0E50" w:rsidRPr="00AE2768">
        <w:rPr>
          <w:rFonts w:ascii="GHEA Grapalat" w:hAnsi="GHEA Grapalat" w:cs="Sylfaen"/>
          <w:szCs w:val="24"/>
          <w:lang w:val="hy-AM"/>
        </w:rPr>
        <w:t>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անդամը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քարտուղարը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չի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կարող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աշխատանքներին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եթե</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հայտերի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բացման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նիստ</w:t>
      </w:r>
      <w:r w:rsidR="00CA4AB2" w:rsidRPr="00AE2768">
        <w:rPr>
          <w:rFonts w:ascii="GHEA Grapalat" w:hAnsi="GHEA Grapalat" w:cs="Sylfaen"/>
          <w:szCs w:val="24"/>
          <w:lang w:val="hy-AM"/>
        </w:rPr>
        <w:t>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պարզվում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վերջիններիս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իրենց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մերձավոր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ազգակցությամբ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խնամիությամբ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կապված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ինչպես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նաև</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ամուսնու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այդ</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տվյալ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ընթացակարգին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համար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ներկայացրել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w:t>
      </w:r>
      <w:r w:rsidR="005E0E50" w:rsidRPr="00AE2768">
        <w:rPr>
          <w:rFonts w:ascii="GHEA Grapalat" w:hAnsi="GHEA Grapalat" w:cs="Sylfaen"/>
          <w:szCs w:val="24"/>
        </w:rPr>
        <w:t>:</w:t>
      </w:r>
      <w:r w:rsidR="00E90FD0" w:rsidRPr="00AE2768">
        <w:rPr>
          <w:rFonts w:ascii="GHEA Grapalat" w:hAnsi="GHEA Grapalat" w:cs="Sylfaen"/>
          <w:szCs w:val="24"/>
          <w:lang w:val="hy-AM"/>
        </w:rPr>
        <w:t xml:space="preserve"> Եթե</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առկա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սույն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կետով</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նախատեսված</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պայմանը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ապա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բացման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նիստից</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անմիջապես</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հետո</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առնչությամբ</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շահերի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բախում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ունեցող</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հանձնաժողովի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անդամը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կամ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քարտուղարը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ինքնաբացարկ</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հայտնում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ընթացակարգից</w:t>
      </w:r>
      <w:r w:rsidR="00E90FD0" w:rsidRPr="00AE2768">
        <w:rPr>
          <w:rFonts w:ascii="GHEA Grapalat" w:hAnsi="GHEA Grapalat" w:cs="Sylfaen"/>
          <w:szCs w:val="24"/>
        </w:rPr>
        <w:t xml:space="preserve">: </w:t>
      </w:r>
    </w:p>
    <w:p w:rsidR="00F267A6" w:rsidRDefault="00A150A9" w:rsidP="00D571F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w:t>
      </w:r>
      <w:r w:rsidR="005E0E50" w:rsidRPr="00AE2768">
        <w:rPr>
          <w:rFonts w:ascii="GHEA Grapalat" w:hAnsi="GHEA Grapalat" w:cs="Sylfaen"/>
          <w:szCs w:val="24"/>
          <w:lang w:val="hy-AM"/>
        </w:rPr>
        <w:t>.1</w:t>
      </w:r>
      <w:r w:rsidR="004348F9" w:rsidRPr="004B596B">
        <w:rPr>
          <w:rFonts w:ascii="GHEA Grapalat" w:hAnsi="GHEA Grapalat" w:cs="Sylfaen"/>
          <w:szCs w:val="24"/>
          <w:lang w:val="hy-AM"/>
        </w:rPr>
        <w:t>1</w:t>
      </w:r>
      <w:r w:rsidR="005E0E50" w:rsidRPr="00AE2768">
        <w:rPr>
          <w:rFonts w:ascii="GHEA Grapalat" w:hAnsi="GHEA Grapalat" w:cs="Sylfaen"/>
          <w:szCs w:val="24"/>
          <w:lang w:val="hy-AM"/>
        </w:rPr>
        <w:t xml:space="preserve"> </w:t>
      </w:r>
      <w:r w:rsidR="00EA58C8" w:rsidRPr="00AE2768">
        <w:rPr>
          <w:rFonts w:ascii="GHEA Grapalat" w:hAnsi="GHEA Grapalat" w:cs="Sylfaen"/>
          <w:szCs w:val="24"/>
          <w:lang w:val="es-ES"/>
        </w:rPr>
        <w:t xml:space="preserve">Հայտերը բացվելուց </w:t>
      </w:r>
      <w:r w:rsidR="007A3F75" w:rsidRPr="00AE2768">
        <w:rPr>
          <w:rFonts w:ascii="GHEA Grapalat" w:hAnsi="GHEA Grapalat" w:cs="Sylfaen"/>
          <w:szCs w:val="24"/>
          <w:lang w:val="es-ES"/>
        </w:rPr>
        <w:t xml:space="preserve">և գնահատվելուց հետո </w:t>
      </w:r>
      <w:r w:rsidR="00EA58C8" w:rsidRPr="00AE2768">
        <w:rPr>
          <w:rFonts w:ascii="GHEA Grapalat" w:hAnsi="GHEA Grapalat" w:cs="Sylfaen"/>
          <w:szCs w:val="24"/>
          <w:lang w:val="es-ES"/>
        </w:rPr>
        <w:t>հետո կազմվում է արձանագրություն`</w:t>
      </w:r>
      <w:r w:rsidR="00EA58C8" w:rsidRPr="00AE2768">
        <w:rPr>
          <w:rFonts w:ascii="GHEA Grapalat" w:hAnsi="GHEA Grapalat" w:cs="Sylfaen"/>
        </w:rPr>
        <w:t xml:space="preserve"> գնումների մասին ՀՀ օրենսդրությամբ սահմանված կարգով</w:t>
      </w:r>
      <w:r w:rsidR="00EA58C8" w:rsidRPr="00AE2768">
        <w:rPr>
          <w:rFonts w:ascii="GHEA Grapalat" w:hAnsi="GHEA Grapalat" w:cs="Sylfaen"/>
          <w:lang w:val="hy-AM"/>
        </w:rPr>
        <w:t>:</w:t>
      </w:r>
      <w:r w:rsidR="00D571F0" w:rsidRPr="00AE2768">
        <w:rPr>
          <w:rFonts w:ascii="GHEA Grapalat" w:hAnsi="GHEA Grapalat" w:cs="Sylfaen"/>
          <w:lang w:val="hy-AM"/>
        </w:rPr>
        <w:t xml:space="preserve"> </w:t>
      </w:r>
      <w:r w:rsidR="00F025FC" w:rsidRPr="00AE2768">
        <w:rPr>
          <w:rFonts w:ascii="GHEA Grapalat" w:hAnsi="GHEA Grapalat" w:cs="Sylfaen"/>
          <w:lang w:val="hy-AM"/>
        </w:rPr>
        <w:t>Ընդ որում հանձնաժողովի նիստի արձանագր</w:t>
      </w:r>
      <w:r w:rsidR="007A3F75" w:rsidRPr="00AE2768">
        <w:rPr>
          <w:rFonts w:ascii="GHEA Grapalat" w:hAnsi="GHEA Grapalat" w:cs="Sylfaen"/>
          <w:lang w:val="hy-AM"/>
        </w:rPr>
        <w:t>ու</w:t>
      </w:r>
      <w:r w:rsidR="00F025FC" w:rsidRPr="00AE2768">
        <w:rPr>
          <w:rFonts w:ascii="GHEA Grapalat" w:hAnsi="GHEA Grapalat" w:cs="Sylfaen"/>
          <w:lang w:val="hy-AM"/>
        </w:rPr>
        <w:t>թյ</w:t>
      </w:r>
      <w:r w:rsidR="007A3F75" w:rsidRPr="00AE2768">
        <w:rPr>
          <w:rFonts w:ascii="GHEA Grapalat" w:hAnsi="GHEA Grapalat" w:cs="Sylfaen"/>
          <w:lang w:val="hy-AM"/>
        </w:rPr>
        <w:t>ա</w:t>
      </w:r>
      <w:r w:rsidR="00F025FC" w:rsidRPr="00AE276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E2768">
        <w:rPr>
          <w:rFonts w:ascii="GHEA Grapalat" w:hAnsi="GHEA Grapalat" w:cs="Sylfaen"/>
          <w:lang w:val="hy-AM"/>
        </w:rPr>
        <w:t xml:space="preserve"> </w:t>
      </w:r>
      <w:r w:rsidR="007A3F75" w:rsidRPr="00AE2768">
        <w:rPr>
          <w:rFonts w:ascii="GHEA Grapalat" w:hAnsi="GHEA Grapalat" w:cs="Sylfaen"/>
          <w:szCs w:val="24"/>
          <w:lang w:val="hy-AM"/>
        </w:rPr>
        <w:t>Արձանագրությունն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ստորագրում</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են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հանձնաժողովի</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նիստին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ներկա</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անդամները։</w:t>
      </w:r>
    </w:p>
    <w:p w:rsidR="00E65F37" w:rsidRPr="00AE2768" w:rsidRDefault="00A150A9" w:rsidP="00D571F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w:t>
      </w:r>
      <w:r w:rsidR="005E2F4D" w:rsidRPr="00AE2768">
        <w:rPr>
          <w:rFonts w:ascii="GHEA Grapalat" w:hAnsi="GHEA Grapalat" w:cs="Sylfaen"/>
          <w:szCs w:val="24"/>
          <w:lang w:val="hy-AM"/>
        </w:rPr>
        <w:t>.</w:t>
      </w:r>
      <w:r w:rsidR="00EA58C8" w:rsidRPr="00AE2768">
        <w:rPr>
          <w:rFonts w:ascii="GHEA Grapalat" w:hAnsi="GHEA Grapalat" w:cs="Sylfaen"/>
          <w:szCs w:val="24"/>
          <w:lang w:val="hy-AM"/>
        </w:rPr>
        <w:t>1</w:t>
      </w:r>
      <w:r w:rsidR="004348F9" w:rsidRPr="004B596B">
        <w:rPr>
          <w:rFonts w:ascii="GHEA Grapalat" w:hAnsi="GHEA Grapalat" w:cs="Sylfaen"/>
          <w:szCs w:val="24"/>
          <w:lang w:val="hy-AM"/>
        </w:rPr>
        <w:t>2</w:t>
      </w:r>
      <w:r w:rsidR="00EA58C8" w:rsidRPr="00AE2768">
        <w:rPr>
          <w:rFonts w:ascii="GHEA Grapalat" w:hAnsi="GHEA Grapalat" w:cs="Sylfaen"/>
          <w:szCs w:val="24"/>
          <w:lang w:val="hy-AM"/>
        </w:rPr>
        <w:t xml:space="preserve"> </w:t>
      </w:r>
      <w:r w:rsidR="005E3501" w:rsidRPr="00AE2768">
        <w:rPr>
          <w:rFonts w:ascii="GHEA Grapalat" w:hAnsi="GHEA Grapalat" w:cs="Sylfaen"/>
          <w:szCs w:val="24"/>
        </w:rPr>
        <w:t xml:space="preserve"> </w:t>
      </w:r>
      <w:r w:rsidR="009A171D" w:rsidRPr="00AE2768">
        <w:rPr>
          <w:rFonts w:ascii="GHEA Grapalat" w:hAnsi="GHEA Grapalat" w:cs="Sylfaen"/>
          <w:szCs w:val="24"/>
        </w:rPr>
        <w:t>Հ</w:t>
      </w:r>
      <w:r w:rsidR="005E3501" w:rsidRPr="00AE2768">
        <w:rPr>
          <w:rFonts w:ascii="GHEA Grapalat" w:hAnsi="GHEA Grapalat" w:cs="Sylfaen"/>
          <w:szCs w:val="24"/>
        </w:rPr>
        <w:t xml:space="preserve">անձնաժողովի քարտուղարը </w:t>
      </w:r>
      <w:r w:rsidR="00E65F37" w:rsidRPr="00AE2768">
        <w:rPr>
          <w:rFonts w:ascii="GHEA Grapalat" w:hAnsi="GHEA Grapalat" w:cs="Sylfaen"/>
          <w:szCs w:val="24"/>
        </w:rPr>
        <w:t xml:space="preserve">հայտերի </w:t>
      </w:r>
      <w:r w:rsidR="00D11611" w:rsidRPr="00AE2768">
        <w:rPr>
          <w:rFonts w:ascii="GHEA Grapalat" w:hAnsi="GHEA Grapalat" w:cs="Sylfaen"/>
          <w:szCs w:val="24"/>
        </w:rPr>
        <w:t>բացման</w:t>
      </w:r>
      <w:r w:rsidR="006D5E0B" w:rsidRPr="00AE2768">
        <w:rPr>
          <w:rFonts w:ascii="GHEA Grapalat" w:hAnsi="GHEA Grapalat" w:cs="Sylfaen"/>
          <w:szCs w:val="24"/>
          <w:lang w:val="hy-AM"/>
        </w:rPr>
        <w:t xml:space="preserve"> և գնահատման</w:t>
      </w:r>
      <w:r w:rsidR="00D11611" w:rsidRPr="00AE2768">
        <w:rPr>
          <w:rFonts w:ascii="GHEA Grapalat" w:hAnsi="GHEA Grapalat" w:cs="Sylfaen"/>
          <w:szCs w:val="24"/>
        </w:rPr>
        <w:t xml:space="preserve"> նիստի ավարտից հետո ոչ ուշ քան</w:t>
      </w:r>
      <w:r w:rsidR="00D11611" w:rsidRPr="00AE2768">
        <w:rPr>
          <w:rFonts w:ascii="GHEA Grapalat" w:hAnsi="GHEA Grapalat" w:cs="Arial"/>
          <w:spacing w:val="-8"/>
          <w:sz w:val="24"/>
          <w:szCs w:val="24"/>
        </w:rPr>
        <w:t xml:space="preserve"> </w:t>
      </w:r>
      <w:r w:rsidR="00E65F37" w:rsidRPr="00AE2768">
        <w:rPr>
          <w:rFonts w:ascii="GHEA Grapalat" w:hAnsi="GHEA Grapalat" w:cs="Sylfaen"/>
          <w:szCs w:val="24"/>
        </w:rPr>
        <w:t xml:space="preserve">հաջորդող աշխատանքային օրը` </w:t>
      </w:r>
    </w:p>
    <w:p w:rsidR="00B10575" w:rsidRDefault="00A24827" w:rsidP="00EF3662">
      <w:pPr>
        <w:pStyle w:val="23"/>
        <w:spacing w:line="240" w:lineRule="auto"/>
        <w:ind w:firstLine="567"/>
        <w:rPr>
          <w:rFonts w:ascii="GHEA Grapalat" w:hAnsi="GHEA Grapalat" w:cs="Sylfaen"/>
          <w:lang w:val="hy-AM"/>
        </w:rPr>
      </w:pPr>
      <w:r w:rsidRPr="00AE2768">
        <w:rPr>
          <w:rFonts w:ascii="GHEA Grapalat" w:hAnsi="GHEA Grapalat" w:cs="Sylfaen"/>
        </w:rPr>
        <w:t>1)</w:t>
      </w:r>
      <w:r w:rsidRPr="00AE2768">
        <w:rPr>
          <w:rFonts w:ascii="GHEA Grapalat" w:hAnsi="GHEA Grapalat" w:cs="Sylfaen"/>
          <w:lang w:val="hy-AM"/>
        </w:rPr>
        <w:t xml:space="preserve"> հայտերի բացման</w:t>
      </w:r>
      <w:r w:rsidR="00BE037D"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w:t>
      </w:r>
      <w:r w:rsidR="009A30B4" w:rsidRPr="00AE2768">
        <w:rPr>
          <w:rFonts w:ascii="GHEA Grapalat" w:hAnsi="GHEA Grapalat" w:cs="Sylfaen"/>
          <w:lang w:val="hy-AM"/>
        </w:rPr>
        <w:t xml:space="preserve"> և սույն </w:t>
      </w:r>
      <w:r w:rsidR="00E30D12" w:rsidRPr="00AE2768">
        <w:rPr>
          <w:rFonts w:ascii="GHEA Grapalat" w:hAnsi="GHEA Grapalat" w:cs="Sylfaen"/>
          <w:lang w:val="hy-AM"/>
        </w:rPr>
        <w:t>հրավերի 1-ին մասի 3.5 կետում նշված</w:t>
      </w:r>
      <w:r w:rsidR="009A30B4" w:rsidRPr="00AE276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E2768">
        <w:rPr>
          <w:rFonts w:ascii="GHEA Grapalat" w:hAnsi="GHEA Grapalat" w:cs="Sylfaen"/>
          <w:lang w:val="hy-AM"/>
        </w:rPr>
        <w:t xml:space="preserve"> հրապարակում է տեղեկագրում</w:t>
      </w:r>
      <w:r w:rsidR="00902BB9" w:rsidRPr="00AE276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AE2768" w:rsidRDefault="008B73CD" w:rsidP="00EF3662">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E2768">
        <w:rPr>
          <w:rFonts w:ascii="GHEA Grapalat" w:hAnsi="GHEA Grapalat" w:cs="Sylfaen"/>
          <w:szCs w:val="24"/>
        </w:rPr>
        <w:t>Հ</w:t>
      </w:r>
      <w:r w:rsidRPr="00AE276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E2768">
        <w:rPr>
          <w:rFonts w:ascii="GHEA Grapalat" w:hAnsi="GHEA Grapalat" w:cs="Sylfaen"/>
          <w:szCs w:val="24"/>
        </w:rPr>
        <w:t xml:space="preserve">և գնահատման </w:t>
      </w:r>
      <w:r w:rsidRPr="00AE276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AE2768" w:rsidRDefault="008769B4" w:rsidP="00EF3662">
      <w:pPr>
        <w:ind w:firstLine="375"/>
        <w:jc w:val="both"/>
        <w:rPr>
          <w:rFonts w:ascii="GHEA Grapalat" w:hAnsi="GHEA Grapalat" w:cs="Sylfaen"/>
          <w:sz w:val="20"/>
          <w:lang w:val="af-ZA"/>
        </w:rPr>
      </w:pPr>
      <w:r w:rsidRPr="00AE2768">
        <w:rPr>
          <w:rFonts w:ascii="GHEA Grapalat" w:hAnsi="GHEA Grapalat"/>
          <w:lang w:val="af-ZA"/>
        </w:rPr>
        <w:lastRenderedPageBreak/>
        <w:tab/>
      </w:r>
      <w:r w:rsidR="00A150A9" w:rsidRPr="00AE2768">
        <w:rPr>
          <w:rFonts w:ascii="GHEA Grapalat" w:hAnsi="GHEA Grapalat" w:cs="Sylfaen"/>
          <w:sz w:val="20"/>
          <w:lang w:val="af-ZA"/>
        </w:rPr>
        <w:t>8</w:t>
      </w:r>
      <w:r w:rsidR="0036230B" w:rsidRPr="00AE2768">
        <w:rPr>
          <w:rFonts w:ascii="GHEA Grapalat" w:hAnsi="GHEA Grapalat" w:cs="Sylfaen"/>
          <w:sz w:val="20"/>
          <w:lang w:val="af-ZA"/>
        </w:rPr>
        <w:t>.</w:t>
      </w:r>
      <w:r w:rsidR="00BE037D" w:rsidRPr="00AE2768">
        <w:rPr>
          <w:rFonts w:ascii="GHEA Grapalat" w:hAnsi="GHEA Grapalat" w:cs="Sylfaen"/>
          <w:sz w:val="20"/>
          <w:lang w:val="af-ZA"/>
        </w:rPr>
        <w:t>13</w:t>
      </w:r>
      <w:r w:rsidR="009D03A4" w:rsidRPr="00AE2768">
        <w:rPr>
          <w:rFonts w:ascii="GHEA Grapalat" w:hAnsi="GHEA Grapalat" w:cs="Sylfaen"/>
          <w:sz w:val="20"/>
          <w:lang w:val="af-ZA"/>
        </w:rPr>
        <w:t xml:space="preserve"> </w:t>
      </w:r>
      <w:r w:rsidR="0036230B" w:rsidRPr="00AE2768">
        <w:rPr>
          <w:rFonts w:ascii="GHEA Grapalat" w:hAnsi="GHEA Grapalat" w:cs="Sylfaen"/>
          <w:sz w:val="20"/>
        </w:rPr>
        <w:t>Օրենքի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հոդվածի</w:t>
      </w:r>
      <w:r w:rsidR="0036230B" w:rsidRPr="00AE2768">
        <w:rPr>
          <w:rFonts w:ascii="GHEA Grapalat" w:hAnsi="GHEA Grapalat" w:cs="Sylfaen"/>
          <w:sz w:val="20"/>
          <w:lang w:val="af-ZA"/>
        </w:rPr>
        <w:t xml:space="preserve"> 1-</w:t>
      </w:r>
      <w:r w:rsidR="0036230B" w:rsidRPr="00AE2768">
        <w:rPr>
          <w:rFonts w:ascii="GHEA Grapalat" w:hAnsi="GHEA Grapalat" w:cs="Sylfaen"/>
          <w:sz w:val="20"/>
        </w:rPr>
        <w:t>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մասի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կետով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նախատեսված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հայտ</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գալու</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հաջորդող</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հինգ</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աշխատանքային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ընթացքում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պատվիրատուն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w:t>
      </w:r>
      <w:r w:rsidR="0036230B" w:rsidRPr="00AE2768">
        <w:rPr>
          <w:rFonts w:ascii="GHEA Grapalat" w:hAnsi="GHEA Grapalat" w:cs="Sylfaen"/>
          <w:sz w:val="20"/>
          <w:lang w:val="af-ZA"/>
        </w:rPr>
        <w:t xml:space="preserve"> </w:t>
      </w:r>
      <w:r w:rsidR="00C806B2" w:rsidRPr="00AE2768">
        <w:rPr>
          <w:rFonts w:ascii="GHEA Grapalat" w:hAnsi="GHEA Grapalat" w:cs="Sylfaen"/>
          <w:sz w:val="20"/>
        </w:rPr>
        <w:t>մ</w:t>
      </w:r>
      <w:r w:rsidR="0036230B" w:rsidRPr="00AE2768">
        <w:rPr>
          <w:rFonts w:ascii="GHEA Grapalat" w:hAnsi="GHEA Grapalat" w:cs="Sylfaen"/>
          <w:sz w:val="20"/>
        </w:rPr>
        <w:t>ասնակցի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տվյալները</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համապատասխան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գրավոր</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ուղարկում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է</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լիազորված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մարմին</w:t>
      </w:r>
      <w:r w:rsidR="00881C05" w:rsidRPr="00AE2768">
        <w:rPr>
          <w:rFonts w:ascii="GHEA Grapalat" w:hAnsi="GHEA Grapalat" w:cs="Sylfaen"/>
          <w:sz w:val="20"/>
          <w:lang w:val="hy-AM"/>
        </w:rPr>
        <w:t xml:space="preserve">, </w:t>
      </w:r>
      <w:r w:rsidR="00881C05" w:rsidRPr="00AE2768">
        <w:rPr>
          <w:rFonts w:ascii="GHEA Grapalat" w:hAnsi="GHEA Grapalat" w:cs="Sylfaen"/>
          <w:sz w:val="20"/>
        </w:rPr>
        <w:t>որը</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դրանք</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ստանալուն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հաջորդող</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հինգ</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աշխատանքային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օրվա</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ընթացքում</w:t>
      </w:r>
      <w:r w:rsidR="00881C05" w:rsidRPr="00AE2768">
        <w:rPr>
          <w:rFonts w:ascii="GHEA Grapalat" w:hAnsi="GHEA Grapalat" w:cs="Sylfaen"/>
          <w:sz w:val="20"/>
          <w:lang w:val="af-ZA"/>
        </w:rPr>
        <w:t xml:space="preserve"> </w:t>
      </w:r>
      <w:bookmarkStart w:id="6" w:name="_Hlk9262748"/>
      <w:r w:rsidR="00A31A12" w:rsidRPr="00AE2768">
        <w:rPr>
          <w:rFonts w:ascii="GHEA Grapalat" w:hAnsi="GHEA Grapalat" w:cs="Sylfaen"/>
          <w:sz w:val="20"/>
        </w:rPr>
        <w:t>նախաձեռնում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է</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տվյալ</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գնումների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գործընթացին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իրավունք</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չունեցող</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մասնակիցների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ցուցակում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ներառելու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ընթացակարգ</w:t>
      </w:r>
      <w:bookmarkEnd w:id="6"/>
      <w:r w:rsidR="0036230B" w:rsidRPr="00AE2768">
        <w:rPr>
          <w:rFonts w:ascii="GHEA Grapalat" w:hAnsi="GHEA Grapalat" w:cs="Sylfaen"/>
          <w:sz w:val="20"/>
          <w:lang w:val="af-ZA"/>
        </w:rPr>
        <w:t xml:space="preserve">: </w:t>
      </w:r>
      <w:r w:rsidR="00B54F63" w:rsidRPr="00AE2768">
        <w:rPr>
          <w:rFonts w:ascii="GHEA Grapalat" w:hAnsi="GHEA Grapalat" w:cs="Sylfaen"/>
          <w:sz w:val="20"/>
        </w:rPr>
        <w:t>Ընդ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եթե</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գնումներին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մասնակցելու</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իրավունք</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ունենալու</w:t>
      </w:r>
      <w:r w:rsidR="00A73661" w:rsidRPr="00AE2768">
        <w:rPr>
          <w:rFonts w:ascii="GHEA Grapalat" w:hAnsi="GHEA Grapalat" w:cs="Sylfaen"/>
          <w:sz w:val="20"/>
          <w:lang w:val="hy-AM"/>
        </w:rPr>
        <w:t xml:space="preserve"> մասին հավաստումը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որակվում</w:t>
      </w:r>
      <w:r w:rsidR="00B54F63" w:rsidRPr="00AE2768">
        <w:rPr>
          <w:rFonts w:ascii="GHEA Grapalat" w:hAnsi="GHEA Grapalat" w:cs="Sylfaen"/>
          <w:sz w:val="20"/>
          <w:lang w:val="af-ZA"/>
        </w:rPr>
        <w:t xml:space="preserve"> </w:t>
      </w:r>
      <w:r w:rsidR="00A73661" w:rsidRPr="00AE2768">
        <w:rPr>
          <w:rFonts w:ascii="GHEA Grapalat" w:hAnsi="GHEA Grapalat" w:cs="Sylfaen"/>
          <w:sz w:val="20"/>
          <w:lang w:val="hy-AM"/>
        </w:rPr>
        <w:t>է</w:t>
      </w:r>
      <w:r w:rsidR="00A73661"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իրականությանը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չհամապատասխանող</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մասնակիցը</w:t>
      </w:r>
      <w:r w:rsidR="00B54F63" w:rsidRPr="00AE2768">
        <w:rPr>
          <w:rFonts w:ascii="GHEA Grapalat" w:hAnsi="GHEA Grapalat" w:cs="Sylfaen"/>
          <w:sz w:val="20"/>
          <w:lang w:val="af-ZA"/>
        </w:rPr>
        <w:t xml:space="preserve"> </w:t>
      </w:r>
      <w:r w:rsidR="00862B55" w:rsidRPr="00AE2768">
        <w:rPr>
          <w:rFonts w:ascii="GHEA Grapalat" w:hAnsi="GHEA Grapalat" w:cs="Sylfaen"/>
          <w:sz w:val="20"/>
          <w:lang w:val="af-ZA"/>
        </w:rPr>
        <w:t xml:space="preserve">սույն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սահմանված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կարգով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և</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ժամկետներում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ներկայացնում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նախատեսված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փաստաթղթերը</w:t>
      </w:r>
      <w:r w:rsidR="00A73661" w:rsidRPr="00AE2768">
        <w:rPr>
          <w:rFonts w:ascii="GHEA Grapalat" w:hAnsi="GHEA Grapalat" w:cs="Sylfaen"/>
          <w:sz w:val="20"/>
          <w:lang w:val="af-ZA"/>
        </w:rPr>
        <w:t>,</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ապա</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այդ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հանգամանքը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համարվում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է</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գնման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գործընթացի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շրջանակում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ստանձնված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պարտավորության</w:t>
      </w:r>
      <w:r w:rsidR="00B54F63" w:rsidRPr="00AE2768">
        <w:rPr>
          <w:rFonts w:ascii="GHEA Grapalat" w:hAnsi="GHEA Grapalat" w:cs="Sylfaen"/>
          <w:sz w:val="20"/>
          <w:lang w:val="af-ZA"/>
        </w:rPr>
        <w:t xml:space="preserve"> </w:t>
      </w:r>
      <w:r w:rsidR="00564FB7" w:rsidRPr="00AE2768">
        <w:rPr>
          <w:rFonts w:ascii="GHEA Grapalat" w:hAnsi="GHEA Grapalat" w:cs="Sylfaen"/>
          <w:sz w:val="20"/>
          <w:lang w:val="af-ZA"/>
        </w:rPr>
        <w:t xml:space="preserve">խախտում: </w:t>
      </w:r>
    </w:p>
    <w:p w:rsidR="00B54F63" w:rsidRPr="00AE2768" w:rsidRDefault="00B97D91" w:rsidP="00EF3662">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w:t>
      </w:r>
      <w:r w:rsidR="00E17B5D" w:rsidRPr="00AE2768">
        <w:rPr>
          <w:rFonts w:ascii="GHEA Grapalat" w:hAnsi="GHEA Grapalat"/>
          <w:color w:val="000000"/>
          <w:sz w:val="20"/>
          <w:szCs w:val="20"/>
          <w:lang w:val="af-ZA"/>
        </w:rPr>
        <w:t>8.1</w:t>
      </w:r>
      <w:r w:rsidR="00BE037D" w:rsidRPr="00AE2768">
        <w:rPr>
          <w:rFonts w:ascii="GHEA Grapalat" w:hAnsi="GHEA Grapalat"/>
          <w:color w:val="000000"/>
          <w:sz w:val="20"/>
          <w:szCs w:val="20"/>
          <w:lang w:val="af-ZA"/>
        </w:rPr>
        <w:t>4</w:t>
      </w:r>
      <w:r w:rsidR="00E17B5D" w:rsidRPr="00AE2768">
        <w:rPr>
          <w:rFonts w:ascii="GHEA Grapalat" w:hAnsi="GHEA Grapalat"/>
          <w:color w:val="000000"/>
          <w:sz w:val="20"/>
          <w:szCs w:val="20"/>
          <w:lang w:val="af-ZA"/>
        </w:rPr>
        <w:t xml:space="preserve"> </w:t>
      </w:r>
      <w:r w:rsidR="003A377C" w:rsidRPr="00AE2768">
        <w:rPr>
          <w:rFonts w:ascii="GHEA Grapalat" w:hAnsi="GHEA Grapalat"/>
          <w:color w:val="000000"/>
          <w:sz w:val="20"/>
          <w:szCs w:val="20"/>
        </w:rPr>
        <w:t>Ե</w:t>
      </w:r>
      <w:r w:rsidR="003D4374" w:rsidRPr="00AE2768">
        <w:rPr>
          <w:rFonts w:ascii="GHEA Grapalat" w:hAnsi="GHEA Grapalat"/>
          <w:color w:val="000000"/>
          <w:sz w:val="20"/>
          <w:szCs w:val="20"/>
          <w:lang w:val="hy-AM"/>
        </w:rPr>
        <w:t>թե մասնակից</w:t>
      </w:r>
      <w:r w:rsidR="00955CC1" w:rsidRPr="00AE2768">
        <w:rPr>
          <w:rFonts w:ascii="GHEA Grapalat" w:hAnsi="GHEA Grapalat"/>
          <w:color w:val="000000"/>
          <w:sz w:val="20"/>
          <w:szCs w:val="20"/>
        </w:rPr>
        <w:t>ն</w:t>
      </w:r>
      <w:r w:rsidR="003D4374" w:rsidRPr="00AE2768">
        <w:rPr>
          <w:rFonts w:ascii="GHEA Grapalat" w:hAnsi="GHEA Grapalat"/>
          <w:color w:val="000000"/>
          <w:sz w:val="20"/>
          <w:szCs w:val="20"/>
          <w:lang w:val="hy-AM"/>
        </w:rPr>
        <w:t xml:space="preserve"> </w:t>
      </w:r>
      <w:r w:rsidR="00955CC1" w:rsidRPr="00AE2768">
        <w:rPr>
          <w:rFonts w:ascii="GHEA Grapalat" w:hAnsi="GHEA Grapalat"/>
          <w:color w:val="000000"/>
          <w:sz w:val="20"/>
          <w:szCs w:val="20"/>
        </w:rPr>
        <w:t>Օ</w:t>
      </w:r>
      <w:r w:rsidR="003D4374"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E2768">
        <w:rPr>
          <w:rFonts w:ascii="GHEA Grapalat" w:hAnsi="GHEA Grapalat" w:cs="Sylfaen"/>
          <w:sz w:val="20"/>
          <w:szCs w:val="20"/>
          <w:lang w:val="af-ZA"/>
        </w:rPr>
        <w:t>:</w:t>
      </w:r>
    </w:p>
    <w:p w:rsidR="007A5810" w:rsidRPr="00AE2768" w:rsidRDefault="004306D6" w:rsidP="00955CC1">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8</w:t>
      </w:r>
      <w:r w:rsidR="00EF2159"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1</w:t>
      </w:r>
      <w:r w:rsidR="00BE037D" w:rsidRPr="00AE2768">
        <w:rPr>
          <w:rFonts w:ascii="GHEA Grapalat" w:hAnsi="GHEA Grapalat" w:cs="Sylfaen"/>
          <w:sz w:val="20"/>
          <w:szCs w:val="24"/>
          <w:lang w:val="af-ZA" w:eastAsia="en-US"/>
        </w:rPr>
        <w:t>5</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00441D04" w:rsidRPr="00AE2768">
        <w:rPr>
          <w:rFonts w:ascii="GHEA Grapalat" w:hAnsi="GHEA Grapalat" w:cs="Sylfaen"/>
          <w:sz w:val="20"/>
          <w:szCs w:val="24"/>
          <w:lang w:val="af-ZA" w:eastAsia="en-US"/>
        </w:rPr>
        <w:t>8.</w:t>
      </w:r>
      <w:r w:rsidR="007017B3">
        <w:rPr>
          <w:rFonts w:ascii="GHEA Grapalat" w:hAnsi="GHEA Grapalat" w:cs="Sylfaen"/>
          <w:sz w:val="20"/>
          <w:szCs w:val="24"/>
          <w:lang w:val="hy-AM" w:eastAsia="en-US"/>
        </w:rPr>
        <w:t>9</w:t>
      </w:r>
      <w:r w:rsidR="00441D04"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փաստաթղթերը</w:t>
      </w:r>
      <w:r w:rsidR="00D371A7"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val="af-ZA" w:eastAsia="en-US"/>
        </w:rPr>
        <w:t xml:space="preserve">մասնակիցը </w:t>
      </w:r>
      <w:r w:rsidR="00D371A7" w:rsidRPr="00AE2768">
        <w:rPr>
          <w:rFonts w:ascii="GHEA Grapalat" w:hAnsi="GHEA Grapalat" w:cs="Sylfaen"/>
          <w:sz w:val="20"/>
          <w:szCs w:val="24"/>
          <w:lang w:eastAsia="en-US"/>
        </w:rPr>
        <w:t>սահմանված</w:t>
      </w:r>
      <w:r w:rsidR="00D371A7" w:rsidRPr="00AE2768">
        <w:rPr>
          <w:rFonts w:ascii="GHEA Grapalat" w:hAnsi="GHEA Grapalat" w:cs="Sylfaen"/>
          <w:sz w:val="20"/>
          <w:szCs w:val="24"/>
          <w:lang w:val="af-ZA" w:eastAsia="en-US"/>
        </w:rPr>
        <w:t xml:space="preserve"> </w:t>
      </w:r>
      <w:r w:rsidR="00D371A7" w:rsidRPr="00AE2768">
        <w:rPr>
          <w:rFonts w:ascii="GHEA Grapalat" w:hAnsi="GHEA Grapalat" w:cs="Sylfaen"/>
          <w:sz w:val="20"/>
          <w:szCs w:val="24"/>
          <w:lang w:eastAsia="en-US"/>
        </w:rPr>
        <w:t>ժամկետում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հանձնա</w:t>
      </w:r>
      <w:r w:rsidR="007A5810" w:rsidRPr="00AE2768">
        <w:rPr>
          <w:rFonts w:ascii="GHEA Grapalat" w:hAnsi="GHEA Grapalat" w:cs="Sylfaen"/>
          <w:sz w:val="20"/>
          <w:szCs w:val="24"/>
          <w:lang w:val="af-ZA" w:eastAsia="en-US"/>
        </w:rPr>
        <w:softHyphen/>
      </w:r>
      <w:r w:rsidR="007A5810" w:rsidRPr="00AE2768">
        <w:rPr>
          <w:rFonts w:ascii="GHEA Grapalat" w:hAnsi="GHEA Grapalat" w:cs="Sylfaen"/>
          <w:sz w:val="20"/>
          <w:szCs w:val="24"/>
          <w:lang w:val="ru-RU" w:eastAsia="en-US"/>
        </w:rPr>
        <w:t>ժողովի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ներկայաց</w:t>
      </w:r>
      <w:r w:rsidR="00EF2159" w:rsidRPr="00AE2768">
        <w:rPr>
          <w:rFonts w:ascii="GHEA Grapalat" w:hAnsi="GHEA Grapalat" w:cs="Sylfaen"/>
          <w:sz w:val="20"/>
          <w:szCs w:val="24"/>
          <w:lang w:eastAsia="en-US"/>
        </w:rPr>
        <w:t>ն</w:t>
      </w:r>
      <w:r w:rsidR="007A5810" w:rsidRPr="00AE2768">
        <w:rPr>
          <w:rFonts w:ascii="GHEA Grapalat" w:hAnsi="GHEA Grapalat" w:cs="Sylfaen"/>
          <w:sz w:val="20"/>
          <w:szCs w:val="24"/>
          <w:lang w:val="ru-RU" w:eastAsia="en-US"/>
        </w:rPr>
        <w:t>ում</w:t>
      </w:r>
      <w:r w:rsidR="007A5810"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eastAsia="en-US"/>
        </w:rPr>
        <w:t>է</w:t>
      </w:r>
      <w:r w:rsidR="007A5810"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val="af-ZA" w:eastAsia="en-US"/>
        </w:rPr>
        <w:t xml:space="preserve">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ուղարկելու</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պարտավոր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օրը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հաստատել</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դրանց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հանգամանքը՝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հրավերում</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նշված</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իր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մասնակցի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հավաստում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ուղարկելու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միջոցով</w:t>
      </w:r>
      <w:r w:rsidR="007A5810" w:rsidRPr="00AE2768">
        <w:rPr>
          <w:rFonts w:ascii="GHEA Grapalat" w:hAnsi="GHEA Grapalat" w:cs="Sylfaen"/>
          <w:sz w:val="20"/>
          <w:szCs w:val="24"/>
          <w:lang w:val="af-ZA" w:eastAsia="en-US"/>
        </w:rPr>
        <w:t>:</w:t>
      </w:r>
    </w:p>
    <w:p w:rsidR="002B121D"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B121D" w:rsidRPr="00AE2768">
        <w:rPr>
          <w:rFonts w:ascii="GHEA Grapalat" w:hAnsi="GHEA Grapalat" w:cs="Sylfaen"/>
          <w:szCs w:val="24"/>
        </w:rPr>
        <w:t>.</w:t>
      </w:r>
      <w:r w:rsidR="00CD1E70" w:rsidRPr="00AE2768">
        <w:rPr>
          <w:rFonts w:ascii="GHEA Grapalat" w:hAnsi="GHEA Grapalat" w:cs="Sylfaen"/>
          <w:szCs w:val="24"/>
        </w:rPr>
        <w:t>16</w:t>
      </w:r>
      <w:r w:rsidR="003F288F" w:rsidRPr="00AE2768">
        <w:rPr>
          <w:rFonts w:ascii="GHEA Grapalat" w:hAnsi="GHEA Grapalat" w:cs="Sylfaen"/>
          <w:szCs w:val="24"/>
        </w:rPr>
        <w:t xml:space="preserve"> </w:t>
      </w:r>
      <w:r w:rsidR="002B121D" w:rsidRPr="00AE2768">
        <w:rPr>
          <w:rFonts w:ascii="GHEA Grapalat" w:hAnsi="GHEA Grapalat" w:cs="Sylfaen"/>
          <w:szCs w:val="24"/>
          <w:lang w:val="ru-RU"/>
        </w:rPr>
        <w:t>Մասնակիցները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և</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նրանց</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ներկայացուցիչները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w:t>
      </w:r>
      <w:r w:rsidR="002B121D" w:rsidRPr="00AE2768">
        <w:rPr>
          <w:rFonts w:ascii="GHEA Grapalat" w:hAnsi="GHEA Grapalat" w:cs="Sylfaen"/>
          <w:szCs w:val="24"/>
        </w:rPr>
        <w:t xml:space="preserve"> </w:t>
      </w:r>
      <w:r w:rsidR="006D4E1D" w:rsidRPr="00AE2768">
        <w:rPr>
          <w:rFonts w:ascii="GHEA Grapalat" w:hAnsi="GHEA Grapalat" w:cs="Sylfaen"/>
          <w:szCs w:val="24"/>
        </w:rPr>
        <w:t xml:space="preserve">լինել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նիստերին։</w:t>
      </w:r>
      <w:r w:rsidR="002B121D" w:rsidRPr="00AE2768">
        <w:rPr>
          <w:rFonts w:ascii="GHEA Grapalat" w:hAnsi="GHEA Grapalat" w:cs="Sylfaen"/>
          <w:szCs w:val="24"/>
        </w:rPr>
        <w:t xml:space="preserve"> </w:t>
      </w:r>
      <w:r w:rsidR="006D4E1D" w:rsidRPr="00AE2768">
        <w:rPr>
          <w:rFonts w:ascii="GHEA Grapalat" w:hAnsi="GHEA Grapalat" w:cs="Sylfaen"/>
          <w:szCs w:val="24"/>
          <w:lang w:val="ru-RU"/>
        </w:rPr>
        <w:t>Մասնակիցները</w:t>
      </w:r>
      <w:r w:rsidR="006D4E1D" w:rsidRPr="00AE2768">
        <w:rPr>
          <w:rFonts w:ascii="GHEA Grapalat" w:hAnsi="GHEA Grapalat" w:cs="Sylfaen"/>
          <w:szCs w:val="24"/>
        </w:rPr>
        <w:t xml:space="preserve"> կամ </w:t>
      </w:r>
      <w:r w:rsidR="006D4E1D" w:rsidRPr="00AE2768">
        <w:rPr>
          <w:rFonts w:ascii="GHEA Grapalat" w:hAnsi="GHEA Grapalat" w:cs="Sylfaen"/>
          <w:szCs w:val="24"/>
          <w:lang w:val="ru-RU"/>
        </w:rPr>
        <w:t>նրանց</w:t>
      </w:r>
      <w:r w:rsidR="006D4E1D" w:rsidRPr="00AE2768">
        <w:rPr>
          <w:rFonts w:ascii="GHEA Grapalat" w:hAnsi="GHEA Grapalat" w:cs="Sylfaen"/>
          <w:szCs w:val="24"/>
        </w:rPr>
        <w:t xml:space="preserve"> </w:t>
      </w:r>
      <w:r w:rsidR="006D4E1D" w:rsidRPr="00AE2768">
        <w:rPr>
          <w:rFonts w:ascii="GHEA Grapalat" w:hAnsi="GHEA Grapalat" w:cs="Sylfaen"/>
          <w:szCs w:val="24"/>
          <w:lang w:val="ru-RU"/>
        </w:rPr>
        <w:t>ներկայացուցիչները</w:t>
      </w:r>
      <w:r w:rsidR="006D4E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պահանջել</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արձանագրությունների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պատճենները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որոնք</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տրամադրվում</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մեկ</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օրացուցային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օրվա</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ընթացքում։</w:t>
      </w:r>
    </w:p>
    <w:p w:rsidR="00CD1E70" w:rsidRPr="00AE2768" w:rsidRDefault="00A150A9" w:rsidP="00CD1E70">
      <w:pPr>
        <w:ind w:firstLine="567"/>
        <w:jc w:val="both"/>
        <w:rPr>
          <w:rFonts w:ascii="GHEA Grapalat" w:hAnsi="GHEA Grapalat" w:cs="Sylfaen"/>
          <w:sz w:val="20"/>
          <w:lang w:val="af-ZA"/>
        </w:rPr>
      </w:pPr>
      <w:r w:rsidRPr="00AE2768">
        <w:rPr>
          <w:rFonts w:ascii="GHEA Grapalat" w:hAnsi="GHEA Grapalat" w:cs="Sylfaen"/>
          <w:sz w:val="20"/>
          <w:lang w:val="af-ZA"/>
        </w:rPr>
        <w:t>8</w:t>
      </w:r>
      <w:r w:rsidR="009B0DA1" w:rsidRPr="00AE2768">
        <w:rPr>
          <w:rFonts w:ascii="GHEA Grapalat" w:hAnsi="GHEA Grapalat" w:cs="Sylfaen"/>
          <w:sz w:val="20"/>
          <w:lang w:val="af-ZA"/>
        </w:rPr>
        <w:t>.</w:t>
      </w:r>
      <w:r w:rsidR="00CD1E70" w:rsidRPr="00AE2768">
        <w:rPr>
          <w:rFonts w:ascii="GHEA Grapalat" w:hAnsi="GHEA Grapalat" w:cs="Sylfaen"/>
          <w:sz w:val="20"/>
          <w:lang w:val="af-ZA"/>
        </w:rPr>
        <w:t>17</w:t>
      </w:r>
      <w:r w:rsidR="003F288F"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և</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կամ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պատվիրատուի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ծանուցումներն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ուղարկվում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են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հայտում նշված էլեկտրոնային փոստին ուղարկելու միջոցով, </w:t>
      </w:r>
      <w:r w:rsidR="00CD1E70" w:rsidRPr="00AE2768">
        <w:rPr>
          <w:rFonts w:ascii="GHEA Grapalat" w:hAnsi="GHEA Grapalat" w:cs="Sylfaen"/>
          <w:sz w:val="20"/>
          <w:lang w:val="ru-RU"/>
        </w:rPr>
        <w:t>իսկ</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իր</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հայտում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սույն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հրավերում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քարտուղարի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փոստին</w:t>
      </w:r>
      <w:r w:rsidR="00CD1E70" w:rsidRPr="00AE2768">
        <w:rPr>
          <w:rFonts w:ascii="GHEA Grapalat" w:hAnsi="GHEA Grapalat" w:cs="Sylfaen"/>
          <w:sz w:val="20"/>
          <w:lang w:val="af-ZA"/>
        </w:rPr>
        <w:t xml:space="preserve"> </w:t>
      </w:r>
      <w:r w:rsidR="00CD1E70" w:rsidRPr="00AE2768">
        <w:rPr>
          <w:rFonts w:ascii="GHEA Grapalat" w:hAnsi="GHEA Grapalat"/>
          <w:sz w:val="20"/>
          <w:szCs w:val="20"/>
          <w:lang w:val="af-ZA" w:eastAsia="x-none"/>
        </w:rPr>
        <w:t>ուղարկվելու միջոցով:</w:t>
      </w:r>
    </w:p>
    <w:p w:rsidR="00CD1E70" w:rsidRPr="00AE2768" w:rsidRDefault="00CD1E70" w:rsidP="00CD1E70">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F267A6" w:rsidRDefault="00A150A9" w:rsidP="00EF3662">
      <w:pPr>
        <w:pStyle w:val="23"/>
        <w:spacing w:line="240" w:lineRule="auto"/>
        <w:ind w:firstLine="567"/>
        <w:rPr>
          <w:rFonts w:ascii="GHEA Grapalat" w:hAnsi="GHEA Grapalat"/>
          <w:lang w:val="hy-AM"/>
        </w:rPr>
      </w:pPr>
      <w:r w:rsidRPr="00AE2768">
        <w:rPr>
          <w:rFonts w:ascii="GHEA Grapalat" w:hAnsi="GHEA Grapalat"/>
        </w:rPr>
        <w:t>8</w:t>
      </w:r>
      <w:r w:rsidR="00947D03" w:rsidRPr="00AE2768">
        <w:rPr>
          <w:rFonts w:ascii="GHEA Grapalat" w:hAnsi="GHEA Grapalat"/>
          <w:lang w:val="hy-AM"/>
        </w:rPr>
        <w:t>.</w:t>
      </w:r>
      <w:r w:rsidR="00436F47" w:rsidRPr="004B596B">
        <w:rPr>
          <w:rFonts w:ascii="GHEA Grapalat" w:hAnsi="GHEA Grapalat"/>
        </w:rPr>
        <w:t xml:space="preserve">18 </w:t>
      </w:r>
      <w:r w:rsidR="00571F29" w:rsidRPr="00AE2768">
        <w:rPr>
          <w:rFonts w:ascii="GHEA Grapalat" w:hAnsi="GHEA Grapalat" w:cs="Sylfaen"/>
        </w:rPr>
        <w:t>Հայտերի</w:t>
      </w:r>
      <w:r w:rsidR="00571F29" w:rsidRPr="00AE2768">
        <w:rPr>
          <w:rFonts w:ascii="GHEA Grapalat" w:hAnsi="GHEA Grapalat" w:cs="Arial"/>
        </w:rPr>
        <w:t xml:space="preserve"> </w:t>
      </w:r>
      <w:r w:rsidR="00571F29" w:rsidRPr="00AE2768">
        <w:rPr>
          <w:rFonts w:ascii="GHEA Grapalat" w:hAnsi="GHEA Grapalat" w:cs="Sylfaen"/>
        </w:rPr>
        <w:t>գնահատումը</w:t>
      </w:r>
      <w:r w:rsidR="00571F29" w:rsidRPr="00AE2768">
        <w:rPr>
          <w:rFonts w:ascii="GHEA Grapalat" w:hAnsi="GHEA Grapalat" w:cs="Arial"/>
        </w:rPr>
        <w:t xml:space="preserve"> </w:t>
      </w:r>
      <w:r w:rsidR="00571F29" w:rsidRPr="00AE2768">
        <w:rPr>
          <w:rFonts w:ascii="GHEA Grapalat" w:hAnsi="GHEA Grapalat" w:cs="Sylfaen"/>
        </w:rPr>
        <w:t>և</w:t>
      </w:r>
      <w:r w:rsidR="00571F29" w:rsidRPr="00AE2768">
        <w:rPr>
          <w:rFonts w:ascii="GHEA Grapalat" w:hAnsi="GHEA Grapalat" w:cs="Arial"/>
        </w:rPr>
        <w:t xml:space="preserve"> </w:t>
      </w:r>
      <w:r w:rsidR="00571F29" w:rsidRPr="00AE2768">
        <w:rPr>
          <w:rFonts w:ascii="GHEA Grapalat" w:hAnsi="GHEA Grapalat" w:cs="Sylfaen"/>
        </w:rPr>
        <w:t>ընտրված մասնակցի որոշումն</w:t>
      </w:r>
      <w:r w:rsidR="00571F29" w:rsidRPr="00AE2768">
        <w:rPr>
          <w:rFonts w:ascii="GHEA Grapalat" w:hAnsi="GHEA Grapalat" w:cs="Arial"/>
        </w:rPr>
        <w:t xml:space="preserve"> </w:t>
      </w:r>
      <w:r w:rsidR="00571F29" w:rsidRPr="00AE2768">
        <w:rPr>
          <w:rFonts w:ascii="GHEA Grapalat" w:hAnsi="GHEA Grapalat" w:cs="Sylfaen"/>
        </w:rPr>
        <w:t>իրականացվում</w:t>
      </w:r>
      <w:r w:rsidR="00571F29" w:rsidRPr="00AE2768">
        <w:rPr>
          <w:rFonts w:ascii="GHEA Grapalat" w:hAnsi="GHEA Grapalat" w:cs="Arial"/>
        </w:rPr>
        <w:t xml:space="preserve"> </w:t>
      </w:r>
      <w:r w:rsidR="00571F29" w:rsidRPr="00AE2768">
        <w:rPr>
          <w:rFonts w:ascii="GHEA Grapalat" w:hAnsi="GHEA Grapalat" w:cs="Sylfaen"/>
        </w:rPr>
        <w:t>է</w:t>
      </w:r>
      <w:r w:rsidR="00571F29" w:rsidRPr="00AE2768">
        <w:rPr>
          <w:rFonts w:ascii="GHEA Grapalat" w:hAnsi="GHEA Grapalat" w:cs="Arial"/>
        </w:rPr>
        <w:t xml:space="preserve"> </w:t>
      </w:r>
      <w:r w:rsidR="00571F29" w:rsidRPr="00AE2768">
        <w:rPr>
          <w:rFonts w:ascii="GHEA Grapalat" w:hAnsi="GHEA Grapalat" w:cs="Sylfaen"/>
        </w:rPr>
        <w:t>ըստ</w:t>
      </w:r>
      <w:r w:rsidR="00571F29" w:rsidRPr="00AE2768">
        <w:rPr>
          <w:rFonts w:ascii="GHEA Grapalat" w:hAnsi="GHEA Grapalat" w:cs="Arial"/>
        </w:rPr>
        <w:t xml:space="preserve"> </w:t>
      </w:r>
      <w:r w:rsidR="00571F29" w:rsidRPr="00AE2768">
        <w:rPr>
          <w:rFonts w:ascii="GHEA Grapalat" w:hAnsi="GHEA Grapalat" w:cs="Sylfaen"/>
        </w:rPr>
        <w:t>առանձին</w:t>
      </w:r>
      <w:r w:rsidR="00571F29" w:rsidRPr="00AE2768">
        <w:rPr>
          <w:rFonts w:ascii="GHEA Grapalat" w:hAnsi="GHEA Grapalat" w:cs="Arial"/>
        </w:rPr>
        <w:t xml:space="preserve"> </w:t>
      </w:r>
      <w:r w:rsidR="00571F29" w:rsidRPr="00AE2768">
        <w:rPr>
          <w:rFonts w:ascii="GHEA Grapalat" w:hAnsi="GHEA Grapalat" w:cs="Sylfaen"/>
        </w:rPr>
        <w:t>չափաբաժիններ</w:t>
      </w:r>
      <w:r w:rsidR="00F267A6">
        <w:rPr>
          <w:rFonts w:ascii="GHEA Grapalat" w:hAnsi="GHEA Grapalat" w:cs="Sylfaen"/>
          <w:lang w:val="hy-AM"/>
        </w:rPr>
        <w:t>ի։</w:t>
      </w:r>
    </w:p>
    <w:p w:rsidR="00583092" w:rsidRPr="00AE2768" w:rsidRDefault="00A150A9" w:rsidP="00EF3662">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8</w:t>
      </w:r>
      <w:r w:rsidR="009E35C5" w:rsidRPr="00AE2768">
        <w:rPr>
          <w:rFonts w:ascii="GHEA Grapalat" w:hAnsi="GHEA Grapalat"/>
          <w:sz w:val="20"/>
          <w:szCs w:val="20"/>
          <w:lang w:val="af-ZA" w:eastAsia="x-none"/>
        </w:rPr>
        <w:t>.</w:t>
      </w:r>
      <w:r w:rsidR="00436F47" w:rsidRPr="00AE2768">
        <w:rPr>
          <w:rFonts w:ascii="GHEA Grapalat" w:hAnsi="GHEA Grapalat"/>
          <w:sz w:val="20"/>
          <w:szCs w:val="20"/>
          <w:lang w:val="af-ZA" w:eastAsia="x-none"/>
        </w:rPr>
        <w:t xml:space="preserve">19 </w:t>
      </w:r>
      <w:r w:rsidR="00583092" w:rsidRPr="00AE276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E2768">
        <w:rPr>
          <w:rFonts w:ascii="GHEA Grapalat" w:hAnsi="GHEA Grapalat"/>
          <w:sz w:val="20"/>
          <w:szCs w:val="20"/>
          <w:lang w:val="af-ZA" w:eastAsia="x-none"/>
        </w:rPr>
        <w:t xml:space="preserve">ի որոշմամբ </w:t>
      </w:r>
      <w:r w:rsidR="00583092" w:rsidRPr="00AE2768">
        <w:rPr>
          <w:rFonts w:ascii="GHEA Grapalat" w:hAnsi="GHEA Grapalat"/>
          <w:sz w:val="20"/>
          <w:szCs w:val="20"/>
          <w:lang w:val="af-ZA" w:eastAsia="x-none"/>
        </w:rPr>
        <w:t>ընտրված մասնակ</w:t>
      </w:r>
      <w:r w:rsidR="002E0966" w:rsidRPr="00AE2768">
        <w:rPr>
          <w:rFonts w:ascii="GHEA Grapalat" w:hAnsi="GHEA Grapalat"/>
          <w:sz w:val="20"/>
          <w:szCs w:val="20"/>
          <w:lang w:val="af-ZA" w:eastAsia="x-none"/>
        </w:rPr>
        <w:t xml:space="preserve">ից է ճանաչվում հաջորդող տեղ զբաղեցրած մասնակիցը՝ </w:t>
      </w:r>
      <w:r w:rsidR="00583092" w:rsidRPr="00AE2768">
        <w:rPr>
          <w:rFonts w:ascii="GHEA Grapalat" w:hAnsi="GHEA Grapalat"/>
          <w:sz w:val="20"/>
          <w:szCs w:val="20"/>
          <w:lang w:val="af-ZA" w:eastAsia="x-none"/>
        </w:rPr>
        <w:t xml:space="preserve">սույն </w:t>
      </w:r>
      <w:r w:rsidR="00583092" w:rsidRPr="00AE2768">
        <w:rPr>
          <w:rFonts w:ascii="GHEA Grapalat" w:hAnsi="GHEA Grapalat"/>
          <w:sz w:val="20"/>
          <w:szCs w:val="20"/>
          <w:lang w:val="hy-AM" w:eastAsia="x-none"/>
        </w:rPr>
        <w:t>հրավեր</w:t>
      </w:r>
      <w:r w:rsidR="00537173" w:rsidRPr="00AE2768">
        <w:rPr>
          <w:rFonts w:ascii="GHEA Grapalat" w:hAnsi="GHEA Grapalat"/>
          <w:sz w:val="20"/>
          <w:szCs w:val="20"/>
          <w:lang w:val="hy-AM" w:eastAsia="x-none"/>
        </w:rPr>
        <w:t>ի 1-ին մասի 8.1</w:t>
      </w:r>
      <w:r w:rsidR="00CD1E70" w:rsidRPr="004B596B">
        <w:rPr>
          <w:rFonts w:ascii="GHEA Grapalat" w:hAnsi="GHEA Grapalat"/>
          <w:sz w:val="20"/>
          <w:szCs w:val="20"/>
          <w:lang w:val="hy-AM" w:eastAsia="x-none"/>
        </w:rPr>
        <w:t>2</w:t>
      </w:r>
      <w:r w:rsidR="00537173" w:rsidRPr="00AE2768">
        <w:rPr>
          <w:rFonts w:ascii="GHEA Grapalat" w:hAnsi="GHEA Grapalat"/>
          <w:sz w:val="20"/>
          <w:szCs w:val="20"/>
          <w:lang w:val="hy-AM" w:eastAsia="x-none"/>
        </w:rPr>
        <w:t>-ից 8.</w:t>
      </w:r>
      <w:r w:rsidR="00CD1E70" w:rsidRPr="004B596B">
        <w:rPr>
          <w:rFonts w:ascii="GHEA Grapalat" w:hAnsi="GHEA Grapalat"/>
          <w:sz w:val="20"/>
          <w:szCs w:val="20"/>
          <w:lang w:val="hy-AM" w:eastAsia="x-none"/>
        </w:rPr>
        <w:t>1</w:t>
      </w:r>
      <w:r w:rsidR="00A5501E" w:rsidRPr="004B596B">
        <w:rPr>
          <w:rFonts w:ascii="GHEA Grapalat" w:hAnsi="GHEA Grapalat"/>
          <w:sz w:val="20"/>
          <w:szCs w:val="20"/>
          <w:lang w:val="hy-AM" w:eastAsia="x-none"/>
        </w:rPr>
        <w:t>8</w:t>
      </w:r>
      <w:r w:rsidR="00537173" w:rsidRPr="00AE2768">
        <w:rPr>
          <w:rFonts w:ascii="GHEA Grapalat" w:hAnsi="GHEA Grapalat"/>
          <w:sz w:val="20"/>
          <w:szCs w:val="20"/>
          <w:lang w:val="hy-AM" w:eastAsia="x-none"/>
        </w:rPr>
        <w:t>-րդ կետերով սահմանված ընթացակարգ</w:t>
      </w:r>
      <w:r w:rsidR="002E0966" w:rsidRPr="004B596B">
        <w:rPr>
          <w:rFonts w:ascii="GHEA Grapalat" w:hAnsi="GHEA Grapalat"/>
          <w:sz w:val="20"/>
          <w:szCs w:val="20"/>
          <w:lang w:val="hy-AM" w:eastAsia="x-none"/>
        </w:rPr>
        <w:t>ի կիրառմամբ</w:t>
      </w:r>
      <w:r w:rsidR="00583092" w:rsidRPr="00AE2768">
        <w:rPr>
          <w:rFonts w:ascii="GHEA Grapalat" w:hAnsi="GHEA Grapalat"/>
          <w:sz w:val="20"/>
          <w:szCs w:val="20"/>
          <w:lang w:val="af-ZA" w:eastAsia="x-none"/>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4B596B">
        <w:rPr>
          <w:rFonts w:ascii="GHEA Grapalat" w:hAnsi="GHEA Grapalat" w:cs="Sylfaen"/>
          <w:szCs w:val="24"/>
        </w:rPr>
        <w:t xml:space="preserve">20 </w:t>
      </w:r>
      <w:r w:rsidR="00583092" w:rsidRPr="00AE2768">
        <w:rPr>
          <w:rFonts w:ascii="GHEA Grapalat" w:hAnsi="GHEA Grapalat" w:cs="Sylfaen"/>
          <w:szCs w:val="24"/>
          <w:lang w:val="ru-RU"/>
        </w:rPr>
        <w:t>Մասնակից</w:t>
      </w:r>
      <w:r w:rsidR="00196487" w:rsidRPr="00AE2768">
        <w:rPr>
          <w:rFonts w:ascii="GHEA Grapalat" w:hAnsi="GHEA Grapalat" w:cs="Sylfaen"/>
          <w:szCs w:val="24"/>
          <w:lang w:val="en-US"/>
        </w:rPr>
        <w:t>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պահանջների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հիմնավորման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նպատակով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ներկայացնել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լրացուցիչ</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այլ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փաստաթղթեր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տեղեկություններ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նյութեր։</w:t>
      </w:r>
    </w:p>
    <w:p w:rsidR="00583092" w:rsidRPr="00AE2768" w:rsidRDefault="00662165"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00583092" w:rsidRPr="00AE2768">
        <w:rPr>
          <w:rFonts w:ascii="GHEA Grapalat" w:hAnsi="GHEA Grapalat" w:cs="Sylfaen"/>
          <w:szCs w:val="24"/>
          <w:lang w:val="ru-RU"/>
        </w:rPr>
        <w:t>անձնաժողովը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ստուգել</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օգտագործելով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պաշտոնական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աղբյուրներից</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դրա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իրավասու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ուղարկվելու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դեպքում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պետական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ինքնակառավարման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երկու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աշխատանքային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ընթացքում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տրամադրում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Եթե</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արդյունքում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որակվում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իրականությանը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չհամապա</w:t>
      </w:r>
      <w:r w:rsidR="00583092" w:rsidRPr="00AE2768">
        <w:rPr>
          <w:rFonts w:ascii="GHEA Grapalat" w:hAnsi="GHEA Grapalat" w:cs="Sylfaen"/>
          <w:szCs w:val="24"/>
        </w:rPr>
        <w:softHyphen/>
      </w:r>
      <w:r w:rsidR="00583092" w:rsidRPr="00AE2768">
        <w:rPr>
          <w:rFonts w:ascii="GHEA Grapalat" w:hAnsi="GHEA Grapalat" w:cs="Sylfaen"/>
          <w:szCs w:val="24"/>
          <w:lang w:val="ru-RU"/>
        </w:rPr>
        <w:t>տասխանող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ապա</w:t>
      </w:r>
      <w:r w:rsidR="00583092" w:rsidRPr="00AE2768">
        <w:rPr>
          <w:rFonts w:ascii="GHEA Grapalat" w:hAnsi="GHEA Grapalat" w:cs="Sylfaen"/>
          <w:szCs w:val="24"/>
        </w:rPr>
        <w:t xml:space="preserve"> տվյալ </w:t>
      </w:r>
      <w:r w:rsidR="004B383E" w:rsidRPr="00AE2768">
        <w:rPr>
          <w:rFonts w:ascii="GHEA Grapalat" w:hAnsi="GHEA Grapalat" w:cs="Sylfaen"/>
          <w:szCs w:val="24"/>
        </w:rPr>
        <w:t>մ</w:t>
      </w:r>
      <w:r w:rsidR="00583092" w:rsidRPr="00AE2768">
        <w:rPr>
          <w:rFonts w:ascii="GHEA Grapalat" w:hAnsi="GHEA Grapalat" w:cs="Sylfaen"/>
          <w:szCs w:val="24"/>
        </w:rPr>
        <w:t>ասնակցի հայտը մերժվում է</w:t>
      </w:r>
      <w:r w:rsidR="00196487" w:rsidRPr="00AE2768">
        <w:rPr>
          <w:rFonts w:ascii="GHEA Grapalat" w:hAnsi="GHEA Grapalat" w:cs="Sylfaen"/>
          <w:szCs w:val="24"/>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4B596B">
        <w:rPr>
          <w:rFonts w:ascii="GHEA Grapalat" w:hAnsi="GHEA Grapalat" w:cs="Sylfaen"/>
          <w:szCs w:val="24"/>
        </w:rPr>
        <w:t xml:space="preserve">21 </w:t>
      </w:r>
      <w:r w:rsidR="00583092" w:rsidRPr="00AE2768">
        <w:rPr>
          <w:rFonts w:ascii="GHEA Grapalat" w:hAnsi="GHEA Grapalat" w:cs="Sylfaen"/>
          <w:szCs w:val="24"/>
          <w:lang w:val="hy-AM"/>
        </w:rPr>
        <w:t>Սույն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հրավերի</w:t>
      </w:r>
      <w:r w:rsidR="005D3674" w:rsidRPr="00AE2768">
        <w:rPr>
          <w:rFonts w:ascii="GHEA Grapalat" w:hAnsi="GHEA Grapalat" w:cs="Sylfaen"/>
          <w:szCs w:val="24"/>
        </w:rPr>
        <w:t xml:space="preserve"> 1-</w:t>
      </w:r>
      <w:r w:rsidR="005D3674" w:rsidRPr="00AE2768">
        <w:rPr>
          <w:rFonts w:ascii="GHEA Grapalat" w:hAnsi="GHEA Grapalat" w:cs="Sylfaen"/>
          <w:szCs w:val="24"/>
          <w:lang w:val="hy-AM"/>
        </w:rPr>
        <w:t>ին</w:t>
      </w:r>
      <w:r w:rsidR="005D3674" w:rsidRPr="00AE2768">
        <w:rPr>
          <w:rFonts w:ascii="GHEA Grapalat" w:hAnsi="GHEA Grapalat" w:cs="Sylfaen"/>
          <w:szCs w:val="24"/>
        </w:rPr>
        <w:t xml:space="preserve"> </w:t>
      </w:r>
      <w:r w:rsidR="005D3674" w:rsidRPr="00AE2768">
        <w:rPr>
          <w:rFonts w:ascii="GHEA Grapalat" w:hAnsi="GHEA Grapalat" w:cs="Sylfaen"/>
          <w:szCs w:val="24"/>
          <w:lang w:val="hy-AM"/>
        </w:rPr>
        <w:t>մասի</w:t>
      </w:r>
      <w:r w:rsidR="00583092" w:rsidRPr="00AE2768">
        <w:rPr>
          <w:rFonts w:ascii="GHEA Grapalat" w:hAnsi="GHEA Grapalat" w:cs="Sylfaen"/>
          <w:szCs w:val="24"/>
        </w:rPr>
        <w:t xml:space="preserve"> </w:t>
      </w:r>
      <w:r w:rsidR="004B383E" w:rsidRPr="00AE2768">
        <w:rPr>
          <w:rFonts w:ascii="GHEA Grapalat" w:hAnsi="GHEA Grapalat" w:cs="Sylfaen"/>
          <w:szCs w:val="24"/>
        </w:rPr>
        <w:t>8</w:t>
      </w:r>
      <w:r w:rsidR="009C3B73" w:rsidRPr="00AE2768">
        <w:rPr>
          <w:rFonts w:ascii="GHEA Grapalat" w:hAnsi="GHEA Grapalat" w:cs="Sylfaen"/>
          <w:szCs w:val="24"/>
        </w:rPr>
        <w:t>.</w:t>
      </w:r>
      <w:r w:rsidR="00325647" w:rsidRPr="00AE2768">
        <w:rPr>
          <w:rFonts w:ascii="GHEA Grapalat" w:hAnsi="GHEA Grapalat" w:cs="Sylfaen"/>
          <w:szCs w:val="24"/>
        </w:rPr>
        <w:t>20</w:t>
      </w:r>
      <w:r w:rsidR="00A5501E" w:rsidRPr="00AE2768">
        <w:rPr>
          <w:rFonts w:ascii="GHEA Grapalat" w:hAnsi="GHEA Grapalat" w:cs="Sylfaen"/>
          <w:szCs w:val="24"/>
        </w:rPr>
        <w:t xml:space="preserve"> </w:t>
      </w:r>
      <w:r w:rsidR="00583092" w:rsidRPr="00AE2768">
        <w:rPr>
          <w:rFonts w:ascii="GHEA Grapalat" w:hAnsi="GHEA Grapalat" w:cs="Sylfaen"/>
          <w:szCs w:val="24"/>
          <w:lang w:val="hy-AM"/>
        </w:rPr>
        <w:t>կետի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կիրառման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նպատակով</w:t>
      </w:r>
      <w:r w:rsidR="00583092" w:rsidRPr="00AE2768">
        <w:rPr>
          <w:rFonts w:ascii="GHEA Grapalat" w:hAnsi="GHEA Grapalat" w:cs="Sylfaen"/>
          <w:szCs w:val="24"/>
        </w:rPr>
        <w:t xml:space="preserve"> </w:t>
      </w:r>
      <w:r w:rsidR="00F96621" w:rsidRPr="00AE2768">
        <w:rPr>
          <w:rFonts w:ascii="GHEA Grapalat" w:hAnsi="GHEA Grapalat" w:cs="Sylfaen"/>
          <w:szCs w:val="24"/>
        </w:rPr>
        <w:t xml:space="preserve">կարող է </w:t>
      </w:r>
      <w:r w:rsidR="00583092" w:rsidRPr="00AE2768">
        <w:rPr>
          <w:rFonts w:ascii="GHEA Grapalat" w:hAnsi="GHEA Grapalat" w:cs="Sylfaen"/>
          <w:szCs w:val="24"/>
          <w:lang w:val="hy-AM"/>
        </w:rPr>
        <w:t>հրավիրվ</w:t>
      </w:r>
      <w:r w:rsidR="00F96621" w:rsidRPr="00AE2768">
        <w:rPr>
          <w:rFonts w:ascii="GHEA Grapalat" w:hAnsi="GHEA Grapalat" w:cs="Sylfaen"/>
          <w:szCs w:val="24"/>
          <w:lang w:val="hy-AM"/>
        </w:rPr>
        <w:t xml:space="preserve">ել </w:t>
      </w:r>
      <w:r w:rsidR="00583092" w:rsidRPr="00AE2768">
        <w:rPr>
          <w:rFonts w:ascii="GHEA Grapalat" w:hAnsi="GHEA Grapalat" w:cs="Sylfaen"/>
          <w:szCs w:val="24"/>
          <w:lang w:val="hy-AM"/>
        </w:rPr>
        <w:t>հանձնաժողովի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արտահերթ</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նիստ։</w:t>
      </w:r>
    </w:p>
    <w:p w:rsidR="00E45ACA" w:rsidRPr="00AE2768" w:rsidRDefault="00A150A9" w:rsidP="00EF3662">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00201DA0" w:rsidRPr="00AE2768">
        <w:rPr>
          <w:rFonts w:ascii="GHEA Grapalat" w:hAnsi="GHEA Grapalat"/>
          <w:spacing w:val="-6"/>
          <w:sz w:val="20"/>
          <w:lang w:val="hy-AM"/>
        </w:rPr>
        <w:t>.</w:t>
      </w:r>
      <w:r w:rsidR="00A5501E" w:rsidRPr="004B596B">
        <w:rPr>
          <w:rFonts w:ascii="GHEA Grapalat" w:hAnsi="GHEA Grapalat"/>
          <w:spacing w:val="-6"/>
          <w:sz w:val="20"/>
          <w:lang w:val="af-ZA"/>
        </w:rPr>
        <w:t xml:space="preserve">22 </w:t>
      </w:r>
      <w:r w:rsidR="00E45ACA" w:rsidRPr="00AE2768">
        <w:rPr>
          <w:rFonts w:ascii="GHEA Grapalat" w:hAnsi="GHEA Grapalat" w:cs="Tahoma"/>
          <w:sz w:val="20"/>
          <w:lang w:val="hy-AM"/>
        </w:rPr>
        <w:t xml:space="preserve">Մինչև պայմանագիր կնքելը </w:t>
      </w:r>
      <w:r w:rsidR="004B383E" w:rsidRPr="00AE2768">
        <w:rPr>
          <w:rFonts w:ascii="GHEA Grapalat" w:hAnsi="GHEA Grapalat" w:cs="Tahoma"/>
          <w:sz w:val="20"/>
          <w:lang w:val="hy-AM"/>
        </w:rPr>
        <w:t>պ</w:t>
      </w:r>
      <w:r w:rsidR="00E45ACA" w:rsidRPr="00AE276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E2768">
        <w:rPr>
          <w:rFonts w:ascii="GHEA Grapalat" w:hAnsi="GHEA Grapalat" w:cs="Sylfaen"/>
          <w:lang w:val="hy-AM"/>
        </w:rPr>
        <w:t xml:space="preserve"> </w:t>
      </w:r>
      <w:r w:rsidR="00E45ACA"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00201DA0" w:rsidRPr="00AE2768">
        <w:rPr>
          <w:rFonts w:ascii="GHEA Grapalat" w:hAnsi="GHEA Grapalat" w:cs="Sylfaen"/>
          <w:szCs w:val="24"/>
          <w:lang w:val="hy-AM"/>
        </w:rPr>
        <w:t>.</w:t>
      </w:r>
      <w:r w:rsidR="00A5501E" w:rsidRPr="004B596B">
        <w:rPr>
          <w:rFonts w:ascii="GHEA Grapalat" w:hAnsi="GHEA Grapalat" w:cs="Sylfaen"/>
          <w:szCs w:val="24"/>
          <w:lang w:val="hy-AM"/>
        </w:rPr>
        <w:t xml:space="preserve">23 </w:t>
      </w:r>
      <w:r w:rsidR="00583092" w:rsidRPr="00AE2768">
        <w:rPr>
          <w:rFonts w:ascii="GHEA Grapalat" w:hAnsi="GHEA Grapalat" w:cs="Sylfaen"/>
          <w:szCs w:val="24"/>
          <w:lang w:val="hy-AM"/>
        </w:rPr>
        <w:t>Անգործության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ժամկետը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որոշման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հայտարարության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հրապարակման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և</w:t>
      </w:r>
      <w:r w:rsidR="00583092" w:rsidRPr="00AE2768">
        <w:rPr>
          <w:rFonts w:ascii="GHEA Grapalat" w:hAnsi="GHEA Grapalat" w:cs="Sylfaen"/>
          <w:szCs w:val="24"/>
        </w:rPr>
        <w:t xml:space="preserve"> </w:t>
      </w:r>
      <w:r w:rsidR="004B383E" w:rsidRPr="00AE2768">
        <w:rPr>
          <w:rFonts w:ascii="GHEA Grapalat" w:hAnsi="GHEA Grapalat" w:cs="Sylfaen"/>
          <w:szCs w:val="24"/>
        </w:rPr>
        <w:t>պ</w:t>
      </w:r>
      <w:r w:rsidR="00583092" w:rsidRPr="00AE2768">
        <w:rPr>
          <w:rFonts w:ascii="GHEA Grapalat" w:hAnsi="GHEA Grapalat" w:cs="Sylfaen"/>
          <w:szCs w:val="24"/>
          <w:lang w:val="hy-AM"/>
        </w:rPr>
        <w:t>ատվիրատուի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կողմից</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իրավասության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առաջացման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միջև</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ընկած</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ժամանակահատվածն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է։</w:t>
      </w:r>
    </w:p>
    <w:p w:rsidR="00583092" w:rsidRPr="00AE2768" w:rsidRDefault="00583092" w:rsidP="00EF3662">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 xml:space="preserve">դեպքում </w:t>
      </w:r>
      <w:r w:rsidR="00967A57">
        <w:rPr>
          <w:rFonts w:ascii="GHEA Grapalat" w:hAnsi="GHEA Grapalat" w:cs="Sylfaen"/>
          <w:lang w:val="hy-AM"/>
        </w:rPr>
        <w:t>5</w:t>
      </w:r>
      <w:r w:rsidRPr="00AE2768">
        <w:rPr>
          <w:rFonts w:ascii="GHEA Grapalat" w:hAnsi="GHEA Grapalat" w:cs="Sylfaen"/>
          <w:lang w:val="es-ES"/>
        </w:rPr>
        <w:t xml:space="preserve">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w:t>
      </w:r>
      <w:r w:rsidR="004B383E" w:rsidRPr="00AE2768">
        <w:rPr>
          <w:rFonts w:ascii="GHEA Grapalat" w:hAnsi="GHEA Grapalat" w:cs="Arial"/>
          <w:lang w:val="es-ES"/>
        </w:rPr>
        <w:t>մ</w:t>
      </w:r>
      <w:r w:rsidRPr="00AE2768">
        <w:rPr>
          <w:rFonts w:ascii="GHEA Grapalat" w:hAnsi="GHEA Grapalat" w:cs="Sylfaen"/>
          <w:lang w:val="es-ES"/>
        </w:rPr>
        <w:t>ասնակից</w:t>
      </w:r>
      <w:r w:rsidR="00E45ACA" w:rsidRPr="00AE2768">
        <w:rPr>
          <w:rFonts w:ascii="GHEA Grapalat" w:hAnsi="GHEA Grapalat" w:cs="Sylfaen"/>
          <w:lang w:val="es-ES"/>
        </w:rPr>
        <w:t xml:space="preserve">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583092" w:rsidRPr="00AE2768" w:rsidRDefault="00583092" w:rsidP="00EF3662">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w:t>
      </w:r>
      <w:r w:rsidR="004B383E" w:rsidRPr="00AE2768">
        <w:rPr>
          <w:rFonts w:ascii="GHEA Grapalat" w:hAnsi="GHEA Grapalat" w:cs="Sylfaen"/>
          <w:szCs w:val="24"/>
          <w:lang w:val="es-ES"/>
        </w:rPr>
        <w:t>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0032071C"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008A120F" w:rsidRPr="00AE2768">
        <w:rPr>
          <w:rFonts w:ascii="GHEA Grapalat" w:hAnsi="GHEA Grapalat" w:cs="Sylfaen"/>
          <w:szCs w:val="24"/>
          <w:lang w:val="ru-RU"/>
        </w:rPr>
        <w:t>կամ</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առանց</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պայմանագիր</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կնքելու</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մասին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հայտարարության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հրապարակման</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008A120F"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583092" w:rsidRPr="00AE2768" w:rsidRDefault="00583092" w:rsidP="00EF3662">
      <w:pPr>
        <w:ind w:firstLine="567"/>
        <w:jc w:val="center"/>
        <w:rPr>
          <w:rFonts w:ascii="GHEA Grapalat" w:hAnsi="GHEA Grapalat"/>
          <w:b/>
          <w:sz w:val="20"/>
          <w:lang w:val="es-ES"/>
        </w:rPr>
      </w:pPr>
    </w:p>
    <w:p w:rsidR="000313A6" w:rsidRPr="00AE2768" w:rsidRDefault="00AA0AD8" w:rsidP="00EF3662">
      <w:pPr>
        <w:jc w:val="center"/>
        <w:rPr>
          <w:rFonts w:ascii="GHEA Grapalat" w:hAnsi="GHEA Grapalat" w:cs="Arial"/>
          <w:b/>
          <w:iCs/>
          <w:sz w:val="20"/>
          <w:lang w:val="af-ZA"/>
        </w:rPr>
      </w:pPr>
      <w:r w:rsidRPr="00AE2768">
        <w:rPr>
          <w:rFonts w:ascii="GHEA Grapalat" w:hAnsi="GHEA Grapalat"/>
          <w:b/>
          <w:iCs/>
          <w:sz w:val="20"/>
          <w:lang w:val="es-ES"/>
        </w:rPr>
        <w:t>9</w:t>
      </w:r>
      <w:r w:rsidR="008D5016" w:rsidRPr="00AE2768">
        <w:rPr>
          <w:rFonts w:ascii="GHEA Grapalat" w:hAnsi="GHEA Grapalat"/>
          <w:b/>
          <w:iCs/>
          <w:sz w:val="20"/>
          <w:lang w:val="af-ZA"/>
        </w:rPr>
        <w:t xml:space="preserve">. </w:t>
      </w:r>
      <w:r w:rsidR="008D5016" w:rsidRPr="00AE2768">
        <w:rPr>
          <w:rFonts w:ascii="GHEA Grapalat" w:hAnsi="GHEA Grapalat" w:cs="Sylfaen"/>
          <w:b/>
          <w:iCs/>
          <w:sz w:val="20"/>
          <w:lang w:val="af-ZA"/>
        </w:rPr>
        <w:t>ՊԱՅՄԱՆԱԳՐԻ</w:t>
      </w:r>
      <w:r w:rsidR="008D5016" w:rsidRPr="00AE2768">
        <w:rPr>
          <w:rFonts w:ascii="GHEA Grapalat" w:hAnsi="GHEA Grapalat" w:cs="Arial"/>
          <w:b/>
          <w:iCs/>
          <w:sz w:val="20"/>
          <w:lang w:val="af-ZA"/>
        </w:rPr>
        <w:t xml:space="preserve"> </w:t>
      </w:r>
      <w:r w:rsidR="008D5016" w:rsidRPr="00AE2768">
        <w:rPr>
          <w:rFonts w:ascii="GHEA Grapalat" w:hAnsi="GHEA Grapalat" w:cs="Sylfaen"/>
          <w:b/>
          <w:iCs/>
          <w:sz w:val="20"/>
          <w:lang w:val="af-ZA"/>
        </w:rPr>
        <w:t>ԿՆՔՈՒՄԸ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iCs/>
          <w:sz w:val="20"/>
          <w:lang w:val="es-ES"/>
        </w:rPr>
        <w:t>9</w:t>
      </w:r>
      <w:r w:rsidR="00096865" w:rsidRPr="00AE2768">
        <w:rPr>
          <w:rFonts w:ascii="GHEA Grapalat" w:hAnsi="GHEA Grapalat"/>
          <w:iCs/>
          <w:sz w:val="20"/>
          <w:lang w:val="af-ZA"/>
        </w:rPr>
        <w:t xml:space="preserve">.1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հանձնաժողովի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որոշման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Pr="00AE2768">
        <w:rPr>
          <w:rFonts w:ascii="GHEA Grapalat" w:hAnsi="GHEA Grapalat" w:cs="Sylfaen"/>
          <w:sz w:val="20"/>
        </w:rPr>
        <w:t>պ</w:t>
      </w:r>
      <w:r w:rsidR="00096865" w:rsidRPr="00AE2768">
        <w:rPr>
          <w:rFonts w:ascii="GHEA Grapalat" w:hAnsi="GHEA Grapalat" w:cs="Sylfaen"/>
          <w:sz w:val="20"/>
          <w:lang w:val="ru-RU"/>
        </w:rPr>
        <w:t>ատվիրատուի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կողմից</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գրավոր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մեկ</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փաստաթուղթ</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կազմելու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միջոցով</w:t>
      </w:r>
      <w:r w:rsidR="004D5671" w:rsidRPr="00AE2768">
        <w:rPr>
          <w:rFonts w:ascii="GHEA Grapalat" w:hAnsi="GHEA Grapalat" w:cs="Sylfaen"/>
          <w:sz w:val="20"/>
          <w:lang w:val="ru-RU"/>
        </w:rPr>
        <w:t>։</w:t>
      </w:r>
    </w:p>
    <w:p w:rsidR="00EB6E54"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096865" w:rsidRPr="00AE2768">
        <w:rPr>
          <w:rFonts w:ascii="GHEA Grapalat" w:hAnsi="GHEA Grapalat" w:cs="Sylfaen"/>
          <w:sz w:val="20"/>
          <w:lang w:val="af-ZA"/>
        </w:rPr>
        <w:t xml:space="preserve">.2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D61B60"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չորս</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ընթացքում</w:t>
      </w:r>
      <w:r w:rsidR="00EB6E54" w:rsidRPr="00AE2768">
        <w:rPr>
          <w:rFonts w:ascii="GHEA Grapalat" w:hAnsi="GHEA Grapalat" w:cs="Sylfaen"/>
          <w:sz w:val="20"/>
          <w:lang w:val="af-ZA"/>
        </w:rPr>
        <w:t xml:space="preserve"> </w:t>
      </w:r>
      <w:r w:rsidRPr="00AE2768">
        <w:rPr>
          <w:rFonts w:ascii="GHEA Grapalat" w:hAnsi="GHEA Grapalat" w:cs="Sylfaen"/>
          <w:sz w:val="20"/>
        </w:rPr>
        <w:t>պ</w:t>
      </w:r>
      <w:r w:rsidR="00EB6E54" w:rsidRPr="00AE2768">
        <w:rPr>
          <w:rFonts w:ascii="GHEA Grapalat" w:hAnsi="GHEA Grapalat" w:cs="Sylfaen"/>
          <w:sz w:val="20"/>
          <w:lang w:val="ru-RU"/>
        </w:rPr>
        <w:t>ատվիրատուն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ծանուցում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5457B4"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ներկայացնելով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կարող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ոչ</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շուտ</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A5501E"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երկրորդ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օրը</w:t>
      </w:r>
      <w:r w:rsidR="00EB6E54" w:rsidRPr="00AE2768">
        <w:rPr>
          <w:rFonts w:ascii="GHEA Grapalat" w:hAnsi="GHEA Grapalat" w:cs="Sylfaen"/>
          <w:sz w:val="20"/>
          <w:lang w:val="af-ZA"/>
        </w:rPr>
        <w:t>:</w:t>
      </w:r>
    </w:p>
    <w:p w:rsidR="00F23A51"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.3</w:t>
      </w:r>
      <w:r w:rsidR="00F23A51"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կնքվելիք</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հանձնաժողովի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քարտուղարը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տրամադրում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էլեկտրոնային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եղանակով</w:t>
      </w:r>
      <w:r w:rsidR="00EB6E54" w:rsidRPr="00AE2768">
        <w:rPr>
          <w:rFonts w:ascii="GHEA Grapalat" w:hAnsi="GHEA Grapalat" w:cs="Sylfaen"/>
          <w:sz w:val="20"/>
          <w:lang w:val="af-ZA"/>
        </w:rPr>
        <w:t xml:space="preserve">: </w:t>
      </w:r>
      <w:r w:rsidR="00443B7A" w:rsidRPr="00AE2768">
        <w:rPr>
          <w:rFonts w:ascii="GHEA Grapalat" w:hAnsi="GHEA Grapalat" w:cs="Sylfaen"/>
          <w:sz w:val="20"/>
          <w:lang w:val="ru-RU"/>
        </w:rPr>
        <w:t>Ընդ</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ներառվում</w:t>
      </w:r>
      <w:r w:rsidR="00EB6E54" w:rsidRPr="00AE2768">
        <w:rPr>
          <w:rFonts w:ascii="GHEA Grapalat" w:hAnsi="GHEA Grapalat" w:cs="Sylfaen"/>
          <w:sz w:val="20"/>
          <w:lang w:val="af-ZA"/>
        </w:rPr>
        <w:t xml:space="preserve"> </w:t>
      </w:r>
      <w:r w:rsidR="003B585C" w:rsidRPr="00AE2768">
        <w:rPr>
          <w:rFonts w:ascii="GHEA Grapalat" w:hAnsi="GHEA Grapalat" w:cs="Sylfaen"/>
          <w:sz w:val="20"/>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մասնակցի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կողմից</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հայտով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ապրանքի</w:t>
      </w:r>
      <w:r w:rsidR="00EB6E54" w:rsidRPr="00AE2768">
        <w:rPr>
          <w:rFonts w:ascii="GHEA Grapalat" w:hAnsi="GHEA Grapalat" w:cs="Sylfaen"/>
          <w:sz w:val="20"/>
          <w:lang w:val="af-ZA"/>
        </w:rPr>
        <w:t xml:space="preserve"> </w:t>
      </w:r>
      <w:r w:rsidR="00137A5C" w:rsidRPr="00AE2768">
        <w:rPr>
          <w:rFonts w:ascii="GHEA Grapalat" w:hAnsi="GHEA Grapalat"/>
          <w:sz w:val="20"/>
          <w:szCs w:val="20"/>
          <w:lang w:val="hy-AM" w:eastAsia="x-none"/>
        </w:rPr>
        <w:t>ամբողջական նկարագիրը</w:t>
      </w:r>
      <w:r w:rsidR="00443B7A" w:rsidRPr="00AE2768">
        <w:rPr>
          <w:rFonts w:ascii="GHEA Grapalat" w:hAnsi="GHEA Grapalat" w:cs="Sylfaen"/>
          <w:sz w:val="20"/>
          <w:lang w:val="af-ZA"/>
        </w:rPr>
        <w:t xml:space="preserve">: </w:t>
      </w:r>
    </w:p>
    <w:p w:rsidR="00096865" w:rsidRPr="004A287B" w:rsidRDefault="00AA0AD8" w:rsidP="00EF3662">
      <w:pPr>
        <w:ind w:firstLine="567"/>
        <w:jc w:val="both"/>
        <w:rPr>
          <w:rFonts w:ascii="GHEA Grapalat" w:hAnsi="GHEA Grapalat" w:cs="Sylfaen"/>
          <w:sz w:val="20"/>
          <w:lang w:val="hy-AM"/>
        </w:rPr>
      </w:pPr>
      <w:r w:rsidRPr="00AE2768">
        <w:rPr>
          <w:rFonts w:ascii="GHEA Grapalat" w:hAnsi="GHEA Grapalat" w:cs="Sylfaen"/>
          <w:sz w:val="20"/>
          <w:lang w:val="af-ZA"/>
        </w:rPr>
        <w:t>9</w:t>
      </w:r>
      <w:r w:rsidR="003717D2" w:rsidRPr="00AE2768">
        <w:rPr>
          <w:rFonts w:ascii="GHEA Grapalat" w:hAnsi="GHEA Grapalat" w:cs="Sylfaen"/>
          <w:sz w:val="20"/>
          <w:lang w:val="hy-AM"/>
        </w:rPr>
        <w:t>.</w:t>
      </w:r>
      <w:r w:rsidR="00325647" w:rsidRPr="004B596B">
        <w:rPr>
          <w:rFonts w:ascii="GHEA Grapalat" w:hAnsi="GHEA Grapalat" w:cs="Sylfaen"/>
          <w:sz w:val="20"/>
          <w:lang w:val="af-ZA"/>
        </w:rPr>
        <w:t>4</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կնքելու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ծանուցումը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պայմանագրի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նախագիծ</w:t>
      </w:r>
      <w:r w:rsidR="00443B7A" w:rsidRPr="00AE2768">
        <w:rPr>
          <w:rFonts w:ascii="GHEA Grapalat" w:hAnsi="GHEA Grapalat" w:cs="Sylfaen"/>
          <w:sz w:val="20"/>
        </w:rPr>
        <w:t>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ստանալուց</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հետո</w:t>
      </w:r>
      <w:r w:rsidR="00443B7A" w:rsidRPr="00AE2768">
        <w:rPr>
          <w:rFonts w:ascii="GHEA Grapalat" w:hAnsi="GHEA Grapalat" w:cs="Sylfaen"/>
          <w:sz w:val="20"/>
          <w:lang w:val="af-ZA"/>
        </w:rPr>
        <w:t xml:space="preserve">` 10 </w:t>
      </w:r>
      <w:r w:rsidR="00443B7A" w:rsidRPr="00AE2768">
        <w:rPr>
          <w:rFonts w:ascii="GHEA Grapalat" w:hAnsi="GHEA Grapalat" w:cs="Sylfaen"/>
          <w:sz w:val="20"/>
        </w:rPr>
        <w:t>աշխատանքային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չի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ստորագրում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Pr="00AE2768">
        <w:rPr>
          <w:rFonts w:ascii="GHEA Grapalat" w:hAnsi="GHEA Grapalat" w:cs="Sylfaen"/>
          <w:sz w:val="20"/>
          <w:lang w:val="af-ZA"/>
        </w:rPr>
        <w:t>պ</w:t>
      </w:r>
      <w:r w:rsidR="00096865" w:rsidRPr="00AE2768">
        <w:rPr>
          <w:rFonts w:ascii="GHEA Grapalat" w:hAnsi="GHEA Grapalat" w:cs="Sylfaen"/>
          <w:sz w:val="20"/>
          <w:lang w:val="ru-RU"/>
        </w:rPr>
        <w:t>ատվիրատուին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443B7A" w:rsidRPr="00AE2768">
        <w:rPr>
          <w:rFonts w:ascii="GHEA Grapalat" w:hAnsi="GHEA Grapalat" w:cs="Sylfaen"/>
          <w:sz w:val="20"/>
          <w:lang w:val="af-ZA"/>
        </w:rPr>
        <w:t xml:space="preserve"> </w:t>
      </w:r>
      <w:r w:rsidR="00443B7A" w:rsidRPr="00AE2768">
        <w:rPr>
          <w:rFonts w:ascii="GHEA Grapalat" w:hAnsi="GHEA Grapalat" w:cs="Sylfaen"/>
          <w:sz w:val="20"/>
        </w:rPr>
        <w:t>ապահովումը</w:t>
      </w:r>
      <w:r w:rsidR="00096865" w:rsidRPr="00AE2768">
        <w:rPr>
          <w:rFonts w:ascii="GHEA Grapalat" w:hAnsi="GHEA Grapalat" w:cs="Sylfaen"/>
          <w:sz w:val="20"/>
          <w:lang w:val="af-ZA"/>
        </w:rPr>
        <w:t>,</w:t>
      </w:r>
      <w:r w:rsidR="00096865" w:rsidRPr="00AE2768">
        <w:rPr>
          <w:rFonts w:ascii="GHEA Grapalat" w:hAnsi="GHEA Grapalat" w:cs="Sylfaen"/>
          <w:i/>
          <w:sz w:val="20"/>
          <w:lang w:val="af-ZA"/>
        </w:rPr>
        <w:t xml:space="preserve"> </w:t>
      </w:r>
      <w:r w:rsidR="00096865" w:rsidRPr="00AE2768">
        <w:rPr>
          <w:rFonts w:ascii="GHEA Grapalat" w:hAnsi="GHEA Grapalat" w:cs="Sylfaen"/>
          <w:sz w:val="20"/>
          <w:lang w:val="hy-AM"/>
        </w:rPr>
        <w:t>ապա նա զրկվում է պայմանագիրը ստորագրելու իրավունքից</w:t>
      </w:r>
      <w:r w:rsidR="004D5671" w:rsidRPr="00AE2768">
        <w:rPr>
          <w:rFonts w:ascii="GHEA Grapalat" w:hAnsi="GHEA Grapalat" w:cs="Sylfaen"/>
          <w:sz w:val="20"/>
          <w:lang w:val="hy-AM"/>
        </w:rPr>
        <w:t>։</w:t>
      </w:r>
    </w:p>
    <w:p w:rsidR="000313A6" w:rsidRPr="00AE2768" w:rsidRDefault="000313A6" w:rsidP="00EF3662">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00A6756D" w:rsidRPr="00610AE9">
        <w:rPr>
          <w:rFonts w:ascii="GHEA Grapalat" w:hAnsi="GHEA Grapalat" w:cs="Sylfaen"/>
          <w:sz w:val="20"/>
          <w:lang w:val="hy-AM"/>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0AE9">
        <w:rPr>
          <w:rFonts w:ascii="GHEA Grapalat" w:hAnsi="GHEA Grapalat" w:cs="Sylfaen"/>
          <w:sz w:val="20"/>
          <w:lang w:val="hy-AM"/>
        </w:rPr>
        <w:t>պ</w:t>
      </w:r>
      <w:r w:rsidRPr="00AE2768">
        <w:rPr>
          <w:rFonts w:ascii="GHEA Grapalat" w:hAnsi="GHEA Grapalat" w:cs="Sylfaen"/>
          <w:sz w:val="20"/>
          <w:lang w:val="hy-AM"/>
        </w:rPr>
        <w:t>ատվիրատուի փաստաթղթաշրջանառ</w:t>
      </w:r>
      <w:r w:rsidR="005F7C1D" w:rsidRPr="00AE2768">
        <w:rPr>
          <w:rFonts w:ascii="GHEA Grapalat" w:hAnsi="GHEA Grapalat" w:cs="Sylfaen"/>
          <w:sz w:val="20"/>
          <w:lang w:val="hy-AM"/>
        </w:rPr>
        <w:t>ության համակարգում:  Պա</w:t>
      </w:r>
      <w:r w:rsidRPr="00AE276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և</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հաստատմանը</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հաջորդող</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աշխատանքային</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օրը</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ուղեկցող</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գրությամբ</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տրամադրվում</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է</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ընտրված</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մասնակցին</w:t>
      </w:r>
      <w:r w:rsidRPr="00AE2768">
        <w:rPr>
          <w:rFonts w:ascii="GHEA Grapalat" w:hAnsi="GHEA Grapalat" w:cs="Sylfaen"/>
          <w:sz w:val="20"/>
          <w:lang w:val="hy-AM"/>
        </w:rPr>
        <w:t>:</w:t>
      </w:r>
    </w:p>
    <w:p w:rsidR="00D612BC" w:rsidRPr="00AE2768" w:rsidRDefault="00AA0AD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9</w:t>
      </w:r>
      <w:r w:rsidR="00D17258" w:rsidRPr="00AE2768">
        <w:rPr>
          <w:rFonts w:ascii="GHEA Grapalat" w:hAnsi="GHEA Grapalat" w:cs="Sylfaen"/>
          <w:i w:val="0"/>
          <w:szCs w:val="24"/>
          <w:lang w:val="af-ZA"/>
        </w:rPr>
        <w:t>.</w:t>
      </w:r>
      <w:r w:rsidR="00AE2768" w:rsidRPr="00AE2768">
        <w:rPr>
          <w:rFonts w:ascii="GHEA Grapalat" w:hAnsi="GHEA Grapalat" w:cs="Sylfaen"/>
          <w:i w:val="0"/>
          <w:szCs w:val="24"/>
          <w:lang w:val="af-ZA"/>
        </w:rPr>
        <w:t xml:space="preserve">5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00447FFD" w:rsidRPr="00AE2768">
        <w:rPr>
          <w:rFonts w:ascii="GHEA Grapalat" w:hAnsi="GHEA Grapalat" w:cs="Sylfaen"/>
          <w:i w:val="0"/>
          <w:szCs w:val="24"/>
          <w:lang w:val="af-ZA"/>
        </w:rPr>
        <w:t xml:space="preserve">1-ին մասի </w:t>
      </w:r>
      <w:r w:rsidR="00A6756D" w:rsidRPr="00AE2768">
        <w:rPr>
          <w:rFonts w:ascii="GHEA Grapalat" w:hAnsi="GHEA Grapalat" w:cs="Sylfaen"/>
          <w:i w:val="0"/>
          <w:szCs w:val="24"/>
          <w:lang w:val="af-ZA"/>
        </w:rPr>
        <w:t>9</w:t>
      </w:r>
      <w:r w:rsidR="005B1DD6" w:rsidRPr="00AE2768">
        <w:rPr>
          <w:rFonts w:ascii="GHEA Grapalat" w:hAnsi="GHEA Grapalat" w:cs="Sylfaen"/>
          <w:i w:val="0"/>
          <w:szCs w:val="24"/>
          <w:lang w:val="hy-AM"/>
        </w:rPr>
        <w:t>.</w:t>
      </w:r>
      <w:r w:rsidR="00325647" w:rsidRPr="004B596B">
        <w:rPr>
          <w:rFonts w:ascii="GHEA Grapalat" w:hAnsi="GHEA Grapalat" w:cs="Sylfaen"/>
          <w:i w:val="0"/>
          <w:szCs w:val="24"/>
          <w:lang w:val="af-ZA"/>
        </w:rPr>
        <w:t>4</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կետով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նախատեսված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ժամկետի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ավարտը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համաձայնությամբ</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նախագծում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կատարվել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փոփոխություններ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սակայն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հանգեցնել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առարկայի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բնութագրերի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փոփոխմանը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ներառյալ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ընտրված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ավելացմանը</w:t>
      </w:r>
      <w:r w:rsidR="004D5671" w:rsidRPr="00AE2768">
        <w:rPr>
          <w:rFonts w:ascii="GHEA Grapalat" w:hAnsi="GHEA Grapalat" w:cs="Sylfaen"/>
          <w:i w:val="0"/>
          <w:szCs w:val="24"/>
          <w:lang w:val="ru-RU"/>
        </w:rPr>
        <w:t>։</w:t>
      </w:r>
      <w:r w:rsidR="00D612BC" w:rsidRPr="00AE2768">
        <w:rPr>
          <w:rFonts w:ascii="GHEA Mariam" w:hAnsi="GHEA Mariam"/>
          <w:spacing w:val="-8"/>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jc w:val="center"/>
        <w:rPr>
          <w:rFonts w:ascii="GHEA Grapalat" w:hAnsi="GHEA Grapalat" w:cs="Arial"/>
          <w:b/>
          <w:iCs/>
          <w:sz w:val="20"/>
          <w:lang w:val="af-ZA"/>
        </w:rPr>
      </w:pPr>
      <w:r w:rsidRPr="00AE2768">
        <w:rPr>
          <w:rFonts w:ascii="GHEA Grapalat" w:hAnsi="GHEA Grapalat"/>
          <w:b/>
          <w:iCs/>
          <w:sz w:val="20"/>
          <w:lang w:val="af-ZA"/>
        </w:rPr>
        <w:t>10</w:t>
      </w:r>
      <w:r w:rsidR="008D5016" w:rsidRPr="00AE2768">
        <w:rPr>
          <w:rFonts w:ascii="GHEA Grapalat" w:hAnsi="GHEA Grapalat"/>
          <w:b/>
          <w:iCs/>
          <w:sz w:val="20"/>
          <w:lang w:val="af-ZA"/>
        </w:rPr>
        <w:t xml:space="preserve">. </w:t>
      </w:r>
      <w:r w:rsidR="008D5016" w:rsidRPr="00AE2768">
        <w:rPr>
          <w:rFonts w:ascii="GHEA Grapalat" w:hAnsi="GHEA Grapalat" w:cs="Sylfaen"/>
          <w:b/>
          <w:iCs/>
          <w:sz w:val="20"/>
          <w:lang w:val="af-ZA"/>
        </w:rPr>
        <w:t>ՊԱՅՄԱՆԱԳՐԻ</w:t>
      </w:r>
      <w:r w:rsidR="00EE0172" w:rsidRPr="00AE2768">
        <w:rPr>
          <w:rFonts w:ascii="GHEA Grapalat" w:hAnsi="GHEA Grapalat" w:cs="Sylfaen"/>
          <w:b/>
          <w:iCs/>
          <w:sz w:val="20"/>
          <w:lang w:val="hy-AM"/>
        </w:rPr>
        <w:t xml:space="preserve"> </w:t>
      </w:r>
      <w:r w:rsidR="008D5016" w:rsidRPr="00AE2768">
        <w:rPr>
          <w:rFonts w:ascii="GHEA Grapalat" w:hAnsi="GHEA Grapalat" w:cs="Sylfaen"/>
          <w:b/>
          <w:iCs/>
          <w:sz w:val="20"/>
          <w:lang w:val="af-ZA"/>
        </w:rPr>
        <w:t>ԱՊԱՀՈՎՈՒՄԸ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ind w:firstLine="567"/>
        <w:jc w:val="both"/>
        <w:rPr>
          <w:rFonts w:ascii="GHEA Grapalat" w:hAnsi="GHEA Grapalat" w:cs="Sylfaen"/>
          <w:sz w:val="20"/>
          <w:lang w:val="af-ZA"/>
        </w:rPr>
      </w:pPr>
      <w:r w:rsidRPr="00AE2768">
        <w:rPr>
          <w:rFonts w:ascii="GHEA Grapalat" w:hAnsi="GHEA Grapalat"/>
          <w:iCs/>
          <w:sz w:val="20"/>
          <w:lang w:val="af-ZA"/>
        </w:rPr>
        <w:t>10</w:t>
      </w:r>
      <w:r w:rsidR="00096865" w:rsidRPr="00AE2768">
        <w:rPr>
          <w:rFonts w:ascii="GHEA Grapalat" w:hAnsi="GHEA Grapalat"/>
          <w:iCs/>
          <w:sz w:val="20"/>
          <w:lang w:val="af-ZA"/>
        </w:rPr>
        <w:t>.</w:t>
      </w:r>
      <w:r w:rsidR="00096865" w:rsidRPr="00AE2768">
        <w:rPr>
          <w:rFonts w:ascii="GHEA Grapalat" w:hAnsi="GHEA Grapalat" w:cs="Sylfaen"/>
          <w:sz w:val="20"/>
          <w:lang w:val="af-ZA"/>
        </w:rPr>
        <w:t xml:space="preserve">1 </w:t>
      </w:r>
      <w:r w:rsidR="00CB2AA2">
        <w:rPr>
          <w:rFonts w:ascii="GHEA Grapalat" w:hAnsi="GHEA Grapalat" w:cs="Sylfaen"/>
          <w:sz w:val="20"/>
          <w:lang w:val="hy-AM"/>
        </w:rPr>
        <w:t>Պ</w:t>
      </w:r>
      <w:r w:rsidR="00096865" w:rsidRPr="00AE2768">
        <w:rPr>
          <w:rFonts w:ascii="GHEA Grapalat" w:hAnsi="GHEA Grapalat" w:cs="Sylfaen"/>
          <w:sz w:val="20"/>
          <w:lang w:val="ru-RU"/>
        </w:rPr>
        <w:t>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պահանջի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այն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ստանալու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օրվանից</w:t>
      </w:r>
      <w:r w:rsidR="00096865" w:rsidRPr="00AE2768">
        <w:rPr>
          <w:rFonts w:ascii="GHEA Grapalat" w:hAnsi="GHEA Grapalat" w:cs="Sylfaen"/>
          <w:sz w:val="20"/>
          <w:lang w:val="af-ZA"/>
        </w:rPr>
        <w:t xml:space="preserve"> </w:t>
      </w:r>
      <w:r w:rsidR="00B413A8" w:rsidRPr="00AE2768">
        <w:rPr>
          <w:rFonts w:ascii="GHEA Grapalat" w:hAnsi="GHEA Grapalat" w:cs="Sylfaen"/>
          <w:sz w:val="20"/>
          <w:lang w:val="af-ZA"/>
        </w:rPr>
        <w:t>10</w:t>
      </w:r>
      <w:r w:rsidR="004A287B">
        <w:rPr>
          <w:rFonts w:ascii="GHEA Grapalat" w:hAnsi="GHEA Grapalat" w:cs="Sylfaen"/>
          <w:sz w:val="20"/>
          <w:lang w:val="hy-AM"/>
        </w:rPr>
        <w:t xml:space="preserve"> </w:t>
      </w:r>
      <w:r w:rsidR="00B413A8" w:rsidRPr="00AE2768">
        <w:rPr>
          <w:rFonts w:ascii="GHEA Grapalat" w:hAnsi="GHEA Grapalat" w:cs="Sylfaen"/>
          <w:sz w:val="20"/>
          <w:lang w:val="af-ZA"/>
        </w:rPr>
        <w:t xml:space="preserve">աշխատանքային </w:t>
      </w:r>
      <w:r w:rsidR="00096865" w:rsidRPr="00AE2768">
        <w:rPr>
          <w:rFonts w:ascii="GHEA Grapalat" w:hAnsi="GHEA Grapalat" w:cs="Sylfaen"/>
          <w:sz w:val="20"/>
          <w:lang w:val="ru-RU"/>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պարտավոր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հետ</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վերջինս</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F96621" w:rsidRPr="00AE2768">
        <w:rPr>
          <w:rFonts w:ascii="GHEA Grapalat" w:hAnsi="GHEA Grapalat" w:cs="Sylfaen"/>
          <w:sz w:val="20"/>
        </w:rPr>
        <w:t>ը</w:t>
      </w:r>
      <w:r w:rsidR="004D5671" w:rsidRPr="00AE2768">
        <w:rPr>
          <w:rFonts w:ascii="GHEA Grapalat" w:hAnsi="GHEA Grapalat" w:cs="Sylfaen"/>
          <w:sz w:val="20"/>
          <w:lang w:val="ru-RU"/>
        </w:rPr>
        <w:t>։</w:t>
      </w:r>
    </w:p>
    <w:p w:rsidR="00281740" w:rsidRPr="00AE2768" w:rsidRDefault="00281740" w:rsidP="00281740">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w:t>
      </w:r>
      <w:r w:rsidR="007017B3">
        <w:rPr>
          <w:rFonts w:ascii="GHEA Grapalat" w:hAnsi="GHEA Grapalat" w:cs="Sylfaen"/>
          <w:sz w:val="20"/>
          <w:lang w:val="hy-AM"/>
        </w:rPr>
        <w:t>2</w:t>
      </w:r>
      <w:r w:rsidRPr="00AE2768">
        <w:rPr>
          <w:rFonts w:ascii="GHEA Grapalat" w:hAnsi="GHEA Grapalat" w:cs="Sylfaen"/>
          <w:sz w:val="20"/>
          <w:lang w:val="hy-AM"/>
        </w:rPr>
        <w:t>.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տոկոսը:</w:t>
      </w:r>
      <w:r w:rsidR="00501A05" w:rsidRPr="00AE2768">
        <w:rPr>
          <w:rFonts w:ascii="GHEA Grapalat" w:hAnsi="GHEA Grapalat" w:cs="Sylfaen"/>
          <w:sz w:val="20"/>
          <w:lang w:val="hy-AM"/>
        </w:rPr>
        <w:t xml:space="preserve"> Պայմանագրի ապահովումը ներկայացվում է </w:t>
      </w:r>
      <w:r w:rsidR="009D0F84" w:rsidRPr="009D0F84">
        <w:rPr>
          <w:rFonts w:ascii="GHEA Grapalat" w:hAnsi="GHEA Grapalat" w:cs="Sylfaen"/>
          <w:sz w:val="20"/>
          <w:lang w:val="hy-AM"/>
        </w:rPr>
        <w:t>միակողմանի հաստատված հայտարարության՝ տուժանքի (հավելված 5.1) կամ կանխիկ փողի ձևով</w:t>
      </w:r>
      <w:r w:rsidR="009D0F84">
        <w:rPr>
          <w:rFonts w:ascii="GHEA Grapalat" w:hAnsi="GHEA Grapalat" w:cs="Sylfaen"/>
          <w:sz w:val="20"/>
          <w:lang w:val="hy-AM"/>
        </w:rPr>
        <w:t>։</w:t>
      </w:r>
    </w:p>
    <w:p w:rsidR="00281740" w:rsidRPr="00AE2768" w:rsidRDefault="00281740" w:rsidP="00281740">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B596B">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00A558B9" w:rsidRPr="004B596B">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E2768" w:rsidRDefault="00281740" w:rsidP="00281740">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56E54" w:rsidRDefault="00281740" w:rsidP="00EF3662">
      <w:pPr>
        <w:ind w:firstLine="567"/>
        <w:jc w:val="both"/>
        <w:rPr>
          <w:rFonts w:ascii="GHEA Grapalat" w:hAnsi="GHEA Grapalat" w:cs="Arial"/>
          <w:sz w:val="20"/>
          <w:lang w:val="hy-AM"/>
        </w:rPr>
      </w:pPr>
      <w:r w:rsidRPr="00C27455">
        <w:rPr>
          <w:rFonts w:ascii="GHEA Grapalat" w:hAnsi="GHEA Grapalat" w:cs="Sylfaen"/>
          <w:sz w:val="20"/>
          <w:lang w:val="hy-AM"/>
        </w:rPr>
        <w:t>10.</w:t>
      </w:r>
      <w:r w:rsidR="007017B3">
        <w:rPr>
          <w:rFonts w:ascii="GHEA Grapalat" w:hAnsi="GHEA Grapalat" w:cs="Sylfaen"/>
          <w:sz w:val="20"/>
          <w:lang w:val="hy-AM"/>
        </w:rPr>
        <w:t>3</w:t>
      </w:r>
      <w:r w:rsidRPr="00C27455">
        <w:rPr>
          <w:rFonts w:ascii="GHEA Grapalat" w:hAnsi="GHEA Grapalat" w:cs="Sylfaen"/>
          <w:sz w:val="20"/>
          <w:lang w:val="hy-AM"/>
        </w:rPr>
        <w:t xml:space="preserve"> </w:t>
      </w:r>
      <w:r w:rsidR="00441C20" w:rsidRPr="00C27455">
        <w:rPr>
          <w:rFonts w:ascii="GHEA Grapalat" w:hAnsi="GHEA Grapalat" w:cs="Arial"/>
          <w:sz w:val="20"/>
          <w:lang w:val="hy-AM"/>
        </w:rPr>
        <w:t>Ե</w:t>
      </w:r>
      <w:r w:rsidR="00F96621" w:rsidRPr="00C27455">
        <w:rPr>
          <w:rFonts w:ascii="GHEA Grapalat" w:hAnsi="GHEA Grapalat" w:cs="Arial"/>
          <w:sz w:val="20"/>
          <w:lang w:val="hy-AM"/>
        </w:rPr>
        <w:t>թե</w:t>
      </w:r>
      <w:r w:rsidRPr="00C27455">
        <w:rPr>
          <w:rFonts w:ascii="GHEA Grapalat" w:hAnsi="GHEA Grapalat" w:cs="Arial"/>
          <w:sz w:val="20"/>
          <w:lang w:val="hy-AM"/>
        </w:rPr>
        <w:t xml:space="preserve"> </w:t>
      </w:r>
      <w:r w:rsidR="00F96621" w:rsidRPr="00C2745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27455">
        <w:rPr>
          <w:rFonts w:ascii="GHEA Grapalat" w:hAnsi="GHEA Grapalat" w:cs="Arial"/>
          <w:sz w:val="20"/>
          <w:lang w:val="hy-AM"/>
        </w:rPr>
        <w:t xml:space="preserve">պայմանագրի ապահովումը ներկայացվում </w:t>
      </w:r>
      <w:r w:rsidR="00486CE6">
        <w:rPr>
          <w:rFonts w:ascii="GHEA Grapalat" w:hAnsi="GHEA Grapalat" w:cs="Arial"/>
          <w:sz w:val="20"/>
          <w:lang w:val="hy-AM"/>
        </w:rPr>
        <w:t>է</w:t>
      </w:r>
      <w:r w:rsidRPr="00C27455">
        <w:rPr>
          <w:rFonts w:ascii="GHEA Grapalat" w:hAnsi="GHEA Grapalat" w:cs="Arial"/>
          <w:sz w:val="20"/>
          <w:lang w:val="hy-AM"/>
        </w:rPr>
        <w:t xml:space="preserve"> </w:t>
      </w:r>
      <w:r w:rsidR="00F96621" w:rsidRPr="00C27455">
        <w:rPr>
          <w:rFonts w:ascii="GHEA Grapalat" w:hAnsi="GHEA Grapalat" w:cs="Arial"/>
          <w:sz w:val="20"/>
          <w:lang w:val="hy-AM"/>
        </w:rPr>
        <w:t xml:space="preserve">միակողմանի հաստատված հայտարարության` տուժանքի կամ կանխիկ փողի ձևով: </w:t>
      </w:r>
    </w:p>
    <w:p w:rsidR="00F02DBC" w:rsidRPr="00AE2768" w:rsidRDefault="00030D40" w:rsidP="00EF3662">
      <w:pPr>
        <w:ind w:firstLine="567"/>
        <w:jc w:val="both"/>
        <w:rPr>
          <w:rFonts w:ascii="GHEA Grapalat" w:hAnsi="GHEA Grapalat" w:cs="Sylfaen"/>
          <w:sz w:val="20"/>
          <w:lang w:val="af-ZA"/>
        </w:rPr>
      </w:pPr>
      <w:r w:rsidRPr="00AE2768">
        <w:rPr>
          <w:rFonts w:ascii="GHEA Grapalat" w:hAnsi="GHEA Grapalat" w:cs="Sylfaen"/>
          <w:sz w:val="20"/>
          <w:lang w:val="af-ZA"/>
        </w:rPr>
        <w:t>10</w:t>
      </w:r>
      <w:r w:rsidR="005162B1" w:rsidRPr="00AE2768">
        <w:rPr>
          <w:rFonts w:ascii="GHEA Grapalat" w:hAnsi="GHEA Grapalat" w:cs="Sylfaen"/>
          <w:sz w:val="20"/>
          <w:lang w:val="af-ZA"/>
        </w:rPr>
        <w:t>.</w:t>
      </w:r>
      <w:r w:rsidR="007017B3">
        <w:rPr>
          <w:rFonts w:ascii="GHEA Grapalat" w:hAnsi="GHEA Grapalat" w:cs="Sylfaen"/>
          <w:sz w:val="20"/>
          <w:lang w:val="hy-AM"/>
        </w:rPr>
        <w:t>4</w:t>
      </w:r>
      <w:r w:rsidR="00D93027" w:rsidRPr="00AE2768">
        <w:rPr>
          <w:rFonts w:ascii="GHEA Grapalat" w:hAnsi="GHEA Grapalat" w:cs="Sylfaen"/>
          <w:sz w:val="20"/>
          <w:lang w:val="af-ZA"/>
        </w:rPr>
        <w:t xml:space="preserve"> </w:t>
      </w:r>
      <w:r w:rsidR="00F02DBC" w:rsidRPr="00AE276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486CE6">
        <w:rPr>
          <w:rFonts w:ascii="GHEA Grapalat" w:hAnsi="GHEA Grapalat" w:cs="Sylfaen"/>
          <w:sz w:val="20"/>
          <w:lang w:val="hy-AM"/>
        </w:rPr>
        <w:t>է</w:t>
      </w:r>
      <w:r w:rsidR="00F02DBC" w:rsidRPr="00AE2768">
        <w:rPr>
          <w:rFonts w:ascii="GHEA Grapalat" w:hAnsi="GHEA Grapalat" w:cs="Sylfaen"/>
          <w:sz w:val="20"/>
          <w:lang w:val="af-ZA"/>
        </w:rPr>
        <w:t xml:space="preserve"> միայն այդ չափաբաժնի նկատմամբ հաշվարկված գումարի չափով: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cs="Arial"/>
          <w:b/>
          <w:sz w:val="20"/>
          <w:lang w:val="af-ZA"/>
        </w:rPr>
      </w:pPr>
      <w:r w:rsidRPr="00AE2768">
        <w:rPr>
          <w:rFonts w:ascii="GHEA Grapalat" w:hAnsi="GHEA Grapalat"/>
          <w:b/>
          <w:sz w:val="20"/>
          <w:lang w:val="af-ZA"/>
        </w:rPr>
        <w:t>1</w:t>
      </w:r>
      <w:r w:rsidR="00030D40" w:rsidRPr="00AE2768">
        <w:rPr>
          <w:rFonts w:ascii="GHEA Grapalat" w:hAnsi="GHEA Grapalat"/>
          <w:b/>
          <w:sz w:val="20"/>
          <w:lang w:val="af-ZA"/>
        </w:rPr>
        <w:t>1</w:t>
      </w:r>
      <w:r w:rsidRPr="00AE2768">
        <w:rPr>
          <w:rFonts w:ascii="GHEA Grapalat" w:hAnsi="GHEA Grapalat"/>
          <w:b/>
          <w:sz w:val="20"/>
          <w:lang w:val="af-ZA"/>
        </w:rPr>
        <w:t xml:space="preserve">.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sz w:val="20"/>
          <w:lang w:val="af-ZA"/>
        </w:rPr>
        <w:t>1</w:t>
      </w:r>
      <w:r w:rsidR="00030D40" w:rsidRPr="00AE2768">
        <w:rPr>
          <w:rFonts w:ascii="GHEA Grapalat" w:hAnsi="GHEA Grapalat"/>
          <w:sz w:val="20"/>
          <w:lang w:val="af-ZA"/>
        </w:rPr>
        <w:t>1</w:t>
      </w:r>
      <w:r w:rsidRPr="00AE2768">
        <w:rPr>
          <w:rFonts w:ascii="GHEA Grapalat" w:hAnsi="GHEA Grapalat"/>
          <w:sz w:val="20"/>
          <w:lang w:val="af-ZA"/>
        </w:rPr>
        <w:t>.</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w:t>
      </w:r>
      <w:r w:rsidR="00A747D4" w:rsidRPr="00AE2768">
        <w:rPr>
          <w:rFonts w:ascii="GHEA Grapalat" w:hAnsi="GHEA Grapalat" w:cs="Sylfaen"/>
          <w:sz w:val="20"/>
          <w:lang w:val="af-ZA"/>
        </w:rPr>
        <w:t>7</w:t>
      </w:r>
      <w:r w:rsidRPr="00AE2768">
        <w:rPr>
          <w:rFonts w:ascii="GHEA Grapalat" w:hAnsi="GHEA Grapalat" w:cs="Sylfaen"/>
          <w:sz w:val="20"/>
          <w:lang w:val="af-ZA"/>
        </w:rPr>
        <w:t>-</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096865" w:rsidRPr="00200BCF" w:rsidRDefault="00096865" w:rsidP="00EF3662">
      <w:pPr>
        <w:ind w:firstLine="567"/>
        <w:jc w:val="both"/>
        <w:rPr>
          <w:rFonts w:ascii="GHEA Grapalat" w:hAnsi="GHEA Grapalat" w:cs="Sylfaen"/>
          <w:sz w:val="20"/>
          <w:vertAlign w:val="superscript"/>
          <w:lang w:val="hy-AM"/>
        </w:rPr>
      </w:pPr>
      <w:r w:rsidRPr="00AE2768">
        <w:rPr>
          <w:rFonts w:ascii="GHEA Grapalat" w:hAnsi="GHEA Grapalat" w:cs="Sylfaen"/>
          <w:sz w:val="20"/>
          <w:lang w:val="af-ZA"/>
        </w:rPr>
        <w:lastRenderedPageBreak/>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00FF0FE2" w:rsidRPr="00AE2768">
        <w:rPr>
          <w:rFonts w:ascii="GHEA Grapalat" w:hAnsi="GHEA Grapalat" w:cs="Sylfaen"/>
          <w:sz w:val="20"/>
          <w:lang w:val="hy-AM"/>
        </w:rPr>
        <w:t>: Ընդ որում պ</w:t>
      </w:r>
      <w:r w:rsidR="00FF0FE2" w:rsidRPr="00AE2768">
        <w:rPr>
          <w:rFonts w:ascii="GHEA Grapalat" w:hAnsi="GHEA Grapalat" w:cs="Sylfaen"/>
          <w:sz w:val="20"/>
          <w:lang w:val="ru-RU"/>
        </w:rPr>
        <w:t>ետության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կարիքների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համար</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կազմակերպված</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գնման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ընթացակարգը</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կարող</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է</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ամբողջությամբ</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կամ</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մասնակի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չկայացած</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հայտարարվել</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ընդհանուր</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կառավարումն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իրականացնող</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լիազորված</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մարմնի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ղեկավարի</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որոշման</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հիման</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վր</w:t>
      </w:r>
      <w:r w:rsidR="00200BCF">
        <w:rPr>
          <w:rFonts w:ascii="GHEA Grapalat" w:hAnsi="GHEA Grapalat" w:cs="Sylfaen"/>
          <w:sz w:val="20"/>
          <w:lang w:val="hy-AM"/>
        </w:rPr>
        <w:t>ա։</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004D5671" w:rsidRPr="00AE2768">
        <w:rPr>
          <w:rFonts w:ascii="GHEA Grapalat" w:hAnsi="GHEA Grapalat" w:cs="Sylfaen"/>
          <w:sz w:val="20"/>
          <w:lang w:val="ru-RU"/>
        </w:rPr>
        <w:t>։</w:t>
      </w:r>
    </w:p>
    <w:p w:rsidR="00CA1C11" w:rsidRPr="00AE2768" w:rsidRDefault="00731D26" w:rsidP="00EF3662">
      <w:pPr>
        <w:ind w:firstLine="567"/>
        <w:jc w:val="both"/>
        <w:rPr>
          <w:rFonts w:ascii="GHEA Grapalat" w:hAnsi="GHEA Grapalat" w:cs="Sylfaen"/>
          <w:sz w:val="20"/>
          <w:lang w:val="af-ZA"/>
        </w:rPr>
      </w:pPr>
      <w:r w:rsidRPr="00AE2768">
        <w:rPr>
          <w:rFonts w:ascii="GHEA Grapalat" w:hAnsi="GHEA Grapalat" w:cs="Sylfaen"/>
          <w:sz w:val="20"/>
          <w:lang w:val="af-ZA"/>
        </w:rPr>
        <w:t>1</w:t>
      </w:r>
      <w:r w:rsidR="00030D40" w:rsidRPr="00AE2768">
        <w:rPr>
          <w:rFonts w:ascii="GHEA Grapalat" w:hAnsi="GHEA Grapalat" w:cs="Sylfaen"/>
          <w:sz w:val="20"/>
          <w:lang w:val="af-ZA"/>
        </w:rPr>
        <w:t>1</w:t>
      </w:r>
      <w:r w:rsidRPr="00AE2768">
        <w:rPr>
          <w:rFonts w:ascii="GHEA Grapalat" w:hAnsi="GHEA Grapalat" w:cs="Sylfaen"/>
          <w:sz w:val="20"/>
          <w:lang w:val="af-ZA"/>
        </w:rPr>
        <w:t>.2</w:t>
      </w:r>
      <w:r w:rsidR="00FE5743" w:rsidRPr="00AE2768">
        <w:rPr>
          <w:rFonts w:ascii="GHEA Grapalat" w:hAnsi="GHEA Grapalat" w:cs="Sylfaen"/>
          <w:sz w:val="20"/>
          <w:lang w:val="af-ZA"/>
        </w:rPr>
        <w:t xml:space="preserve"> Գ</w:t>
      </w:r>
      <w:r w:rsidR="00CA1C11" w:rsidRPr="00AE2768">
        <w:rPr>
          <w:rFonts w:ascii="GHEA Grapalat" w:hAnsi="GHEA Grapalat" w:cs="Sylfaen"/>
          <w:sz w:val="20"/>
          <w:lang w:val="ru-RU"/>
        </w:rPr>
        <w:t>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A747D4" w:rsidRPr="00AE2768">
        <w:rPr>
          <w:rFonts w:ascii="GHEA Grapalat" w:hAnsi="GHEA Grapalat" w:cs="Sylfaen"/>
          <w:sz w:val="20"/>
        </w:rPr>
        <w:t>ն</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հաջորդող</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աշխատանքային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օրվա</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ընթացքում</w:t>
      </w:r>
      <w:r w:rsidR="00CA1C11" w:rsidRPr="00AE2768">
        <w:rPr>
          <w:rFonts w:ascii="GHEA Grapalat" w:hAnsi="GHEA Grapalat" w:cs="Sylfaen"/>
          <w:sz w:val="20"/>
          <w:lang w:val="af-ZA"/>
        </w:rPr>
        <w:t xml:space="preserve">, </w:t>
      </w:r>
      <w:r w:rsidR="003A2BE0" w:rsidRPr="00AE2768">
        <w:rPr>
          <w:rFonts w:ascii="GHEA Grapalat" w:hAnsi="GHEA Grapalat" w:cs="Sylfaen"/>
          <w:sz w:val="20"/>
          <w:lang w:val="af-ZA"/>
        </w:rPr>
        <w:t>պ</w:t>
      </w:r>
      <w:r w:rsidR="00CA1C11" w:rsidRPr="00AE2768">
        <w:rPr>
          <w:rFonts w:ascii="GHEA Grapalat" w:hAnsi="GHEA Grapalat" w:cs="Sylfaen"/>
          <w:sz w:val="20"/>
          <w:lang w:val="ru-RU"/>
        </w:rPr>
        <w:t>ատվիրատուն</w:t>
      </w:r>
      <w:r w:rsidR="00CA1C11" w:rsidRPr="00AE2768">
        <w:rPr>
          <w:rFonts w:ascii="GHEA Grapalat" w:hAnsi="GHEA Grapalat" w:cs="Sylfaen"/>
          <w:sz w:val="20"/>
          <w:lang w:val="af-ZA"/>
        </w:rPr>
        <w:t xml:space="preserve"> </w:t>
      </w:r>
      <w:r w:rsidR="00A747D4" w:rsidRPr="00AE2768">
        <w:rPr>
          <w:rFonts w:ascii="GHEA Grapalat" w:hAnsi="GHEA Grapalat" w:cs="Sylfaen"/>
          <w:sz w:val="20"/>
          <w:lang w:val="af-ZA"/>
        </w:rPr>
        <w:t xml:space="preserve">տեղեկագրում </w:t>
      </w:r>
      <w:r w:rsidR="005F7C1D" w:rsidRPr="00AE2768">
        <w:rPr>
          <w:rFonts w:ascii="GHEA Grapalat" w:hAnsi="GHEA Grapalat" w:cs="Sylfaen"/>
          <w:sz w:val="20"/>
          <w:lang w:val="af-ZA"/>
        </w:rPr>
        <w:t xml:space="preserve">հրապարակում է </w:t>
      </w:r>
      <w:r w:rsidR="00CA1C11" w:rsidRPr="00AE2768">
        <w:rPr>
          <w:rFonts w:ascii="GHEA Grapalat" w:hAnsi="GHEA Grapalat" w:cs="Sylfaen"/>
          <w:sz w:val="20"/>
          <w:lang w:val="ru-RU"/>
        </w:rPr>
        <w:t>հայտարարություն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որում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նշվում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գնման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հիմնավորումը։</w:t>
      </w:r>
      <w:r w:rsidR="00CA1C11" w:rsidRPr="00AE2768">
        <w:rPr>
          <w:rFonts w:ascii="GHEA Grapalat" w:hAnsi="GHEA Grapalat" w:cs="Sylfaen"/>
          <w:sz w:val="20"/>
          <w:lang w:val="af-ZA"/>
        </w:rPr>
        <w:t xml:space="preserve"> </w:t>
      </w:r>
    </w:p>
    <w:p w:rsidR="00CA1C11" w:rsidRPr="00AE2768" w:rsidRDefault="00CA1C11" w:rsidP="00EF3662">
      <w:pPr>
        <w:ind w:firstLine="567"/>
        <w:jc w:val="both"/>
        <w:rPr>
          <w:rFonts w:ascii="GHEA Grapalat" w:hAnsi="GHEA Grapalat" w:cs="Sylfaen"/>
          <w:sz w:val="20"/>
          <w:lang w:val="af-ZA"/>
        </w:rPr>
      </w:pPr>
    </w:p>
    <w:p w:rsidR="00096865" w:rsidRPr="00AE2768" w:rsidRDefault="00096865" w:rsidP="00EF3662">
      <w:pPr>
        <w:pStyle w:val="a3"/>
        <w:spacing w:line="240" w:lineRule="auto"/>
        <w:rPr>
          <w:rFonts w:ascii="GHEA Grapalat" w:hAnsi="GHEA Grapalat"/>
          <w:i w:val="0"/>
          <w:sz w:val="18"/>
          <w:szCs w:val="18"/>
          <w:u w:val="single"/>
          <w:lang w:val="af-ZA"/>
        </w:rPr>
      </w:pP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1</w:t>
      </w:r>
      <w:r w:rsidR="00375FD2" w:rsidRPr="00AE2768">
        <w:rPr>
          <w:rFonts w:ascii="GHEA Grapalat" w:hAnsi="GHEA Grapalat"/>
          <w:b/>
          <w:sz w:val="20"/>
          <w:lang w:val="af-ZA"/>
        </w:rPr>
        <w:t>2</w:t>
      </w:r>
      <w:r w:rsidRPr="00AE2768">
        <w:rPr>
          <w:rFonts w:ascii="GHEA Grapalat" w:hAnsi="GHEA Grapalat"/>
          <w:b/>
          <w:sz w:val="20"/>
          <w:lang w:val="af-ZA"/>
        </w:rPr>
        <w:t xml:space="preserve">. ԳՆՄԱՆ ԳՈՐԾԸՆԹԱՑԻ ՀԵՏ ԿԱՊՎԱԾ ԳՈՐԾՈՂՈՒԹՅՈՒՆՆԵՐԸ ԵՎ (ԿԱՄ) </w:t>
      </w: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ԻՐԱՎՈՒՆՔԸ ԵՎ ԿԱՐԳԸ</w:t>
      </w:r>
    </w:p>
    <w:p w:rsidR="00996C19" w:rsidRPr="00AE2768" w:rsidRDefault="00996C19" w:rsidP="00EF3662">
      <w:pPr>
        <w:jc w:val="center"/>
        <w:rPr>
          <w:rFonts w:ascii="GHEA Grapalat" w:hAnsi="GHEA Grapalat"/>
          <w:b/>
          <w:sz w:val="20"/>
          <w:lang w:val="af-ZA"/>
        </w:rPr>
      </w:pP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B027EF"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00B027EF" w:rsidRPr="00AE2768">
        <w:rPr>
          <w:rFonts w:ascii="GHEA Grapalat" w:hAnsi="GHEA Grapalat" w:cs="Sylfaen"/>
          <w:sz w:val="20"/>
          <w:szCs w:val="20"/>
          <w:lang w:val="af-ZA"/>
        </w:rPr>
        <w:t>:</w:t>
      </w:r>
    </w:p>
    <w:p w:rsidR="00B027EF" w:rsidRPr="00AE2768" w:rsidRDefault="00B027EF" w:rsidP="00B027EF">
      <w:pPr>
        <w:ind w:firstLine="567"/>
        <w:jc w:val="both"/>
        <w:rPr>
          <w:rFonts w:ascii="GHEA Grapalat" w:hAnsi="GHEA Grapalat" w:cs="Sylfaen"/>
          <w:sz w:val="20"/>
          <w:szCs w:val="20"/>
          <w:lang w:val="af-ZA"/>
        </w:rPr>
      </w:pPr>
      <w:bookmarkStart w:id="7"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996C19" w:rsidRPr="00AE2768" w:rsidRDefault="00B027EF"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w:t>
      </w:r>
      <w:r w:rsidRPr="00AE2768">
        <w:rPr>
          <w:rFonts w:ascii="GHEA Grapalat" w:hAnsi="GHEA Grapalat" w:cs="Sylfaen"/>
          <w:sz w:val="20"/>
          <w:szCs w:val="20"/>
          <w:lang w:val="af-ZA"/>
        </w:rPr>
        <w:t>7</w:t>
      </w:r>
      <w:r w:rsidR="00996C19"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այդ</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թվում</w:t>
      </w:r>
      <w:r w:rsidR="00B37250" w:rsidRPr="00AE2768">
        <w:rPr>
          <w:rFonts w:ascii="GHEA Grapalat" w:hAnsi="GHEA Grapalat" w:cs="Sylfaen"/>
          <w:sz w:val="20"/>
          <w:szCs w:val="20"/>
        </w:rPr>
        <w:t>՝</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մասնակի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բավարարվելու</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կողմից</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տեղեկագրում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հրապարակվելուն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հաջորդող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աշխատանքային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օրը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տվյալ</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քննած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գրավոր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լիազորված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մարմնին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տրամադրում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բողոքարկման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վճարը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կատարած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լինելը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հավաստող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փաստաթղթի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պատճենը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բանկի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անվանումը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հաշվեհամարը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պետք</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փոխանցվի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հետ</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վերադարձվող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գումարը</w:t>
      </w:r>
      <w:r w:rsidR="00B37250" w:rsidRPr="00AE2768">
        <w:rPr>
          <w:rFonts w:ascii="GHEA Grapalat" w:hAnsi="GHEA Grapalat" w:cs="Sylfaen"/>
          <w:sz w:val="20"/>
          <w:szCs w:val="20"/>
          <w:lang w:val="af-ZA"/>
        </w:rPr>
        <w:t>:</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rPr>
        <w:t>Լ</w:t>
      </w:r>
      <w:r w:rsidR="00996C19" w:rsidRPr="00AE2768">
        <w:rPr>
          <w:rFonts w:ascii="GHEA Grapalat" w:hAnsi="GHEA Grapalat" w:cs="Sylfaen"/>
          <w:sz w:val="20"/>
          <w:szCs w:val="20"/>
          <w:lang w:val="ru-RU"/>
        </w:rPr>
        <w:t>իազորված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մարմինը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սույն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կետում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նշված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փաստաթղթի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պատճենը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ստանալու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օրվան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հաջորդող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հինգ</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աշխատանքային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բանկային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հաշվին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միջոցով</w:t>
      </w:r>
      <w:r w:rsidR="00996C19"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7017B3">
        <w:rPr>
          <w:rFonts w:ascii="GHEA Grapalat" w:hAnsi="GHEA Grapalat" w:cs="Sylfaen"/>
          <w:sz w:val="20"/>
          <w:szCs w:val="20"/>
          <w:lang w:val="hy-AM"/>
        </w:rPr>
        <w:t>7</w:t>
      </w:r>
      <w:r w:rsidRPr="00AE2768">
        <w:rPr>
          <w:rFonts w:ascii="GHEA Grapalat" w:hAnsi="GHEA Grapalat" w:cs="Sylfaen"/>
          <w:sz w:val="20"/>
          <w:szCs w:val="20"/>
          <w:lang w:val="af-ZA"/>
        </w:rPr>
        <w:t xml:space="preserve"> </w:t>
      </w:r>
      <w:bookmarkStart w:id="8" w:name="_Hlk9264773"/>
      <w:r w:rsidR="00B027EF"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w:t>
      </w:r>
      <w:r w:rsidR="00B027EF" w:rsidRPr="00AE2768">
        <w:rPr>
          <w:rFonts w:ascii="GHEA Grapalat" w:hAnsi="GHEA Grapalat" w:cs="Sylfaen"/>
          <w:sz w:val="20"/>
          <w:szCs w:val="20"/>
          <w:lang w:val="af-ZA"/>
        </w:rPr>
        <w:lastRenderedPageBreak/>
        <w:t xml:space="preserve">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bookmarkStart w:id="9" w:name="_Hlk9264833"/>
      <w:r w:rsidR="007017B3">
        <w:rPr>
          <w:rFonts w:ascii="GHEA Grapalat" w:hAnsi="GHEA Grapalat" w:cs="Sylfaen"/>
          <w:sz w:val="20"/>
          <w:szCs w:val="20"/>
          <w:lang w:val="hy-AM"/>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w:t>
      </w:r>
      <w:r w:rsidR="007017B3">
        <w:rPr>
          <w:rFonts w:ascii="GHEA Grapalat" w:hAnsi="GHEA Grapalat" w:cs="Sylfaen"/>
          <w:sz w:val="20"/>
          <w:szCs w:val="20"/>
          <w:lang w:val="hy-AM"/>
        </w:rPr>
        <w:t>7</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7017B3">
        <w:rPr>
          <w:rFonts w:ascii="GHEA Grapalat" w:hAnsi="GHEA Grapalat" w:cs="Sylfaen"/>
          <w:sz w:val="20"/>
          <w:szCs w:val="20"/>
          <w:lang w:val="hy-AM"/>
        </w:rPr>
        <w:t>9</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9"/>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7A2E3D" w:rsidRPr="00AE2768">
        <w:rPr>
          <w:rFonts w:ascii="GHEA Grapalat" w:hAnsi="GHEA Grapalat" w:cs="Sylfaen"/>
          <w:sz w:val="20"/>
          <w:szCs w:val="20"/>
          <w:lang w:val="af-ZA"/>
        </w:rPr>
        <w:t>1</w:t>
      </w:r>
      <w:r w:rsidR="007017B3">
        <w:rPr>
          <w:rFonts w:ascii="GHEA Grapalat" w:hAnsi="GHEA Grapalat" w:cs="Sylfaen"/>
          <w:sz w:val="20"/>
          <w:szCs w:val="20"/>
          <w:lang w:val="hy-AM"/>
        </w:rPr>
        <w:t>0</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7A2E3D" w:rsidRPr="00AE2768" w:rsidRDefault="00996C19" w:rsidP="007A2E3D">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017B3">
        <w:rPr>
          <w:rFonts w:ascii="GHEA Grapalat" w:hAnsi="GHEA Grapalat" w:cs="Sylfaen"/>
          <w:sz w:val="20"/>
          <w:szCs w:val="20"/>
          <w:lang w:val="hy-AM"/>
        </w:rPr>
        <w:t>1</w:t>
      </w:r>
      <w:r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քննությունն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իրականացվում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վարույթն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ընդունվելու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օրվանից</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ոչ</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ուշ</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քսան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օրացուցային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ընթացքում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Նշված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ժամկետը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կարող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երկարաձգվել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մեկ</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անգամ՝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մինչև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տասն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օրով՝</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պատճառաբանված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որոշմամբ</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կայացնելու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ապահովում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դրա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մասին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համապատասխան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հայտարարության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հրապարակումը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տեղեկագրում</w:t>
      </w:r>
      <w:r w:rsidR="007A2E3D"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017B3">
        <w:rPr>
          <w:rFonts w:ascii="GHEA Grapalat" w:hAnsi="GHEA Grapalat" w:cs="Sylfaen"/>
          <w:sz w:val="20"/>
          <w:szCs w:val="20"/>
          <w:lang w:val="hy-AM"/>
        </w:rPr>
        <w:t>2</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արգելելու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պարտավորեցնելու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017B3">
        <w:rPr>
          <w:rFonts w:ascii="GHEA Grapalat" w:hAnsi="GHEA Grapalat" w:cs="Sylfaen"/>
          <w:sz w:val="20"/>
          <w:szCs w:val="20"/>
          <w:lang w:val="hy-AM"/>
        </w:rPr>
        <w:t>3</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714C96" w:rsidRPr="00AE2768"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12.1</w:t>
      </w:r>
      <w:r w:rsidR="007017B3">
        <w:rPr>
          <w:rFonts w:ascii="GHEA Grapalat" w:hAnsi="GHEA Grapalat" w:cs="Sylfaen"/>
          <w:sz w:val="20"/>
          <w:szCs w:val="20"/>
          <w:lang w:val="hy-AM"/>
        </w:rPr>
        <w:t>4</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00714C96" w:rsidRPr="00AE2768">
        <w:rPr>
          <w:rFonts w:ascii="GHEA Grapalat" w:hAnsi="GHEA Grapalat" w:cs="Sylfaen"/>
          <w:sz w:val="20"/>
          <w:szCs w:val="20"/>
          <w:lang w:val="af-ZA"/>
        </w:rPr>
        <w:t xml:space="preserve">: </w:t>
      </w:r>
      <w:bookmarkStart w:id="10" w:name="_Hlk9265079"/>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քննությունն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իրականացվում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է</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միջոցով</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վերաբերյալ</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կայացված</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որոշման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հետ</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մեկտեղ</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հրապարակվում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տեղեկագրում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անհնարինության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դեպքում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սղագրվում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առցանց</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հեռարձակվում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նաև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համացանցում</w:t>
      </w:r>
      <w:r w:rsidR="00714C96" w:rsidRPr="00AE2768">
        <w:rPr>
          <w:rFonts w:ascii="GHEA Grapalat" w:hAnsi="GHEA Grapalat" w:cs="Sylfaen"/>
          <w:sz w:val="20"/>
          <w:szCs w:val="20"/>
          <w:lang w:val="af-ZA"/>
        </w:rPr>
        <w:t>:</w:t>
      </w:r>
    </w:p>
    <w:bookmarkEnd w:id="10"/>
    <w:p w:rsidR="00996C19" w:rsidRPr="00AE2768" w:rsidRDefault="00714C96" w:rsidP="00996C19">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12.1</w:t>
      </w:r>
      <w:r w:rsidR="007017B3">
        <w:rPr>
          <w:rFonts w:ascii="GHEA Grapalat" w:hAnsi="GHEA Grapalat" w:cs="Sylfaen"/>
          <w:sz w:val="20"/>
          <w:szCs w:val="20"/>
          <w:lang w:val="hy-AM"/>
        </w:rPr>
        <w:t>5</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Յուրաքանչյուր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շահերը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կարող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հիմք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ծառայած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գործողությունների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արդյունքում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ունի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մասնակցելու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մինչև</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վերաբերյալ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որոշում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ընդունելու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ժամկետը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ներկայացնելով</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Օրենքի</w:t>
      </w:r>
      <w:r w:rsidR="00996C19" w:rsidRPr="00AE2768">
        <w:rPr>
          <w:rFonts w:ascii="GHEA Grapalat" w:hAnsi="GHEA Grapalat" w:cs="Sylfaen"/>
          <w:sz w:val="20"/>
          <w:szCs w:val="20"/>
          <w:lang w:val="af-ZA"/>
        </w:rPr>
        <w:t xml:space="preserve"> 50-</w:t>
      </w:r>
      <w:r w:rsidR="00996C19" w:rsidRPr="00AE2768">
        <w:rPr>
          <w:rFonts w:ascii="GHEA Grapalat" w:hAnsi="GHEA Grapalat" w:cs="Sylfaen"/>
          <w:sz w:val="20"/>
          <w:szCs w:val="20"/>
          <w:lang w:val="ru-RU"/>
        </w:rPr>
        <w:t>րդ</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հոդվածի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համաձայն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չմասնակցած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զրկվում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իրավունքից։</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017B3">
        <w:rPr>
          <w:rFonts w:ascii="GHEA Grapalat" w:hAnsi="GHEA Grapalat" w:cs="Sylfaen"/>
          <w:sz w:val="20"/>
          <w:szCs w:val="20"/>
          <w:lang w:val="hy-AM"/>
        </w:rPr>
        <w:t>6</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w:t>
      </w:r>
      <w:r w:rsidRPr="00AE2768">
        <w:rPr>
          <w:rFonts w:ascii="GHEA Grapalat" w:hAnsi="GHEA Grapalat" w:cs="Sylfaen"/>
          <w:sz w:val="20"/>
          <w:szCs w:val="20"/>
          <w:lang w:val="af-ZA"/>
        </w:rPr>
        <w:lastRenderedPageBreak/>
        <w:t>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017B3">
        <w:rPr>
          <w:rFonts w:ascii="GHEA Grapalat" w:hAnsi="GHEA Grapalat" w:cs="Sylfaen"/>
          <w:sz w:val="20"/>
          <w:szCs w:val="20"/>
          <w:lang w:val="hy-AM"/>
        </w:rPr>
        <w:t>7</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017B3">
        <w:rPr>
          <w:rFonts w:ascii="GHEA Grapalat" w:hAnsi="GHEA Grapalat" w:cs="Sylfaen"/>
          <w:sz w:val="20"/>
          <w:szCs w:val="20"/>
          <w:lang w:val="hy-AM"/>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621350" w:rsidRPr="00AE2768" w:rsidRDefault="00621350" w:rsidP="00621350">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AE679C" w:rsidRPr="00AE2768" w:rsidRDefault="00996C19" w:rsidP="00996C19">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AE679C" w:rsidRPr="00AE2768" w:rsidRDefault="00AE679C" w:rsidP="00EF3662">
      <w:pPr>
        <w:ind w:firstLine="567"/>
        <w:jc w:val="center"/>
        <w:rPr>
          <w:rFonts w:ascii="GHEA Grapalat" w:hAnsi="GHEA Grapalat" w:cs="Sylfaen"/>
          <w:b/>
          <w:szCs w:val="22"/>
          <w:lang w:val="es-ES"/>
        </w:rPr>
      </w:pPr>
    </w:p>
    <w:p w:rsidR="00E74BF6" w:rsidRPr="00AE2768" w:rsidRDefault="00E74BF6" w:rsidP="00EF3662">
      <w:pPr>
        <w:ind w:firstLine="567"/>
        <w:jc w:val="center"/>
        <w:rPr>
          <w:rFonts w:ascii="GHEA Grapalat" w:hAnsi="GHEA Grapalat" w:cs="Sylfaen"/>
          <w:b/>
          <w:szCs w:val="22"/>
          <w:lang w:val="es-ES"/>
        </w:rPr>
      </w:pPr>
    </w:p>
    <w:p w:rsidR="00096865" w:rsidRPr="00AE2768" w:rsidRDefault="00703C74" w:rsidP="00200BCF">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00096865" w:rsidRPr="00AE2768">
        <w:rPr>
          <w:rFonts w:ascii="GHEA Grapalat" w:hAnsi="GHEA Grapalat" w:cs="Sylfaen"/>
          <w:b/>
          <w:szCs w:val="22"/>
          <w:lang w:val="es-ES"/>
        </w:rPr>
        <w:lastRenderedPageBreak/>
        <w:t>ՄԱՍ</w:t>
      </w:r>
      <w:r w:rsidR="00096865" w:rsidRPr="00AE2768">
        <w:rPr>
          <w:rFonts w:ascii="GHEA Grapalat" w:hAnsi="GHEA Grapalat"/>
          <w:b/>
          <w:szCs w:val="22"/>
          <w:lang w:val="af-ZA"/>
        </w:rPr>
        <w:t xml:space="preserve">  II</w:t>
      </w:r>
    </w:p>
    <w:p w:rsidR="00096865" w:rsidRPr="00AE2768" w:rsidRDefault="00096865" w:rsidP="00200BCF">
      <w:pPr>
        <w:pStyle w:val="aa"/>
        <w:spacing w:after="0"/>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096865" w:rsidRPr="00AE2768" w:rsidRDefault="00C31D15" w:rsidP="00200BCF">
      <w:pPr>
        <w:pStyle w:val="aa"/>
        <w:spacing w:after="0"/>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Pr>
          <w:rFonts w:ascii="GHEA Grapalat" w:hAnsi="GHEA Grapalat"/>
          <w:b/>
          <w:szCs w:val="22"/>
          <w:lang w:val="hy-AM"/>
        </w:rPr>
        <w:t xml:space="preserve">   </w:t>
      </w:r>
      <w:r w:rsidR="00096865" w:rsidRPr="00AE2768">
        <w:rPr>
          <w:rFonts w:ascii="GHEA Grapalat" w:hAnsi="GHEA Grapalat" w:cs="Sylfaen"/>
          <w:b/>
          <w:szCs w:val="22"/>
          <w:lang w:val="es-ES"/>
        </w:rPr>
        <w:t>Հ</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Ա</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Յ</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Տ</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Ը</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Պ</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Ա</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Տ</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Ր</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Ա</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Ս</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Տ</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Ե</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Լ</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ՈՒ</w:t>
      </w:r>
    </w:p>
    <w:p w:rsidR="00096865" w:rsidRPr="00AE2768" w:rsidRDefault="00096865" w:rsidP="00200BCF">
      <w:pPr>
        <w:ind w:firstLine="567"/>
        <w:jc w:val="center"/>
        <w:rPr>
          <w:rFonts w:ascii="GHEA Grapalat" w:hAnsi="GHEA Grapalat"/>
          <w:szCs w:val="22"/>
          <w:lang w:val="af-ZA"/>
        </w:rPr>
      </w:pPr>
    </w:p>
    <w:p w:rsidR="00096865" w:rsidRPr="00AE2768" w:rsidRDefault="008D5016" w:rsidP="00200BCF">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096865" w:rsidRPr="00AE2768" w:rsidRDefault="00096865" w:rsidP="00200BCF">
      <w:pPr>
        <w:ind w:firstLine="567"/>
        <w:jc w:val="both"/>
        <w:rPr>
          <w:rFonts w:ascii="GHEA Grapalat" w:hAnsi="GHEA Grapalat"/>
          <w:szCs w:val="22"/>
          <w:lang w:val="af-ZA"/>
        </w:rPr>
      </w:pPr>
      <w:r w:rsidRPr="00AE2768">
        <w:rPr>
          <w:rFonts w:ascii="GHEA Grapalat" w:hAnsi="GHEA Grapalat"/>
          <w:szCs w:val="22"/>
          <w:lang w:val="af-ZA"/>
        </w:rPr>
        <w:t xml:space="preserve"> </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00AE679C" w:rsidRPr="00AE2768">
        <w:rPr>
          <w:rFonts w:ascii="GHEA Grapalat" w:hAnsi="GHEA Grapalat" w:cs="Sylfaen"/>
          <w:sz w:val="20"/>
          <w:lang w:val="af-ZA"/>
        </w:rPr>
        <w:t>,</w:t>
      </w:r>
      <w:r w:rsidRPr="00AE2768">
        <w:rPr>
          <w:rFonts w:ascii="GHEA Grapalat" w:hAnsi="GHEA Grapalat" w:cs="Sylfaen"/>
          <w:sz w:val="20"/>
          <w:lang w:val="af-ZA"/>
        </w:rPr>
        <w:t xml:space="preserve"> </w:t>
      </w:r>
      <w:r w:rsidR="005D71EF" w:rsidRPr="00AE2768">
        <w:rPr>
          <w:rFonts w:ascii="GHEA Grapalat" w:hAnsi="GHEA Grapalat" w:cs="Sylfaen"/>
          <w:sz w:val="20"/>
          <w:lang w:val="ru-RU"/>
        </w:rPr>
        <w:t>հայերենից</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բացի</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կարող</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ներկայացվել</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նաև</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անգլերեն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կամ</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ռուսերեն</w:t>
      </w:r>
      <w:r w:rsidR="004D5671" w:rsidRPr="00AE2768">
        <w:rPr>
          <w:rFonts w:ascii="GHEA Grapalat" w:hAnsi="GHEA Grapalat" w:cs="Sylfaen"/>
          <w:sz w:val="20"/>
          <w:lang w:val="ru-RU"/>
        </w:rPr>
        <w:t>։</w:t>
      </w:r>
      <w:r w:rsidRPr="00AE2768">
        <w:rPr>
          <w:rFonts w:ascii="GHEA Grapalat" w:hAnsi="GHEA Grapalat" w:cs="Sylfaen"/>
          <w:sz w:val="20"/>
          <w:lang w:val="af-ZA"/>
        </w:rPr>
        <w:t xml:space="preserve">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096865" w:rsidRPr="00AE2768" w:rsidRDefault="00096865" w:rsidP="00EF3662">
      <w:pPr>
        <w:ind w:firstLine="720"/>
        <w:jc w:val="center"/>
        <w:rPr>
          <w:rFonts w:ascii="GHEA Grapalat" w:hAnsi="GHEA Grapalat"/>
          <w:szCs w:val="22"/>
          <w:lang w:val="af-ZA"/>
        </w:rPr>
      </w:pPr>
    </w:p>
    <w:p w:rsidR="009247B8" w:rsidRPr="00AE2768" w:rsidRDefault="009247B8" w:rsidP="009247B8">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2D5CF0" w:rsidRPr="00AE2768" w:rsidRDefault="0078387F" w:rsidP="00EF3662">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002240AB" w:rsidRPr="00AE2768">
        <w:rPr>
          <w:rFonts w:ascii="GHEA Grapalat" w:hAnsi="GHEA Grapalat" w:cs="Sylfaen"/>
          <w:sz w:val="20"/>
        </w:rPr>
        <w:t>հայտով</w:t>
      </w:r>
      <w:r w:rsidR="002240AB"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096865" w:rsidRPr="00AE2768" w:rsidRDefault="002D5CF0" w:rsidP="00EF3662">
      <w:pPr>
        <w:ind w:firstLine="567"/>
        <w:jc w:val="both"/>
        <w:rPr>
          <w:rFonts w:ascii="GHEA Grapalat" w:hAnsi="GHEA Grapalat" w:cs="Sylfaen"/>
          <w:sz w:val="20"/>
          <w:lang w:val="es-ES"/>
        </w:rPr>
      </w:pPr>
      <w:r w:rsidRPr="00AE2768">
        <w:rPr>
          <w:rFonts w:ascii="GHEA Grapalat" w:hAnsi="GHEA Grapalat" w:cs="Sylfaen"/>
          <w:sz w:val="20"/>
          <w:lang w:val="es-ES"/>
        </w:rPr>
        <w:t>2.</w:t>
      </w:r>
      <w:r w:rsidR="00D76BBA" w:rsidRPr="00AE2768">
        <w:rPr>
          <w:rFonts w:ascii="GHEA Grapalat" w:hAnsi="GHEA Grapalat" w:cs="Sylfaen"/>
          <w:sz w:val="20"/>
          <w:lang w:val="es-ES"/>
        </w:rPr>
        <w:t>1</w:t>
      </w:r>
      <w:r w:rsidRPr="00AE2768">
        <w:rPr>
          <w:rFonts w:ascii="GHEA Grapalat" w:hAnsi="GHEA Grapalat" w:cs="Sylfaen"/>
          <w:sz w:val="20"/>
          <w:lang w:val="es-ES"/>
        </w:rPr>
        <w:t xml:space="preserve"> </w:t>
      </w:r>
      <w:r w:rsidR="00096865" w:rsidRPr="00AE2768">
        <w:rPr>
          <w:rFonts w:ascii="GHEA Grapalat" w:hAnsi="GHEA Grapalat" w:cs="Sylfaen"/>
          <w:sz w:val="20"/>
          <w:lang w:val="ru-RU"/>
        </w:rPr>
        <w:t>ընթացակարգին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դիմում</w:t>
      </w:r>
      <w:r w:rsidR="00EF4630" w:rsidRPr="00AE2768">
        <w:rPr>
          <w:rFonts w:ascii="GHEA Grapalat" w:hAnsi="GHEA Grapalat" w:cs="Sylfaen"/>
          <w:sz w:val="20"/>
          <w:lang w:val="es-ES"/>
        </w:rPr>
        <w:t>-</w:t>
      </w:r>
      <w:r w:rsidR="00EF4630" w:rsidRPr="00AE2768">
        <w:rPr>
          <w:rFonts w:ascii="GHEA Grapalat" w:hAnsi="GHEA Grapalat" w:cs="Sylfaen"/>
          <w:sz w:val="20"/>
        </w:rPr>
        <w:t>հայտարարություն</w:t>
      </w:r>
      <w:r w:rsidR="00096865" w:rsidRPr="00AE2768">
        <w:rPr>
          <w:rFonts w:ascii="GHEA Grapalat" w:hAnsi="GHEA Grapalat" w:cs="Sylfaen"/>
          <w:sz w:val="20"/>
          <w:lang w:val="af-ZA"/>
        </w:rPr>
        <w:t xml:space="preserve">` </w:t>
      </w:r>
      <w:r w:rsidR="006F49AA" w:rsidRPr="00AE2768">
        <w:rPr>
          <w:rFonts w:ascii="GHEA Grapalat" w:hAnsi="GHEA Grapalat" w:cs="Sylfaen"/>
          <w:sz w:val="20"/>
          <w:lang w:val="af-ZA"/>
        </w:rPr>
        <w:t>համաձայն հ</w:t>
      </w:r>
      <w:r w:rsidR="00096865" w:rsidRPr="00AE2768">
        <w:rPr>
          <w:rFonts w:ascii="GHEA Grapalat" w:hAnsi="GHEA Grapalat" w:cs="Sylfaen"/>
          <w:sz w:val="20"/>
          <w:lang w:val="ru-RU"/>
        </w:rPr>
        <w:t>ավելված</w:t>
      </w:r>
      <w:r w:rsidR="00096865" w:rsidRPr="00AE2768">
        <w:rPr>
          <w:rFonts w:ascii="GHEA Grapalat" w:hAnsi="GHEA Grapalat" w:cs="Sylfaen"/>
          <w:sz w:val="20"/>
          <w:lang w:val="af-ZA"/>
        </w:rPr>
        <w:t xml:space="preserve"> N 1</w:t>
      </w:r>
      <w:r w:rsidR="006F49AA" w:rsidRPr="00AE2768">
        <w:rPr>
          <w:rFonts w:ascii="GHEA Grapalat" w:hAnsi="GHEA Grapalat" w:cs="Sylfaen"/>
          <w:sz w:val="20"/>
          <w:lang w:val="af-ZA"/>
        </w:rPr>
        <w:t>-ի</w:t>
      </w:r>
      <w:r w:rsidR="00BC6807" w:rsidRPr="00AE2768">
        <w:rPr>
          <w:rFonts w:ascii="GHEA Grapalat" w:hAnsi="GHEA Grapalat" w:cs="Sylfaen"/>
          <w:sz w:val="20"/>
          <w:lang w:val="es-ES"/>
        </w:rPr>
        <w:t>.</w:t>
      </w:r>
    </w:p>
    <w:p w:rsidR="00E968EF" w:rsidRPr="00AE2768" w:rsidRDefault="00E968EF" w:rsidP="00E968EF">
      <w:pPr>
        <w:ind w:firstLine="567"/>
        <w:jc w:val="both"/>
        <w:rPr>
          <w:rFonts w:ascii="GHEA Grapalat" w:hAnsi="GHEA Grapalat" w:cs="Sylfaen"/>
          <w:sz w:val="20"/>
          <w:lang w:val="es-ES"/>
        </w:rPr>
      </w:pPr>
      <w:r w:rsidRPr="004B596B">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համաձայն</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հավելված</w:t>
      </w:r>
      <w:r w:rsidRPr="00AE2768">
        <w:rPr>
          <w:rFonts w:ascii="GHEA Grapalat" w:hAnsi="GHEA Grapalat"/>
          <w:sz w:val="20"/>
          <w:szCs w:val="20"/>
          <w:lang w:val="es-ES" w:eastAsia="x-none"/>
        </w:rPr>
        <w:t xml:space="preserve"> N 1.1-</w:t>
      </w:r>
      <w:r w:rsidRPr="00AE2768">
        <w:rPr>
          <w:rFonts w:ascii="GHEA Grapalat" w:hAnsi="GHEA Grapalat"/>
          <w:sz w:val="20"/>
          <w:szCs w:val="20"/>
          <w:lang w:eastAsia="x-none"/>
        </w:rPr>
        <w:t>ի</w:t>
      </w:r>
      <w:r w:rsidRPr="00AE2768">
        <w:rPr>
          <w:rFonts w:ascii="GHEA Grapalat" w:hAnsi="GHEA Grapalat" w:cs="Sylfaen"/>
          <w:sz w:val="20"/>
          <w:lang w:val="es-ES"/>
        </w:rPr>
        <w:t>.</w:t>
      </w:r>
    </w:p>
    <w:p w:rsidR="00EF4630" w:rsidRPr="00AE2768" w:rsidRDefault="00096865" w:rsidP="00EF4630">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2.</w:t>
      </w:r>
      <w:r w:rsidR="00E968EF" w:rsidRPr="00AE2768">
        <w:rPr>
          <w:rFonts w:ascii="GHEA Grapalat" w:hAnsi="GHEA Grapalat" w:cs="Sylfaen"/>
          <w:sz w:val="20"/>
          <w:lang w:val="af-ZA"/>
        </w:rPr>
        <w:t>3</w:t>
      </w:r>
      <w:r w:rsidRPr="00AE2768">
        <w:rPr>
          <w:rFonts w:ascii="GHEA Grapalat" w:hAnsi="GHEA Grapalat" w:cs="Sylfaen"/>
          <w:sz w:val="20"/>
          <w:lang w:val="af-ZA"/>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պայմանագրի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պատճենը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և</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դրա</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կողմ</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հանդիսացող</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անձի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տվյալները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եթե</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պայմանագիրն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իրականացվելու</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է</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միջոցով</w:t>
      </w:r>
      <w:r w:rsidR="00EF4630" w:rsidRPr="00AE2768">
        <w:rPr>
          <w:rFonts w:ascii="GHEA Grapalat" w:hAnsi="GHEA Grapalat" w:cs="Sylfaen"/>
          <w:sz w:val="20"/>
          <w:szCs w:val="24"/>
          <w:lang w:val="af-ZA" w:eastAsia="en-US"/>
        </w:rPr>
        <w:t>.</w:t>
      </w:r>
    </w:p>
    <w:p w:rsidR="00EF4630" w:rsidRPr="00B14CEE" w:rsidRDefault="00EF4630" w:rsidP="00505AD4">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2.</w:t>
      </w:r>
      <w:r w:rsidR="00E968EF" w:rsidRPr="00AE2768">
        <w:rPr>
          <w:rFonts w:ascii="GHEA Grapalat" w:hAnsi="GHEA Grapalat" w:cs="Sylfaen"/>
          <w:sz w:val="20"/>
          <w:szCs w:val="24"/>
          <w:lang w:val="af-ZA" w:eastAsia="en-US"/>
        </w:rPr>
        <w:t>4</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sidR="004B7C30">
        <w:rPr>
          <w:rFonts w:ascii="GHEA Grapalat" w:hAnsi="GHEA Grapalat" w:cs="Sylfaen"/>
          <w:sz w:val="20"/>
          <w:szCs w:val="24"/>
          <w:vertAlign w:val="superscript"/>
          <w:lang w:val="af-ZA" w:eastAsia="en-US"/>
        </w:rPr>
        <w:t xml:space="preserve">15 </w:t>
      </w:r>
      <w:r w:rsidRPr="00B14CEE">
        <w:rPr>
          <w:rStyle w:val="af6"/>
          <w:rFonts w:ascii="GHEA Grapalat" w:hAnsi="GHEA Grapalat" w:cs="Sylfaen"/>
          <w:color w:val="FFFFFF"/>
          <w:sz w:val="20"/>
          <w:szCs w:val="24"/>
          <w:lang w:val="af-ZA" w:eastAsia="en-US"/>
        </w:rPr>
        <w:footnoteReference w:id="1"/>
      </w:r>
    </w:p>
    <w:p w:rsidR="00E67BA7"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2.</w:t>
      </w:r>
      <w:r w:rsidR="004B7C30">
        <w:rPr>
          <w:rFonts w:ascii="GHEA Grapalat" w:hAnsi="GHEA Grapalat" w:cs="Sylfaen"/>
          <w:sz w:val="20"/>
          <w:lang w:val="af-ZA"/>
        </w:rPr>
        <w:t xml:space="preserve">6 </w:t>
      </w:r>
      <w:r w:rsidR="00E67BA7" w:rsidRPr="00AE2768">
        <w:rPr>
          <w:rFonts w:ascii="GHEA Grapalat" w:hAnsi="GHEA Grapalat" w:cs="Sylfaen"/>
          <w:sz w:val="20"/>
          <w:lang w:val="hy-AM"/>
        </w:rPr>
        <w:t>գնային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առաջարկ</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համաձայն</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հավելված</w:t>
      </w:r>
      <w:r w:rsidR="00294FFF" w:rsidRPr="00AE2768">
        <w:rPr>
          <w:rFonts w:ascii="GHEA Grapalat" w:hAnsi="GHEA Grapalat" w:cs="Sylfaen"/>
          <w:sz w:val="20"/>
          <w:lang w:val="af-ZA"/>
        </w:rPr>
        <w:t xml:space="preserve"> N </w:t>
      </w:r>
      <w:r w:rsidR="004D557A" w:rsidRPr="00AE2768">
        <w:rPr>
          <w:rFonts w:ascii="GHEA Grapalat" w:hAnsi="GHEA Grapalat" w:cs="Sylfaen"/>
          <w:sz w:val="20"/>
          <w:lang w:val="af-ZA"/>
        </w:rPr>
        <w:t>2</w:t>
      </w:r>
      <w:r w:rsidR="00294FFF" w:rsidRPr="00AE2768">
        <w:rPr>
          <w:rFonts w:ascii="GHEA Grapalat" w:hAnsi="GHEA Grapalat" w:cs="Sylfaen"/>
          <w:sz w:val="20"/>
          <w:lang w:val="af-ZA"/>
        </w:rPr>
        <w:t>-</w:t>
      </w:r>
      <w:r w:rsidR="00294FFF" w:rsidRPr="00AE2768">
        <w:rPr>
          <w:rFonts w:ascii="GHEA Grapalat" w:hAnsi="GHEA Grapalat" w:cs="Sylfaen"/>
          <w:sz w:val="20"/>
          <w:lang w:val="hy-AM"/>
        </w:rPr>
        <w:t>ի</w:t>
      </w:r>
      <w:r w:rsidR="00294FFF" w:rsidRPr="00AE2768">
        <w:rPr>
          <w:rFonts w:ascii="GHEA Grapalat" w:hAnsi="GHEA Grapalat" w:cs="Sylfaen"/>
          <w:sz w:val="20"/>
          <w:lang w:val="af-ZA"/>
        </w:rPr>
        <w:t>: Գնային առաջարկը</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ներկայացվում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է</w:t>
      </w:r>
      <w:r w:rsidR="00E67BA7" w:rsidRPr="00AE2768">
        <w:rPr>
          <w:rFonts w:ascii="GHEA Grapalat" w:hAnsi="GHEA Grapalat" w:cs="Sylfaen"/>
          <w:sz w:val="20"/>
          <w:lang w:val="af-ZA"/>
        </w:rPr>
        <w:t xml:space="preserve"> </w:t>
      </w:r>
      <w:r w:rsidR="005A1D54" w:rsidRPr="00AE2768">
        <w:rPr>
          <w:rFonts w:ascii="GHEA Grapalat" w:hAnsi="GHEA Grapalat" w:cs="Sylfaen"/>
          <w:sz w:val="20"/>
          <w:szCs w:val="20"/>
          <w:lang w:val="hy-AM"/>
        </w:rPr>
        <w:t>ինքնարժեք, շահույթ</w:t>
      </w:r>
      <w:r w:rsidR="00712DB8" w:rsidRPr="00AE2768">
        <w:rPr>
          <w:rFonts w:ascii="GHEA Grapalat" w:hAnsi="GHEA Grapalat" w:cs="Sylfaen"/>
          <w:sz w:val="22"/>
          <w:szCs w:val="22"/>
          <w:lang w:val="af-ZA"/>
        </w:rPr>
        <w:t xml:space="preserve"> </w:t>
      </w:r>
      <w:r w:rsidR="00E67BA7" w:rsidRPr="00AE2768">
        <w:rPr>
          <w:rFonts w:ascii="GHEA Grapalat" w:hAnsi="GHEA Grapalat" w:cs="Sylfaen"/>
          <w:sz w:val="20"/>
          <w:lang w:val="hy-AM"/>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ավելացված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արժեքի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հարկ</w:t>
      </w:r>
      <w:r w:rsidR="00E67BA7" w:rsidRPr="00AE2768" w:rsidDel="001A1F55">
        <w:rPr>
          <w:rFonts w:ascii="GHEA Grapalat" w:hAnsi="GHEA Grapalat" w:cs="Sylfaen"/>
          <w:sz w:val="20"/>
          <w:lang w:val="af-ZA"/>
        </w:rPr>
        <w:t xml:space="preserve"> </w:t>
      </w:r>
      <w:r w:rsidR="00E67BA7" w:rsidRPr="00AE2768">
        <w:rPr>
          <w:rFonts w:ascii="GHEA Grapalat" w:hAnsi="GHEA Grapalat" w:cs="Sylfaen"/>
          <w:sz w:val="20"/>
          <w:lang w:val="hy-AM"/>
        </w:rPr>
        <w:t>ընդհանրական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բաղադրիչներից</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բաղկացած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հաշվարկի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ձևով։</w:t>
      </w:r>
      <w:r w:rsidR="00E67BA7" w:rsidRPr="00AE2768">
        <w:rPr>
          <w:rFonts w:ascii="GHEA Grapalat" w:hAnsi="GHEA Grapalat" w:cs="Sylfaen"/>
          <w:sz w:val="20"/>
          <w:lang w:val="af-ZA"/>
        </w:rPr>
        <w:t xml:space="preserve"> </w:t>
      </w:r>
      <w:r w:rsidR="005A1D54" w:rsidRPr="00AE2768">
        <w:rPr>
          <w:rFonts w:ascii="GHEA Grapalat" w:hAnsi="GHEA Grapalat" w:cs="Sylfaen"/>
          <w:sz w:val="20"/>
          <w:lang w:val="hy-AM"/>
        </w:rPr>
        <w:t>Ինքնարժեքի</w:t>
      </w:r>
      <w:r w:rsidR="005A1D54" w:rsidRPr="00AE2768">
        <w:rPr>
          <w:rFonts w:ascii="GHEA Grapalat" w:hAnsi="GHEA Grapalat" w:cs="Sylfaen"/>
          <w:sz w:val="20"/>
          <w:lang w:val="af-ZA"/>
        </w:rPr>
        <w:t xml:space="preserve"> </w:t>
      </w:r>
      <w:r w:rsidR="00E67BA7" w:rsidRPr="00AE2768">
        <w:rPr>
          <w:rFonts w:ascii="GHEA Grapalat" w:hAnsi="GHEA Grapalat" w:cs="Sylfaen"/>
          <w:sz w:val="20"/>
          <w:lang w:val="ru-RU"/>
        </w:rPr>
        <w:t>բաղադրիչների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հաշվարկ</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բացվածք</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կամ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այլ</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մանրամասներ</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չեն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պահանջվում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ներկայացվում</w:t>
      </w:r>
      <w:r w:rsidR="00DD2498" w:rsidRPr="00AE2768">
        <w:rPr>
          <w:rFonts w:ascii="GHEA Grapalat" w:hAnsi="GHEA Grapalat" w:cs="Sylfaen"/>
          <w:sz w:val="20"/>
          <w:lang w:val="af-ZA"/>
        </w:rPr>
        <w:t>:</w:t>
      </w:r>
      <w:r w:rsidR="00401BA5" w:rsidRPr="00AE2768">
        <w:rPr>
          <w:rFonts w:ascii="GHEA Grapalat" w:hAnsi="GHEA Grapalat" w:cs="Sylfaen"/>
          <w:sz w:val="20"/>
          <w:lang w:val="af-ZA"/>
        </w:rPr>
        <w:t xml:space="preserve"> </w:t>
      </w:r>
    </w:p>
    <w:p w:rsidR="009247B8" w:rsidRPr="00AE2768" w:rsidRDefault="009247B8" w:rsidP="00EF3662">
      <w:pPr>
        <w:ind w:firstLine="567"/>
        <w:jc w:val="both"/>
        <w:rPr>
          <w:rFonts w:ascii="GHEA Grapalat" w:hAnsi="GHEA Grapalat" w:cs="Sylfaen"/>
          <w:sz w:val="20"/>
          <w:lang w:val="af-ZA"/>
        </w:rPr>
      </w:pPr>
    </w:p>
    <w:p w:rsidR="009247B8" w:rsidRPr="00AE2768" w:rsidRDefault="009247B8" w:rsidP="009247B8">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9247B8" w:rsidRPr="00AE2768" w:rsidRDefault="009247B8" w:rsidP="009247B8">
      <w:pPr>
        <w:jc w:val="center"/>
        <w:rPr>
          <w:rFonts w:ascii="GHEA Grapalat" w:hAnsi="GHEA Grapalat" w:cs="Sylfaen"/>
          <w:b/>
          <w:sz w:val="20"/>
          <w:lang w:val="es-ES"/>
        </w:rPr>
      </w:pPr>
    </w:p>
    <w:p w:rsidR="009247B8" w:rsidRPr="00AE2768" w:rsidRDefault="009247B8" w:rsidP="009247B8">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9247B8" w:rsidRPr="00AE2768" w:rsidRDefault="009247B8" w:rsidP="009247B8">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967A57">
        <w:rPr>
          <w:rFonts w:ascii="GHEA Grapalat" w:hAnsi="GHEA Grapalat"/>
          <w:sz w:val="20"/>
          <w:szCs w:val="20"/>
          <w:lang w:val="hy-AM"/>
        </w:rPr>
        <w:t xml:space="preserve">երկու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E74BF6" w:rsidRPr="00200BCF" w:rsidRDefault="009247B8" w:rsidP="00200BCF">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200BCF" w:rsidRDefault="00200BCF" w:rsidP="00EF3662">
      <w:pPr>
        <w:pStyle w:val="norm"/>
        <w:spacing w:line="240" w:lineRule="auto"/>
        <w:ind w:firstLine="284"/>
        <w:jc w:val="right"/>
        <w:rPr>
          <w:rFonts w:ascii="GHEA Grapalat" w:hAnsi="GHEA Grapalat" w:cs="Sylfaen"/>
          <w:b/>
          <w:sz w:val="20"/>
          <w:lang w:val="es-ES"/>
        </w:rPr>
        <w:sectPr w:rsidR="00200BCF" w:rsidSect="00536BFB">
          <w:pgSz w:w="11906" w:h="16838" w:code="9"/>
          <w:pgMar w:top="720" w:right="662" w:bottom="533" w:left="1138" w:header="562" w:footer="562" w:gutter="0"/>
          <w:cols w:space="720"/>
        </w:sectPr>
      </w:pPr>
    </w:p>
    <w:p w:rsidR="00B2572B" w:rsidRPr="00AE2768" w:rsidRDefault="00B2572B" w:rsidP="00EF3662">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lastRenderedPageBreak/>
        <w:t>Հավելված</w:t>
      </w:r>
      <w:r w:rsidRPr="00AE2768">
        <w:rPr>
          <w:rFonts w:ascii="GHEA Grapalat" w:hAnsi="GHEA Grapalat" w:cs="Arial"/>
          <w:b/>
          <w:sz w:val="20"/>
          <w:lang w:val="es-ES"/>
        </w:rPr>
        <w:t xml:space="preserve">  N 1</w:t>
      </w:r>
    </w:p>
    <w:p w:rsidR="00B2572B" w:rsidRPr="00AE2768" w:rsidRDefault="00850378" w:rsidP="00EF3662">
      <w:pPr>
        <w:pStyle w:val="31"/>
        <w:spacing w:line="240" w:lineRule="auto"/>
        <w:jc w:val="right"/>
        <w:rPr>
          <w:rFonts w:ascii="GHEA Grapalat" w:hAnsi="GHEA Grapalat" w:cs="Arial"/>
          <w:b/>
          <w:lang w:val="es-ES"/>
        </w:rPr>
      </w:pPr>
      <w:r>
        <w:rPr>
          <w:rFonts w:ascii="GHEA Grapalat" w:hAnsi="GHEA Grapalat"/>
          <w:b/>
          <w:lang w:val="af-ZA"/>
        </w:rPr>
        <w:fldChar w:fldCharType="begin"/>
      </w:r>
      <w:r>
        <w:rPr>
          <w:rFonts w:ascii="GHEA Grapalat" w:hAnsi="GHEA Grapalat"/>
          <w:b/>
          <w:lang w:val="af-ZA"/>
        </w:rPr>
        <w:instrText xml:space="preserve"> MERGEFIELD Ծածկագիրը </w:instrText>
      </w:r>
      <w:r w:rsidR="00CD135B">
        <w:rPr>
          <w:rFonts w:ascii="GHEA Grapalat" w:hAnsi="GHEA Grapalat"/>
          <w:b/>
          <w:lang w:val="af-ZA"/>
        </w:rPr>
        <w:fldChar w:fldCharType="separate"/>
      </w:r>
      <w:r w:rsidR="009E34F4" w:rsidRPr="000F6915">
        <w:rPr>
          <w:rFonts w:ascii="GHEA Grapalat" w:hAnsi="GHEA Grapalat"/>
          <w:b/>
          <w:noProof/>
          <w:lang w:val="af-ZA"/>
        </w:rPr>
        <w:t>ԱՄ-ԱՐՏՀԴ5-ԳՀԱՊՁԲ-20/1</w:t>
      </w:r>
      <w:r>
        <w:rPr>
          <w:rFonts w:ascii="GHEA Grapalat" w:hAnsi="GHEA Grapalat"/>
          <w:b/>
          <w:lang w:val="af-ZA"/>
        </w:rPr>
        <w:fldChar w:fldCharType="end"/>
      </w:r>
      <w:r w:rsidR="00B2572B" w:rsidRPr="00AE2768">
        <w:rPr>
          <w:rFonts w:ascii="GHEA Grapalat" w:hAnsi="GHEA Grapalat"/>
          <w:b/>
          <w:lang w:val="es-ES"/>
        </w:rPr>
        <w:t xml:space="preserve">  </w:t>
      </w:r>
      <w:r w:rsidR="00B2572B" w:rsidRPr="00AE2768">
        <w:rPr>
          <w:rFonts w:ascii="GHEA Grapalat" w:hAnsi="GHEA Grapalat" w:cs="Sylfaen"/>
          <w:b/>
          <w:lang w:val="es-ES"/>
        </w:rPr>
        <w:t>ծածկագրով</w:t>
      </w:r>
    </w:p>
    <w:p w:rsidR="00B2572B" w:rsidRPr="00AE2768" w:rsidRDefault="004B596B" w:rsidP="00EF3662">
      <w:pPr>
        <w:pStyle w:val="31"/>
        <w:spacing w:line="240" w:lineRule="auto"/>
        <w:jc w:val="right"/>
        <w:rPr>
          <w:rFonts w:ascii="GHEA Grapalat" w:hAnsi="GHEA Grapalat" w:cs="Arial"/>
          <w:b/>
          <w:lang w:val="es-ES"/>
        </w:rPr>
      </w:pPr>
      <w:r w:rsidRPr="004B596B">
        <w:rPr>
          <w:rFonts w:ascii="GHEA Grapalat" w:hAnsi="GHEA Grapalat" w:cs="Sylfaen"/>
          <w:b/>
          <w:lang w:val="es-ES"/>
        </w:rPr>
        <w:t>գնանշման հարցման</w:t>
      </w:r>
      <w:r w:rsidR="00B2572B" w:rsidRPr="00AE2768">
        <w:rPr>
          <w:rFonts w:ascii="GHEA Grapalat" w:hAnsi="GHEA Grapalat" w:cs="Arial"/>
          <w:b/>
          <w:lang w:val="es-ES"/>
        </w:rPr>
        <w:t xml:space="preserve"> </w:t>
      </w:r>
      <w:r w:rsidR="00B2572B" w:rsidRPr="00AE2768">
        <w:rPr>
          <w:rFonts w:ascii="GHEA Grapalat" w:hAnsi="GHEA Grapalat" w:cs="Sylfaen"/>
          <w:b/>
          <w:lang w:val="es-ES"/>
        </w:rPr>
        <w:t>հրավերի</w:t>
      </w:r>
    </w:p>
    <w:p w:rsidR="00B2572B" w:rsidRPr="00AE2768" w:rsidRDefault="00B2572B" w:rsidP="00EF3662">
      <w:pPr>
        <w:jc w:val="center"/>
        <w:rPr>
          <w:rFonts w:ascii="GHEA Grapalat" w:hAnsi="GHEA Grapalat" w:cs="Sylfaen"/>
          <w:b/>
          <w:lang w:val="es-ES"/>
        </w:rPr>
      </w:pPr>
    </w:p>
    <w:p w:rsidR="00B2572B" w:rsidRPr="00AE2768" w:rsidRDefault="00B2572B" w:rsidP="00EF3662">
      <w:pPr>
        <w:jc w:val="center"/>
        <w:rPr>
          <w:rFonts w:ascii="GHEA Grapalat" w:hAnsi="GHEA Grapalat" w:cs="Arial"/>
          <w:b/>
          <w:lang w:val="es-ES"/>
        </w:rPr>
      </w:pPr>
      <w:r w:rsidRPr="00AE2768">
        <w:rPr>
          <w:rFonts w:ascii="GHEA Grapalat" w:hAnsi="GHEA Grapalat" w:cs="Sylfaen"/>
          <w:b/>
          <w:lang w:val="es-ES"/>
        </w:rPr>
        <w:t>ԴԻՄՈՒՄ</w:t>
      </w:r>
      <w:r w:rsidR="006C3873" w:rsidRPr="00AE2768">
        <w:rPr>
          <w:rFonts w:ascii="GHEA Grapalat" w:hAnsi="GHEA Grapalat" w:cs="Sylfaen"/>
          <w:b/>
          <w:lang w:val="es-ES"/>
        </w:rPr>
        <w:t>ՀԱՅՏԱՐԱՐՈՒԹՅՈՒՆ</w:t>
      </w:r>
    </w:p>
    <w:p w:rsidR="00B2572B" w:rsidRPr="00AE2768" w:rsidRDefault="004B596B" w:rsidP="00EF3662">
      <w:pPr>
        <w:pStyle w:val="6"/>
        <w:jc w:val="center"/>
        <w:rPr>
          <w:rFonts w:ascii="GHEA Grapalat" w:hAnsi="GHEA Grapalat" w:cs="Arial"/>
          <w:color w:val="auto"/>
          <w:sz w:val="24"/>
          <w:szCs w:val="24"/>
          <w:lang w:val="es-ES"/>
        </w:rPr>
      </w:pPr>
      <w:r w:rsidRPr="004B596B">
        <w:rPr>
          <w:rFonts w:ascii="GHEA Grapalat" w:hAnsi="GHEA Grapalat" w:cs="Sylfaen"/>
          <w:color w:val="auto"/>
          <w:sz w:val="24"/>
          <w:szCs w:val="24"/>
          <w:lang w:val="es-ES"/>
        </w:rPr>
        <w:t>գնանշման հարցման</w:t>
      </w:r>
      <w:r w:rsidR="00B2572B" w:rsidRPr="00AE2768">
        <w:rPr>
          <w:rFonts w:ascii="GHEA Grapalat" w:hAnsi="GHEA Grapalat" w:cs="Sylfaen"/>
          <w:color w:val="auto"/>
          <w:sz w:val="24"/>
          <w:szCs w:val="24"/>
          <w:lang w:val="es-ES"/>
        </w:rPr>
        <w:t xml:space="preserve"> մասնակցելու</w:t>
      </w:r>
      <w:r w:rsidR="00B2572B" w:rsidRPr="00AE2768">
        <w:rPr>
          <w:rFonts w:ascii="GHEA Grapalat" w:hAnsi="GHEA Grapalat" w:cs="Arial"/>
          <w:color w:val="auto"/>
          <w:sz w:val="24"/>
          <w:szCs w:val="24"/>
          <w:lang w:val="es-ES"/>
        </w:rPr>
        <w:t xml:space="preserve">  </w:t>
      </w:r>
    </w:p>
    <w:p w:rsidR="00B2572B" w:rsidRPr="00AE2768" w:rsidRDefault="00B2572B" w:rsidP="00EF3662">
      <w:pPr>
        <w:rPr>
          <w:lang w:val="es-ES" w:eastAsia="ru-RU"/>
        </w:rPr>
      </w:pPr>
    </w:p>
    <w:p w:rsidR="00B2572B" w:rsidRPr="00AE2768" w:rsidRDefault="00B2572B" w:rsidP="00EF3662">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B2572B" w:rsidRPr="00AE2768" w:rsidRDefault="00B2572B" w:rsidP="00EF3662">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850378" w:rsidP="00EF3662">
      <w:pPr>
        <w:jc w:val="both"/>
        <w:rPr>
          <w:rFonts w:ascii="GHEA Grapalat" w:hAnsi="GHEA Grapalat" w:cs="Sylfaen"/>
          <w:sz w:val="20"/>
          <w:szCs w:val="20"/>
          <w:lang w:val="es-ES"/>
        </w:rPr>
      </w:pPr>
      <w:r>
        <w:rPr>
          <w:rFonts w:ascii="GHEA Grapalat" w:hAnsi="GHEA Grapalat"/>
          <w:sz w:val="20"/>
          <w:szCs w:val="20"/>
          <w:lang w:val="es-ES"/>
        </w:rPr>
        <w:fldChar w:fldCharType="begin"/>
      </w:r>
      <w:r>
        <w:rPr>
          <w:rFonts w:ascii="GHEA Grapalat" w:hAnsi="GHEA Grapalat"/>
          <w:sz w:val="20"/>
          <w:szCs w:val="20"/>
          <w:lang w:val="es-ES"/>
        </w:rPr>
        <w:instrText xml:space="preserve"> MERGEFIELD Պատվիրատուն </w:instrText>
      </w:r>
      <w:r w:rsidR="00C942FD">
        <w:rPr>
          <w:rFonts w:ascii="GHEA Grapalat" w:hAnsi="GHEA Grapalat"/>
          <w:sz w:val="20"/>
          <w:szCs w:val="20"/>
          <w:lang w:val="es-ES"/>
        </w:rPr>
        <w:fldChar w:fldCharType="separate"/>
      </w:r>
      <w:r w:rsidR="009E34F4" w:rsidRPr="000F6915">
        <w:rPr>
          <w:rFonts w:ascii="GHEA Grapalat" w:hAnsi="GHEA Grapalat"/>
          <w:noProof/>
          <w:sz w:val="20"/>
          <w:szCs w:val="20"/>
          <w:lang w:val="es-ES"/>
        </w:rPr>
        <w:t>&lt;&lt;Արտաշատ քաղաքի Հայկազ Ճգնավորյանի անվան N 5 հիմնական դպրոց&gt;&gt; ՊՈԱԿ</w:t>
      </w:r>
      <w:r>
        <w:rPr>
          <w:rFonts w:ascii="GHEA Grapalat" w:hAnsi="GHEA Grapalat"/>
          <w:sz w:val="20"/>
          <w:szCs w:val="20"/>
          <w:lang w:val="es-ES"/>
        </w:rPr>
        <w:fldChar w:fldCharType="end"/>
      </w:r>
      <w:r w:rsidR="00B2572B" w:rsidRPr="00AE2768">
        <w:rPr>
          <w:rFonts w:ascii="GHEA Grapalat" w:hAnsi="GHEA Grapalat"/>
          <w:sz w:val="22"/>
          <w:szCs w:val="22"/>
          <w:lang w:val="es-ES"/>
        </w:rPr>
        <w:t>-</w:t>
      </w:r>
      <w:r w:rsidR="00B2572B" w:rsidRPr="00AE2768">
        <w:rPr>
          <w:rFonts w:ascii="GHEA Grapalat" w:hAnsi="GHEA Grapalat" w:cs="Sylfaen"/>
          <w:sz w:val="20"/>
          <w:szCs w:val="20"/>
          <w:lang w:val="es-ES"/>
        </w:rPr>
        <w:t>ի կողմից</w:t>
      </w:r>
      <w:r w:rsidR="00423410" w:rsidRPr="00423410">
        <w:rPr>
          <w:rFonts w:ascii="GHEA Grapalat" w:hAnsi="GHEA Grapalat" w:cs="Sylfaen"/>
          <w:sz w:val="20"/>
          <w:szCs w:val="20"/>
          <w:lang w:val="es-ES"/>
        </w:rPr>
        <w:t xml:space="preserve"> </w:t>
      </w:r>
      <w:r w:rsidR="00B2572B" w:rsidRPr="0037400E">
        <w:rPr>
          <w:rFonts w:ascii="GHEA Grapalat" w:hAnsi="GHEA Grapalat"/>
          <w:sz w:val="22"/>
          <w:szCs w:val="22"/>
          <w:lang w:val="es-ES"/>
        </w:rPr>
        <w:t xml:space="preserve"> </w:t>
      </w:r>
      <w:r>
        <w:rPr>
          <w:rFonts w:ascii="GHEA Grapalat" w:hAnsi="GHEA Grapalat"/>
          <w:sz w:val="20"/>
          <w:szCs w:val="20"/>
          <w:lang w:val="es-ES"/>
        </w:rPr>
        <w:fldChar w:fldCharType="begin"/>
      </w:r>
      <w:r>
        <w:rPr>
          <w:rFonts w:ascii="GHEA Grapalat" w:hAnsi="GHEA Grapalat"/>
          <w:sz w:val="20"/>
          <w:szCs w:val="20"/>
          <w:lang w:val="es-ES"/>
        </w:rPr>
        <w:instrText xml:space="preserve"> MERGEFIELD Ծածկագիրը </w:instrText>
      </w:r>
      <w:r w:rsidR="00CD135B">
        <w:rPr>
          <w:rFonts w:ascii="GHEA Grapalat" w:hAnsi="GHEA Grapalat"/>
          <w:sz w:val="20"/>
          <w:szCs w:val="20"/>
          <w:lang w:val="es-ES"/>
        </w:rPr>
        <w:fldChar w:fldCharType="separate"/>
      </w:r>
      <w:r w:rsidR="009E34F4" w:rsidRPr="000F6915">
        <w:rPr>
          <w:rFonts w:ascii="GHEA Grapalat" w:hAnsi="GHEA Grapalat"/>
          <w:noProof/>
          <w:sz w:val="20"/>
          <w:szCs w:val="20"/>
          <w:lang w:val="es-ES"/>
        </w:rPr>
        <w:t>ԱՄ-ԱՐՏՀԴ5-ԳՀԱՊՁԲ-20/1</w:t>
      </w:r>
      <w:r>
        <w:rPr>
          <w:rFonts w:ascii="GHEA Grapalat" w:hAnsi="GHEA Grapalat"/>
          <w:sz w:val="20"/>
          <w:szCs w:val="20"/>
          <w:lang w:val="es-ES"/>
        </w:rPr>
        <w:fldChar w:fldCharType="end"/>
      </w:r>
      <w:r w:rsidR="00B2572B" w:rsidRPr="00AE2768">
        <w:rPr>
          <w:rFonts w:ascii="GHEA Grapalat" w:hAnsi="GHEA Grapalat"/>
          <w:sz w:val="20"/>
          <w:szCs w:val="20"/>
          <w:lang w:val="es-ES"/>
        </w:rPr>
        <w:t xml:space="preserve"> </w:t>
      </w:r>
      <w:r w:rsidR="00B2572B" w:rsidRPr="00AE2768">
        <w:rPr>
          <w:rFonts w:ascii="GHEA Grapalat" w:hAnsi="GHEA Grapalat" w:cs="Sylfaen"/>
          <w:sz w:val="20"/>
          <w:szCs w:val="20"/>
          <w:lang w:val="es-ES"/>
        </w:rPr>
        <w:t>ծածկագրով հայտարարված</w:t>
      </w:r>
      <w:r w:rsidR="000B1E64">
        <w:rPr>
          <w:rFonts w:ascii="GHEA Grapalat" w:hAnsi="GHEA Grapalat" w:cs="Sylfaen"/>
          <w:sz w:val="20"/>
          <w:szCs w:val="20"/>
          <w:lang w:val="hy-AM"/>
        </w:rPr>
        <w:t xml:space="preserve"> </w:t>
      </w:r>
      <w:r w:rsidR="004B596B" w:rsidRPr="004B596B">
        <w:rPr>
          <w:rFonts w:ascii="GHEA Grapalat" w:hAnsi="GHEA Grapalat" w:cs="Sylfaen"/>
          <w:sz w:val="20"/>
          <w:szCs w:val="20"/>
          <w:lang w:val="es-ES"/>
        </w:rPr>
        <w:t>գնանշման հարցման</w:t>
      </w:r>
      <w:r w:rsidR="00B2572B" w:rsidRPr="00AE2768">
        <w:rPr>
          <w:rFonts w:ascii="GHEA Grapalat" w:hAnsi="GHEA Grapalat" w:cs="Arial"/>
          <w:sz w:val="16"/>
          <w:szCs w:val="16"/>
          <w:lang w:val="es-ES"/>
        </w:rPr>
        <w:t xml:space="preserve"> </w:t>
      </w:r>
      <w:r w:rsidR="000B1E64">
        <w:rPr>
          <w:rFonts w:ascii="GHEA Grapalat" w:hAnsi="GHEA Grapalat" w:cs="Arial"/>
          <w:sz w:val="16"/>
          <w:szCs w:val="16"/>
          <w:lang w:val="hy-AM"/>
        </w:rPr>
        <w:t xml:space="preserve">                                   </w:t>
      </w:r>
      <w:r w:rsidR="00423410">
        <w:rPr>
          <w:rFonts w:ascii="GHEA Grapalat" w:hAnsi="GHEA Grapalat"/>
          <w:u w:val="single"/>
          <w:lang w:val="es-ES"/>
        </w:rPr>
        <w:tab/>
        <w:t xml:space="preserve">    </w:t>
      </w:r>
      <w:r w:rsidR="00423410">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t xml:space="preserve"> </w:t>
      </w:r>
      <w:r w:rsidR="000B1E64">
        <w:rPr>
          <w:rFonts w:ascii="GHEA Grapalat" w:hAnsi="GHEA Grapalat"/>
          <w:u w:val="single"/>
          <w:lang w:val="hy-AM"/>
        </w:rPr>
        <w:t xml:space="preserve">             </w:t>
      </w:r>
      <w:r w:rsidR="00B2572B" w:rsidRPr="00AE2768">
        <w:rPr>
          <w:rFonts w:ascii="GHEA Grapalat" w:hAnsi="GHEA Grapalat"/>
          <w:u w:val="single"/>
          <w:lang w:val="es-ES"/>
        </w:rPr>
        <w:t xml:space="preserve">    </w:t>
      </w:r>
      <w:r w:rsidR="00B2572B" w:rsidRPr="00AE2768">
        <w:rPr>
          <w:rFonts w:ascii="GHEA Grapalat" w:hAnsi="GHEA Grapalat" w:cs="Sylfaen"/>
          <w:sz w:val="20"/>
          <w:szCs w:val="20"/>
          <w:lang w:val="es-ES"/>
        </w:rPr>
        <w:t xml:space="preserve"> չափաբաժնին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չափաբաժիններին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և</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 xml:space="preserve">հրավերի </w:t>
      </w:r>
      <w:r w:rsidR="000B1E64" w:rsidRPr="00AE2768">
        <w:rPr>
          <w:rFonts w:ascii="GHEA Grapalat" w:hAnsi="GHEA Grapalat" w:cs="Sylfaen"/>
          <w:sz w:val="20"/>
          <w:szCs w:val="20"/>
          <w:lang w:val="es-ES"/>
        </w:rPr>
        <w:t>պահանջներին</w:t>
      </w:r>
    </w:p>
    <w:p w:rsidR="00B2572B" w:rsidRPr="00AE2768" w:rsidRDefault="000B1E64" w:rsidP="00EF3662">
      <w:pPr>
        <w:jc w:val="both"/>
        <w:rPr>
          <w:rFonts w:ascii="GHEA Grapalat" w:hAnsi="GHEA Grapalat"/>
          <w:vertAlign w:val="superscript"/>
          <w:lang w:val="es-ES"/>
        </w:rPr>
      </w:pPr>
      <w:r>
        <w:rPr>
          <w:rFonts w:ascii="GHEA Grapalat" w:hAnsi="GHEA Grapalat" w:cs="Sylfaen"/>
          <w:vertAlign w:val="superscript"/>
          <w:lang w:val="es-ES"/>
        </w:rPr>
        <w:t xml:space="preserve">     </w:t>
      </w:r>
      <w:r w:rsidR="00B2572B" w:rsidRPr="00AE2768">
        <w:rPr>
          <w:rFonts w:ascii="GHEA Grapalat" w:hAnsi="GHEA Grapalat" w:cs="Sylfaen"/>
          <w:vertAlign w:val="superscript"/>
          <w:lang w:val="es-ES"/>
        </w:rPr>
        <w:t xml:space="preserve">  չափաբաժնի</w:t>
      </w:r>
      <w:r w:rsidR="00B2572B" w:rsidRPr="00AE2768">
        <w:rPr>
          <w:rFonts w:ascii="GHEA Grapalat" w:hAnsi="GHEA Grapalat" w:cs="Arial"/>
          <w:vertAlign w:val="superscript"/>
          <w:lang w:val="es-ES"/>
        </w:rPr>
        <w:t xml:space="preserve">  (</w:t>
      </w:r>
      <w:r w:rsidR="00B2572B" w:rsidRPr="00AE2768">
        <w:rPr>
          <w:rFonts w:ascii="GHEA Grapalat" w:hAnsi="GHEA Grapalat" w:cs="Sylfaen"/>
          <w:vertAlign w:val="superscript"/>
          <w:lang w:val="es-ES"/>
        </w:rPr>
        <w:t>չափաբաժինների</w:t>
      </w:r>
      <w:r w:rsidR="00B2572B" w:rsidRPr="00AE2768">
        <w:rPr>
          <w:rFonts w:ascii="GHEA Grapalat" w:hAnsi="GHEA Grapalat" w:cs="Arial"/>
          <w:vertAlign w:val="superscript"/>
          <w:lang w:val="es-ES"/>
        </w:rPr>
        <w:t xml:space="preserve">) </w:t>
      </w:r>
      <w:r w:rsidR="00B2572B" w:rsidRPr="00AE2768">
        <w:rPr>
          <w:rFonts w:ascii="GHEA Grapalat" w:hAnsi="GHEA Grapalat" w:cs="Sylfaen"/>
          <w:vertAlign w:val="superscript"/>
          <w:lang w:val="es-ES"/>
        </w:rPr>
        <w:t>համարը</w:t>
      </w:r>
    </w:p>
    <w:p w:rsidR="00B2572B" w:rsidRPr="00AE2768" w:rsidRDefault="00B2572B" w:rsidP="00EF3662">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B2572B" w:rsidRPr="00AE2768" w:rsidRDefault="00B2572B" w:rsidP="00EF3662">
      <w:pPr>
        <w:jc w:val="both"/>
        <w:rPr>
          <w:rFonts w:ascii="GHEA Grapalat" w:hAnsi="GHEA Grapalat"/>
          <w:sz w:val="12"/>
          <w:szCs w:val="12"/>
          <w:u w:val="single"/>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B2572B" w:rsidRPr="00AE2768" w:rsidRDefault="00B2572B" w:rsidP="00EF3662">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B2572B" w:rsidRPr="00AE2768" w:rsidDel="00437CDB" w:rsidRDefault="00B2572B" w:rsidP="00EF3662">
      <w:pPr>
        <w:jc w:val="both"/>
        <w:rPr>
          <w:rFonts w:ascii="GHEA Grapalat" w:hAnsi="GHEA Grapalat" w:cs="Sylfaen"/>
          <w:sz w:val="20"/>
          <w:szCs w:val="20"/>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4D5333" w:rsidRPr="00AE2768" w:rsidRDefault="00B2572B" w:rsidP="00EF3662">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r w:rsidR="004D5333" w:rsidRPr="00AE2768">
        <w:rPr>
          <w:rFonts w:ascii="GHEA Grapalat" w:hAnsi="GHEA Grapalat" w:cs="Sylfaen"/>
          <w:sz w:val="20"/>
          <w:szCs w:val="20"/>
          <w:lang w:val="es-ES"/>
        </w:rPr>
        <w:t>՝</w:t>
      </w:r>
    </w:p>
    <w:p w:rsidR="004D5333" w:rsidRPr="00AE2768" w:rsidRDefault="004D5333"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B2572B" w:rsidP="004D533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B2572B" w:rsidRPr="00AE2768" w:rsidRDefault="00B2572B" w:rsidP="00DA0240">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B2572B" w:rsidRPr="00AE2768" w:rsidRDefault="00B2572B" w:rsidP="004D533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B2572B" w:rsidRPr="00AE2768" w:rsidRDefault="00B2572B" w:rsidP="00EF3662">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B2572B" w:rsidRPr="00AE2768" w:rsidRDefault="00B2572B" w:rsidP="00EF3662">
      <w:pPr>
        <w:jc w:val="right"/>
        <w:rPr>
          <w:rFonts w:ascii="GHEA Grapalat" w:hAnsi="GHEA Grapalat"/>
          <w:sz w:val="10"/>
          <w:szCs w:val="10"/>
          <w:lang w:val="es-ES"/>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3257F0" w:rsidRPr="00DA0240" w:rsidRDefault="003257F0" w:rsidP="003257F0">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3257F0" w:rsidRPr="00DA0240" w:rsidRDefault="003257F0" w:rsidP="003257F0">
      <w:pPr>
        <w:jc w:val="right"/>
        <w:rPr>
          <w:rFonts w:ascii="GHEA Grapalat" w:hAnsi="GHEA Grapalat"/>
          <w:sz w:val="10"/>
          <w:szCs w:val="1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3257F0" w:rsidRPr="00DA0240" w:rsidRDefault="003257F0" w:rsidP="00DA0240">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A5473D" w:rsidRPr="00AE2768" w:rsidRDefault="00A5473D" w:rsidP="00975F7E">
      <w:pPr>
        <w:ind w:firstLine="709"/>
        <w:jc w:val="both"/>
        <w:rPr>
          <w:rFonts w:ascii="GHEA Grapalat" w:hAnsi="GHEA Grapalat" w:cs="Arial"/>
          <w:sz w:val="20"/>
          <w:szCs w:val="20"/>
          <w:lang w:val="hy-AM"/>
        </w:rPr>
      </w:pPr>
    </w:p>
    <w:p w:rsidR="006C3873" w:rsidRPr="00AE2768" w:rsidRDefault="006C3873" w:rsidP="00975F7E">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6C3873" w:rsidRPr="00AE2768" w:rsidRDefault="006C3873" w:rsidP="00975F7E">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4B7C30" w:rsidRDefault="006C3873" w:rsidP="00486CE6">
      <w:pPr>
        <w:numPr>
          <w:ilvl w:val="0"/>
          <w:numId w:val="28"/>
        </w:numPr>
        <w:jc w:val="both"/>
        <w:rPr>
          <w:rFonts w:ascii="GHEA Grapalat" w:hAnsi="GHEA Grapalat" w:cs="Sylfaen"/>
          <w:sz w:val="20"/>
          <w:lang w:val="hy-AM"/>
        </w:rPr>
      </w:pPr>
      <w:r w:rsidRPr="00AE2768">
        <w:rPr>
          <w:rFonts w:ascii="GHEA Grapalat" w:hAnsi="GHEA Grapalat" w:cs="Arial"/>
          <w:sz w:val="20"/>
          <w:szCs w:val="20"/>
          <w:lang w:val="es-ES"/>
        </w:rPr>
        <w:t xml:space="preserve">բավարարում է </w:t>
      </w:r>
      <w:r w:rsidR="00850378">
        <w:rPr>
          <w:rFonts w:ascii="GHEA Grapalat" w:hAnsi="GHEA Grapalat" w:cs="Arial"/>
          <w:sz w:val="20"/>
          <w:szCs w:val="20"/>
          <w:lang w:val="es-ES"/>
        </w:rPr>
        <w:fldChar w:fldCharType="begin"/>
      </w:r>
      <w:r w:rsidR="00850378">
        <w:rPr>
          <w:rFonts w:ascii="GHEA Grapalat" w:hAnsi="GHEA Grapalat" w:cs="Arial"/>
          <w:sz w:val="20"/>
          <w:szCs w:val="20"/>
          <w:lang w:val="es-ES"/>
        </w:rPr>
        <w:instrText xml:space="preserve"> MERGEFIELD Ծածկագիրը </w:instrText>
      </w:r>
      <w:r w:rsidR="00CD135B">
        <w:rPr>
          <w:rFonts w:ascii="GHEA Grapalat" w:hAnsi="GHEA Grapalat" w:cs="Arial"/>
          <w:sz w:val="20"/>
          <w:szCs w:val="20"/>
          <w:lang w:val="es-ES"/>
        </w:rPr>
        <w:fldChar w:fldCharType="separate"/>
      </w:r>
      <w:r w:rsidR="009E34F4" w:rsidRPr="000F6915">
        <w:rPr>
          <w:rFonts w:ascii="GHEA Grapalat" w:hAnsi="GHEA Grapalat" w:cs="Arial"/>
          <w:noProof/>
          <w:sz w:val="20"/>
          <w:szCs w:val="20"/>
          <w:lang w:val="es-ES"/>
        </w:rPr>
        <w:t>ԱՄ-ԱՐՏՀԴ5-ԳՀԱՊՁԲ-20/1</w:t>
      </w:r>
      <w:r w:rsidR="00850378">
        <w:rPr>
          <w:rFonts w:ascii="GHEA Grapalat" w:hAnsi="GHEA Grapalat" w:cs="Arial"/>
          <w:sz w:val="20"/>
          <w:szCs w:val="20"/>
          <w:lang w:val="es-ES"/>
        </w:rPr>
        <w:fldChar w:fldCharType="end"/>
      </w:r>
      <w:r w:rsidRPr="00AE2768">
        <w:rPr>
          <w:rFonts w:ascii="GHEA Grapalat" w:hAnsi="GHEA Grapalat" w:cs="Arial"/>
          <w:sz w:val="20"/>
          <w:szCs w:val="20"/>
          <w:lang w:val="es-ES"/>
        </w:rPr>
        <w:t xml:space="preserve">  ծածկագրով  </w:t>
      </w:r>
      <w:r w:rsidR="004B596B" w:rsidRPr="004B596B">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հրավերով սահմանված մասն</w:t>
      </w:r>
      <w:r w:rsidR="00486CE6">
        <w:rPr>
          <w:rFonts w:ascii="GHEA Grapalat" w:hAnsi="GHEA Grapalat" w:cs="Arial"/>
          <w:sz w:val="20"/>
          <w:szCs w:val="20"/>
          <w:lang w:val="es-ES"/>
        </w:rPr>
        <w:t>ակցության իրավունքի պահանջներին</w:t>
      </w:r>
      <w:r w:rsidR="00E97AB0" w:rsidRPr="004B596B">
        <w:rPr>
          <w:rFonts w:ascii="GHEA Grapalat" w:hAnsi="GHEA Grapalat" w:cs="Sylfaen"/>
          <w:sz w:val="20"/>
          <w:lang w:val="es-ES"/>
        </w:rPr>
        <w:t>.</w:t>
      </w:r>
      <w:r w:rsidR="00EB07BB" w:rsidRPr="00AE2768">
        <w:rPr>
          <w:rFonts w:ascii="GHEA Grapalat" w:hAnsi="GHEA Grapalat" w:cs="Sylfaen"/>
          <w:sz w:val="20"/>
          <w:lang w:val="hy-AM"/>
        </w:rPr>
        <w:t xml:space="preserve"> </w:t>
      </w:r>
    </w:p>
    <w:p w:rsidR="00486CE6" w:rsidRDefault="00486CE6" w:rsidP="00486CE6">
      <w:pPr>
        <w:ind w:left="1068"/>
        <w:jc w:val="both"/>
        <w:rPr>
          <w:rFonts w:ascii="GHEA Grapalat" w:hAnsi="GHEA Grapalat" w:cs="Sylfaen"/>
          <w:sz w:val="20"/>
          <w:lang w:val="hy-AM"/>
        </w:rPr>
      </w:pPr>
    </w:p>
    <w:p w:rsidR="006C3873" w:rsidRPr="00AE2768" w:rsidRDefault="00887807" w:rsidP="00975F7E">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006C3873" w:rsidRPr="00AE2768">
        <w:rPr>
          <w:rFonts w:ascii="GHEA Grapalat" w:hAnsi="GHEA Grapalat" w:cs="Arial"/>
          <w:sz w:val="20"/>
          <w:szCs w:val="20"/>
          <w:lang w:val="es-ES"/>
        </w:rPr>
        <w:t xml:space="preserve">) </w:t>
      </w:r>
      <w:r w:rsidR="00850378">
        <w:rPr>
          <w:rFonts w:ascii="GHEA Grapalat" w:hAnsi="GHEA Grapalat"/>
          <w:sz w:val="20"/>
          <w:szCs w:val="20"/>
          <w:lang w:val="es-ES"/>
        </w:rPr>
        <w:fldChar w:fldCharType="begin"/>
      </w:r>
      <w:r w:rsidR="00850378">
        <w:rPr>
          <w:rFonts w:ascii="GHEA Grapalat" w:hAnsi="GHEA Grapalat"/>
          <w:sz w:val="20"/>
          <w:szCs w:val="20"/>
          <w:lang w:val="es-ES"/>
        </w:rPr>
        <w:instrText xml:space="preserve"> MERGEFIELD Ծածկագիրը </w:instrText>
      </w:r>
      <w:r w:rsidR="00CD135B">
        <w:rPr>
          <w:rFonts w:ascii="GHEA Grapalat" w:hAnsi="GHEA Grapalat"/>
          <w:sz w:val="20"/>
          <w:szCs w:val="20"/>
          <w:lang w:val="es-ES"/>
        </w:rPr>
        <w:fldChar w:fldCharType="separate"/>
      </w:r>
      <w:r w:rsidR="009E34F4" w:rsidRPr="000F6915">
        <w:rPr>
          <w:rFonts w:ascii="GHEA Grapalat" w:hAnsi="GHEA Grapalat"/>
          <w:noProof/>
          <w:sz w:val="20"/>
          <w:szCs w:val="20"/>
          <w:lang w:val="es-ES"/>
        </w:rPr>
        <w:t>ԱՄ-ԱՐՏՀԴ5-ԳՀԱՊՁԲ-20/1</w:t>
      </w:r>
      <w:r w:rsidR="00850378">
        <w:rPr>
          <w:rFonts w:ascii="GHEA Grapalat" w:hAnsi="GHEA Grapalat"/>
          <w:sz w:val="20"/>
          <w:szCs w:val="20"/>
          <w:lang w:val="es-ES"/>
        </w:rPr>
        <w:fldChar w:fldCharType="end"/>
      </w:r>
      <w:r w:rsidR="006C3873" w:rsidRPr="00AE2768">
        <w:rPr>
          <w:rFonts w:ascii="GHEA Grapalat" w:hAnsi="GHEA Grapalat" w:cs="Sylfaen"/>
          <w:sz w:val="22"/>
          <w:szCs w:val="22"/>
          <w:lang w:val="hy-AM"/>
        </w:rPr>
        <w:t xml:space="preserve">  </w:t>
      </w:r>
      <w:r w:rsidR="006C3873" w:rsidRPr="00AE2768">
        <w:rPr>
          <w:rFonts w:ascii="GHEA Grapalat" w:hAnsi="GHEA Grapalat" w:cs="Arial"/>
          <w:sz w:val="20"/>
          <w:szCs w:val="20"/>
          <w:lang w:val="es-ES"/>
        </w:rPr>
        <w:t xml:space="preserve">ծածկագրով </w:t>
      </w:r>
      <w:r w:rsidR="004B596B" w:rsidRPr="004B596B">
        <w:rPr>
          <w:rFonts w:ascii="GHEA Grapalat" w:hAnsi="GHEA Grapalat" w:cs="Arial"/>
          <w:sz w:val="20"/>
          <w:szCs w:val="20"/>
          <w:lang w:val="es-ES"/>
        </w:rPr>
        <w:t>գնանշման հարցման</w:t>
      </w:r>
      <w:r w:rsidR="004B596B">
        <w:rPr>
          <w:rFonts w:ascii="GHEA Grapalat" w:hAnsi="GHEA Grapalat" w:cs="Arial"/>
          <w:sz w:val="20"/>
          <w:szCs w:val="20"/>
          <w:lang w:val="hy-AM"/>
        </w:rPr>
        <w:t>ը</w:t>
      </w:r>
      <w:r w:rsidR="006C3873" w:rsidRPr="00AE2768">
        <w:rPr>
          <w:rFonts w:ascii="GHEA Grapalat" w:hAnsi="GHEA Grapalat" w:cs="Arial"/>
          <w:sz w:val="20"/>
          <w:szCs w:val="20"/>
          <w:lang w:val="es-ES"/>
        </w:rPr>
        <w:t xml:space="preserve"> մասնակցելու շրջանակում`</w:t>
      </w:r>
      <w:r w:rsidR="006C3873" w:rsidRPr="00AE2768">
        <w:rPr>
          <w:rFonts w:ascii="GHEA Grapalat" w:hAnsi="GHEA Grapalat" w:cs="Sylfaen"/>
          <w:sz w:val="22"/>
          <w:szCs w:val="22"/>
          <w:lang w:val="es-ES"/>
        </w:rPr>
        <w:t xml:space="preserve">  </w:t>
      </w:r>
    </w:p>
    <w:p w:rsidR="006C3873" w:rsidRPr="00AE2768" w:rsidRDefault="006C3873" w:rsidP="00975F7E">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AE2768" w:rsidRDefault="006C3873" w:rsidP="00975F7E">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00975F7E" w:rsidRPr="00AE2768">
        <w:rPr>
          <w:rFonts w:ascii="GHEA Grapalat" w:hAnsi="GHEA Grapalat"/>
          <w:sz w:val="22"/>
          <w:szCs w:val="22"/>
          <w:u w:val="single"/>
          <w:lang w:val="es-ES"/>
        </w:rPr>
        <w:tab/>
      </w:r>
      <w:r w:rsidR="00975F7E"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6C3873" w:rsidRPr="00AE2768" w:rsidRDefault="006C3873" w:rsidP="00975F7E">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6C3873" w:rsidRPr="00AE2768" w:rsidRDefault="006C3873" w:rsidP="00975F7E">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AE2768" w:rsidRDefault="006C3873" w:rsidP="00975F7E">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lastRenderedPageBreak/>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AE2768"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CE3A99" w:rsidRPr="00AE2768" w:rsidTr="00CE3A99">
        <w:trPr>
          <w:jc w:val="center"/>
        </w:trPr>
        <w:tc>
          <w:tcPr>
            <w:tcW w:w="2570" w:type="dxa"/>
            <w:vAlign w:val="center"/>
          </w:tcPr>
          <w:p w:rsidR="00CE3A99" w:rsidRPr="00AE2768"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r w:rsidR="00CE3A99" w:rsidRPr="00AE2768"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r w:rsidR="00CE3A99" w:rsidRPr="00AE2768"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AE2768" w:rsidRDefault="006C3873" w:rsidP="006C3873">
      <w:pPr>
        <w:jc w:val="right"/>
        <w:rPr>
          <w:rFonts w:ascii="GHEA Grapalat" w:hAnsi="GHEA Grapalat"/>
          <w:sz w:val="10"/>
          <w:szCs w:val="10"/>
          <w:lang w:val="es-ES"/>
        </w:rPr>
      </w:pPr>
    </w:p>
    <w:p w:rsidR="00E97AB0" w:rsidRPr="00AE2768" w:rsidRDefault="00E97AB0" w:rsidP="00CE3A99">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E97AB0" w:rsidRPr="00AE2768" w:rsidRDefault="00E97AB0" w:rsidP="00E97AB0">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E97AB0" w:rsidRPr="00AE2768" w:rsidRDefault="00E97AB0" w:rsidP="00E968EF">
      <w:pPr>
        <w:jc w:val="both"/>
        <w:rPr>
          <w:rFonts w:ascii="GHEA Grapalat" w:hAnsi="GHEA Grapalat"/>
          <w:sz w:val="20"/>
          <w:lang w:val="es-ES"/>
        </w:rPr>
      </w:pPr>
      <w:r w:rsidRPr="00AE2768">
        <w:rPr>
          <w:rFonts w:ascii="GHEA Grapalat" w:hAnsi="GHEA Grapalat"/>
          <w:sz w:val="20"/>
          <w:lang w:val="es-ES"/>
        </w:rPr>
        <w:t>ապրանքի ամբողջական նկարագիրը՝ համաձայն հավելվա</w:t>
      </w:r>
      <w:r w:rsidR="00E968EF" w:rsidRPr="00AE2768">
        <w:rPr>
          <w:rFonts w:ascii="GHEA Grapalat" w:hAnsi="GHEA Grapalat"/>
          <w:sz w:val="20"/>
          <w:lang w:val="es-ES"/>
        </w:rPr>
        <w:t>ծ</w:t>
      </w:r>
      <w:r w:rsidRPr="00AE2768">
        <w:rPr>
          <w:rFonts w:ascii="GHEA Grapalat" w:hAnsi="GHEA Grapalat"/>
          <w:sz w:val="20"/>
          <w:lang w:val="es-ES"/>
        </w:rPr>
        <w:t xml:space="preserve"> 1.1-ի: </w:t>
      </w:r>
    </w:p>
    <w:p w:rsidR="00E97AB0" w:rsidRPr="00AE2768" w:rsidRDefault="00E97AB0" w:rsidP="00CE3A99">
      <w:pPr>
        <w:ind w:firstLine="708"/>
        <w:jc w:val="both"/>
        <w:rPr>
          <w:rFonts w:ascii="GHEA Grapalat" w:hAnsi="GHEA Grapalat"/>
          <w:sz w:val="20"/>
          <w:lang w:val="es-ES"/>
        </w:rPr>
      </w:pPr>
    </w:p>
    <w:p w:rsidR="00E97AB0" w:rsidRPr="00AE2768" w:rsidRDefault="00E97AB0" w:rsidP="00CE3A99">
      <w:pPr>
        <w:ind w:firstLine="708"/>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B2572B" w:rsidRPr="00AE2768" w:rsidRDefault="00B2572B" w:rsidP="00EF3662">
      <w:pPr>
        <w:jc w:val="both"/>
        <w:rPr>
          <w:rFonts w:ascii="GHEA Grapalat" w:hAnsi="GHEA Grapalat" w:cs="Arial"/>
          <w:sz w:val="20"/>
          <w:vertAlign w:val="superscript"/>
          <w:lang w:val="es-ES"/>
        </w:rPr>
      </w:pPr>
    </w:p>
    <w:p w:rsidR="00B2572B" w:rsidRPr="00AE2768" w:rsidRDefault="00B2572B" w:rsidP="00EF3662">
      <w:pPr>
        <w:jc w:val="both"/>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2"/>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B2572B" w:rsidRPr="00AE2768" w:rsidRDefault="00B2572B" w:rsidP="00EF3662">
      <w:pPr>
        <w:pStyle w:val="31"/>
        <w:spacing w:line="240" w:lineRule="auto"/>
        <w:jc w:val="right"/>
        <w:rPr>
          <w:rFonts w:ascii="GHEA Grapalat" w:hAnsi="GHEA Grapalat"/>
          <w:b/>
          <w:lang w:val="hy-AM"/>
        </w:rPr>
      </w:pPr>
    </w:p>
    <w:p w:rsidR="00B2572B" w:rsidRPr="00AE2768" w:rsidRDefault="00B2572B" w:rsidP="00EF3662">
      <w:pPr>
        <w:pStyle w:val="31"/>
        <w:spacing w:line="240" w:lineRule="auto"/>
        <w:jc w:val="right"/>
        <w:rPr>
          <w:rFonts w:ascii="GHEA Grapalat" w:hAnsi="GHEA Grapalat"/>
          <w:b/>
          <w:lang w:val="hy-AM"/>
        </w:rPr>
      </w:pPr>
    </w:p>
    <w:p w:rsidR="00CE3A99" w:rsidRPr="00AE2768" w:rsidRDefault="00CE3A99" w:rsidP="00CE3A99">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0B1088" w:rsidRPr="004B596B" w:rsidRDefault="000B1088" w:rsidP="000B1088">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00E968EF" w:rsidRPr="004B596B">
        <w:rPr>
          <w:rFonts w:ascii="GHEA Grapalat" w:hAnsi="GHEA Grapalat" w:cs="Arial"/>
          <w:b/>
          <w:i w:val="0"/>
          <w:lang w:val="hy-AM"/>
        </w:rPr>
        <w:t>1.1</w:t>
      </w:r>
    </w:p>
    <w:p w:rsidR="000B1088" w:rsidRPr="00AE2768" w:rsidRDefault="00850378" w:rsidP="000B1088">
      <w:pPr>
        <w:pStyle w:val="31"/>
        <w:spacing w:line="240" w:lineRule="auto"/>
        <w:jc w:val="right"/>
        <w:rPr>
          <w:rFonts w:ascii="GHEA Grapalat" w:hAnsi="GHEA Grapalat" w:cs="Arial"/>
          <w:b/>
          <w:lang w:val="hy-AM"/>
        </w:rPr>
      </w:pPr>
      <w:r>
        <w:rPr>
          <w:rFonts w:ascii="GHEA Grapalat" w:hAnsi="GHEA Grapalat"/>
          <w:b/>
          <w:lang w:val="hy-AM"/>
        </w:rPr>
        <w:fldChar w:fldCharType="begin"/>
      </w:r>
      <w:r>
        <w:rPr>
          <w:rFonts w:ascii="GHEA Grapalat" w:hAnsi="GHEA Grapalat"/>
          <w:b/>
          <w:lang w:val="hy-AM"/>
        </w:rPr>
        <w:instrText xml:space="preserve"> MERGEFIELD Ծածկագիրը </w:instrText>
      </w:r>
      <w:r w:rsidR="00CD135B">
        <w:rPr>
          <w:rFonts w:ascii="GHEA Grapalat" w:hAnsi="GHEA Grapalat"/>
          <w:b/>
          <w:lang w:val="hy-AM"/>
        </w:rPr>
        <w:fldChar w:fldCharType="separate"/>
      </w:r>
      <w:r w:rsidR="009E34F4" w:rsidRPr="000F6915">
        <w:rPr>
          <w:rFonts w:ascii="GHEA Grapalat" w:hAnsi="GHEA Grapalat"/>
          <w:b/>
          <w:noProof/>
          <w:lang w:val="hy-AM"/>
        </w:rPr>
        <w:t>ԱՄ-ԱՐՏՀԴ5-ԳՀԱՊՁԲ-20/1</w:t>
      </w:r>
      <w:r>
        <w:rPr>
          <w:rFonts w:ascii="GHEA Grapalat" w:hAnsi="GHEA Grapalat"/>
          <w:b/>
          <w:lang w:val="hy-AM"/>
        </w:rPr>
        <w:fldChar w:fldCharType="end"/>
      </w:r>
      <w:r w:rsidR="000B1088" w:rsidRPr="00AE2768">
        <w:rPr>
          <w:rFonts w:ascii="GHEA Grapalat" w:hAnsi="GHEA Grapalat"/>
          <w:b/>
          <w:lang w:val="hy-AM"/>
        </w:rPr>
        <w:t xml:space="preserve">  </w:t>
      </w:r>
      <w:r w:rsidR="000B1088" w:rsidRPr="00AE2768">
        <w:rPr>
          <w:rFonts w:ascii="GHEA Grapalat" w:hAnsi="GHEA Grapalat" w:cs="Sylfaen"/>
          <w:b/>
          <w:lang w:val="hy-AM"/>
        </w:rPr>
        <w:t>ծածկագրով</w:t>
      </w:r>
    </w:p>
    <w:p w:rsidR="000B1088" w:rsidRPr="00AE2768" w:rsidRDefault="004B596B" w:rsidP="000B1088">
      <w:pPr>
        <w:pStyle w:val="31"/>
        <w:spacing w:line="240" w:lineRule="auto"/>
        <w:jc w:val="right"/>
        <w:rPr>
          <w:rFonts w:ascii="GHEA Grapalat" w:hAnsi="GHEA Grapalat" w:cs="Arial"/>
          <w:b/>
          <w:lang w:val="hy-AM"/>
        </w:rPr>
      </w:pPr>
      <w:r w:rsidRPr="004B596B">
        <w:rPr>
          <w:rFonts w:ascii="GHEA Grapalat" w:hAnsi="GHEA Grapalat" w:cs="Sylfaen"/>
          <w:b/>
          <w:lang w:val="hy-AM"/>
        </w:rPr>
        <w:t>գնանշման հարցման</w:t>
      </w:r>
      <w:r w:rsidR="000B1088" w:rsidRPr="00AE2768">
        <w:rPr>
          <w:rFonts w:ascii="GHEA Grapalat" w:hAnsi="GHEA Grapalat" w:cs="Arial"/>
          <w:b/>
          <w:lang w:val="hy-AM"/>
        </w:rPr>
        <w:t xml:space="preserve"> </w:t>
      </w:r>
      <w:r w:rsidR="000B1088" w:rsidRPr="00AE2768">
        <w:rPr>
          <w:rFonts w:ascii="GHEA Grapalat" w:hAnsi="GHEA Grapalat" w:cs="Sylfaen"/>
          <w:b/>
          <w:lang w:val="hy-AM"/>
        </w:rPr>
        <w:t>հրավերի</w:t>
      </w:r>
    </w:p>
    <w:p w:rsidR="000B1088" w:rsidRPr="00AE2768" w:rsidRDefault="000B1088" w:rsidP="000B1088">
      <w:pPr>
        <w:ind w:left="-66"/>
        <w:jc w:val="center"/>
        <w:rPr>
          <w:rFonts w:ascii="GHEA Grapalat" w:hAnsi="GHEA Grapalat"/>
          <w:b/>
          <w:lang w:val="hy-AM"/>
        </w:rPr>
      </w:pPr>
    </w:p>
    <w:p w:rsidR="000B1088" w:rsidRPr="00AE2768" w:rsidRDefault="000B1088" w:rsidP="000B1088">
      <w:pPr>
        <w:pStyle w:val="3"/>
        <w:spacing w:line="240" w:lineRule="auto"/>
        <w:ind w:firstLine="567"/>
        <w:jc w:val="left"/>
        <w:rPr>
          <w:rFonts w:ascii="GHEA Grapalat" w:hAnsi="GHEA Grapalat"/>
          <w:b/>
          <w:lang w:val="hy-AM"/>
        </w:rPr>
      </w:pP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w:t>
      </w:r>
      <w:r w:rsidR="00222819" w:rsidRPr="00AE2768">
        <w:rPr>
          <w:rFonts w:ascii="GHEA Grapalat" w:hAnsi="GHEA Grapalat" w:cs="Arial"/>
          <w:sz w:val="20"/>
          <w:szCs w:val="20"/>
          <w:lang w:val="es-ES"/>
        </w:rPr>
        <w:t xml:space="preserve"> </w:t>
      </w:r>
      <w:r w:rsidR="00850378">
        <w:rPr>
          <w:rFonts w:ascii="GHEA Grapalat" w:hAnsi="GHEA Grapalat" w:cs="Arial"/>
          <w:sz w:val="20"/>
          <w:szCs w:val="20"/>
          <w:lang w:val="es-ES"/>
        </w:rPr>
        <w:fldChar w:fldCharType="begin"/>
      </w:r>
      <w:r w:rsidR="00850378">
        <w:rPr>
          <w:rFonts w:ascii="GHEA Grapalat" w:hAnsi="GHEA Grapalat" w:cs="Arial"/>
          <w:sz w:val="20"/>
          <w:szCs w:val="20"/>
          <w:lang w:val="es-ES"/>
        </w:rPr>
        <w:instrText xml:space="preserve"> MERGEFIELD Ծածկագիրը </w:instrText>
      </w:r>
      <w:r w:rsidR="00CD135B">
        <w:rPr>
          <w:rFonts w:ascii="GHEA Grapalat" w:hAnsi="GHEA Grapalat" w:cs="Arial"/>
          <w:sz w:val="20"/>
          <w:szCs w:val="20"/>
          <w:lang w:val="es-ES"/>
        </w:rPr>
        <w:fldChar w:fldCharType="separate"/>
      </w:r>
      <w:r w:rsidR="009E34F4" w:rsidRPr="000F6915">
        <w:rPr>
          <w:rFonts w:ascii="GHEA Grapalat" w:hAnsi="GHEA Grapalat" w:cs="Arial"/>
          <w:noProof/>
          <w:sz w:val="20"/>
          <w:szCs w:val="20"/>
          <w:lang w:val="es-ES"/>
        </w:rPr>
        <w:t>ԱՄ-ԱՐՏՀԴ5-ԳՀԱՊՁԲ-20/1</w:t>
      </w:r>
      <w:r w:rsidR="00850378">
        <w:rPr>
          <w:rFonts w:ascii="GHEA Grapalat" w:hAnsi="GHEA Grapalat" w:cs="Arial"/>
          <w:sz w:val="20"/>
          <w:szCs w:val="20"/>
          <w:lang w:val="es-ES"/>
        </w:rPr>
        <w:fldChar w:fldCharType="end"/>
      </w:r>
      <w:r w:rsidRPr="00AE2768">
        <w:rPr>
          <w:rFonts w:ascii="GHEA Grapalat" w:hAnsi="GHEA Grapalat" w:cs="Arial"/>
          <w:sz w:val="20"/>
          <w:szCs w:val="20"/>
          <w:lang w:val="es-ES"/>
        </w:rPr>
        <w:t xml:space="preserve"> </w:t>
      </w:r>
    </w:p>
    <w:p w:rsidR="000B1088" w:rsidRPr="00AE2768" w:rsidRDefault="000B1088" w:rsidP="000B1088">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0B1088" w:rsidRPr="00AE2768" w:rsidRDefault="000B1088" w:rsidP="000B1088">
      <w:pPr>
        <w:jc w:val="both"/>
        <w:rPr>
          <w:rFonts w:ascii="GHEA Grapalat" w:hAnsi="GHEA Grapalat"/>
          <w:lang w:val="hy-AM"/>
        </w:rPr>
      </w:pPr>
      <w:r w:rsidRPr="00AE2768">
        <w:rPr>
          <w:rFonts w:ascii="GHEA Grapalat" w:hAnsi="GHEA Grapalat" w:cs="Arial"/>
          <w:sz w:val="20"/>
          <w:szCs w:val="20"/>
          <w:lang w:val="es-ES"/>
        </w:rPr>
        <w:t xml:space="preserve">ծածկագրով </w:t>
      </w:r>
      <w:r w:rsidR="004B596B" w:rsidRPr="004B596B">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E2768" w:rsidTr="007760A5">
        <w:tc>
          <w:tcPr>
            <w:tcW w:w="1368" w:type="dxa"/>
            <w:vMerge w:val="restart"/>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ED36CA" w:rsidRPr="00AE2768" w:rsidTr="007760A5">
        <w:tc>
          <w:tcPr>
            <w:tcW w:w="1368" w:type="dxa"/>
            <w:vMerge/>
            <w:vAlign w:val="center"/>
          </w:tcPr>
          <w:p w:rsidR="00ED36CA" w:rsidRPr="00AE2768" w:rsidRDefault="00ED36CA" w:rsidP="007760A5">
            <w:pPr>
              <w:jc w:val="center"/>
              <w:rPr>
                <w:rFonts w:ascii="GHEA Grapalat" w:hAnsi="GHEA Grapalat"/>
                <w:b/>
                <w:bCs/>
                <w:sz w:val="16"/>
                <w:szCs w:val="18"/>
                <w:lang w:val="es-ES"/>
              </w:rPr>
            </w:pPr>
          </w:p>
        </w:tc>
        <w:tc>
          <w:tcPr>
            <w:tcW w:w="1460" w:type="dxa"/>
            <w:vAlign w:val="center"/>
          </w:tcPr>
          <w:p w:rsidR="00ED36CA" w:rsidRPr="00AE2768" w:rsidRDefault="00E968EF" w:rsidP="007760A5">
            <w:pPr>
              <w:jc w:val="center"/>
              <w:rPr>
                <w:rFonts w:ascii="GHEA Grapalat" w:hAnsi="GHEA Grapalat"/>
                <w:b/>
                <w:bCs/>
                <w:sz w:val="16"/>
                <w:szCs w:val="18"/>
                <w:lang w:val="es-ES"/>
              </w:rPr>
            </w:pPr>
            <w:r w:rsidRPr="00AE2768">
              <w:rPr>
                <w:rFonts w:ascii="GHEA Grapalat" w:hAnsi="GHEA Grapalat"/>
                <w:b/>
                <w:bCs/>
                <w:sz w:val="16"/>
                <w:szCs w:val="18"/>
              </w:rPr>
              <w:t>ֆ</w:t>
            </w:r>
            <w:r w:rsidR="00ED36CA" w:rsidRPr="00AE2768">
              <w:rPr>
                <w:rFonts w:ascii="GHEA Grapalat" w:hAnsi="GHEA Grapalat"/>
                <w:b/>
                <w:bCs/>
                <w:sz w:val="16"/>
                <w:szCs w:val="18"/>
                <w:lang w:val="hy-AM"/>
              </w:rPr>
              <w:t>իրմային անվանումը</w:t>
            </w:r>
          </w:p>
        </w:tc>
        <w:tc>
          <w:tcPr>
            <w:tcW w:w="2003"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ED36CA" w:rsidRPr="00AE2768" w:rsidRDefault="00ED36CA" w:rsidP="007760A5">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bl>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rPr>
          <w:rFonts w:ascii="GHEA Grapalat" w:hAnsi="GHEA Grapalat"/>
          <w:sz w:val="20"/>
          <w:lang w:val="es-ES"/>
        </w:rPr>
      </w:pPr>
    </w:p>
    <w:p w:rsidR="000B1088" w:rsidRPr="00AE2768" w:rsidRDefault="000B1088" w:rsidP="000B1088">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0B1088" w:rsidRPr="00AE2768" w:rsidRDefault="000B1088" w:rsidP="000B1088">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0B1088" w:rsidRPr="00AE2768" w:rsidRDefault="000B1088" w:rsidP="000B1088">
      <w:pPr>
        <w:jc w:val="right"/>
        <w:rPr>
          <w:rFonts w:ascii="GHEA Grapalat" w:hAnsi="GHEA Grapalat" w:cs="Sylfaen"/>
          <w:sz w:val="20"/>
        </w:rPr>
      </w:pPr>
    </w:p>
    <w:p w:rsidR="000B1088" w:rsidRPr="00AE2768" w:rsidRDefault="000B1088" w:rsidP="000B1088">
      <w:pPr>
        <w:jc w:val="right"/>
        <w:rPr>
          <w:rFonts w:ascii="GHEA Grapalat" w:hAnsi="GHEA Grapalat" w:cs="Sylfaen"/>
          <w:sz w:val="20"/>
        </w:rPr>
      </w:pPr>
    </w:p>
    <w:p w:rsidR="000B1088" w:rsidRPr="00AE2768" w:rsidRDefault="000B1088" w:rsidP="000B1088">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B1088" w:rsidRPr="00AE2768" w:rsidRDefault="000B1088" w:rsidP="000B1088">
      <w:pPr>
        <w:jc w:val="right"/>
        <w:rPr>
          <w:rFonts w:ascii="GHEA Grapalat" w:hAnsi="GHEA Grapalat"/>
          <w:sz w:val="20"/>
          <w:lang w:val="hy-AM"/>
        </w:rPr>
      </w:pPr>
    </w:p>
    <w:p w:rsidR="000B1088" w:rsidRPr="00AE2768" w:rsidRDefault="000B1088" w:rsidP="000B1088">
      <w:pPr>
        <w:jc w:val="right"/>
        <w:rPr>
          <w:rFonts w:ascii="GHEA Grapalat" w:hAnsi="GHEA Grapalat"/>
          <w:sz w:val="20"/>
          <w:lang w:val="hy-AM"/>
        </w:rPr>
      </w:pPr>
    </w:p>
    <w:p w:rsidR="00B2572B" w:rsidRPr="00AE2768" w:rsidRDefault="000B1088" w:rsidP="000B1088">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00B2572B" w:rsidRPr="00AE2768">
        <w:rPr>
          <w:rFonts w:ascii="GHEA Grapalat" w:hAnsi="GHEA Grapalat" w:cs="Sylfaen"/>
          <w:b/>
          <w:lang w:val="hy-AM"/>
        </w:rPr>
        <w:lastRenderedPageBreak/>
        <w:t>Հավելված</w:t>
      </w:r>
      <w:r w:rsidR="00B2572B" w:rsidRPr="00AE2768">
        <w:rPr>
          <w:rFonts w:ascii="GHEA Grapalat" w:hAnsi="GHEA Grapalat" w:cs="Arial"/>
          <w:b/>
          <w:lang w:val="hy-AM"/>
        </w:rPr>
        <w:t xml:space="preserve"> </w:t>
      </w:r>
      <w:r w:rsidR="00DA0240" w:rsidRPr="004B596B">
        <w:rPr>
          <w:rFonts w:ascii="GHEA Grapalat" w:hAnsi="GHEA Grapalat" w:cs="Arial"/>
          <w:b/>
          <w:lang w:val="hy-AM"/>
        </w:rPr>
        <w:t>2</w:t>
      </w:r>
    </w:p>
    <w:p w:rsidR="00B2572B" w:rsidRPr="00AE2768" w:rsidRDefault="00850378" w:rsidP="00EF3662">
      <w:pPr>
        <w:pStyle w:val="31"/>
        <w:spacing w:line="240" w:lineRule="auto"/>
        <w:jc w:val="right"/>
        <w:rPr>
          <w:rFonts w:ascii="GHEA Grapalat" w:hAnsi="GHEA Grapalat" w:cs="Arial"/>
          <w:b/>
          <w:lang w:val="hy-AM"/>
        </w:rPr>
      </w:pPr>
      <w:r>
        <w:rPr>
          <w:rFonts w:ascii="GHEA Grapalat" w:hAnsi="GHEA Grapalat"/>
          <w:b/>
          <w:lang w:val="hy-AM"/>
        </w:rPr>
        <w:fldChar w:fldCharType="begin"/>
      </w:r>
      <w:r>
        <w:rPr>
          <w:rFonts w:ascii="GHEA Grapalat" w:hAnsi="GHEA Grapalat"/>
          <w:b/>
          <w:lang w:val="hy-AM"/>
        </w:rPr>
        <w:instrText xml:space="preserve"> MERGEFIELD Ծածկագիրը </w:instrText>
      </w:r>
      <w:r w:rsidR="00CD135B">
        <w:rPr>
          <w:rFonts w:ascii="GHEA Grapalat" w:hAnsi="GHEA Grapalat"/>
          <w:b/>
          <w:lang w:val="hy-AM"/>
        </w:rPr>
        <w:fldChar w:fldCharType="separate"/>
      </w:r>
      <w:r w:rsidR="009E34F4" w:rsidRPr="000F6915">
        <w:rPr>
          <w:rFonts w:ascii="GHEA Grapalat" w:hAnsi="GHEA Grapalat"/>
          <w:b/>
          <w:noProof/>
          <w:lang w:val="hy-AM"/>
        </w:rPr>
        <w:t>ԱՄ-ԱՐՏՀԴ5-ԳՀԱՊՁԲ-20/1</w:t>
      </w:r>
      <w:r>
        <w:rPr>
          <w:rFonts w:ascii="GHEA Grapalat" w:hAnsi="GHEA Grapalat"/>
          <w:b/>
          <w:lang w:val="hy-AM"/>
        </w:rPr>
        <w:fldChar w:fldCharType="end"/>
      </w:r>
      <w:r w:rsidR="00B2572B" w:rsidRPr="00AE2768">
        <w:rPr>
          <w:rFonts w:ascii="GHEA Grapalat" w:hAnsi="GHEA Grapalat"/>
          <w:b/>
          <w:lang w:val="hy-AM"/>
        </w:rPr>
        <w:t xml:space="preserve">  </w:t>
      </w:r>
      <w:r w:rsidR="00B2572B" w:rsidRPr="00AE2768">
        <w:rPr>
          <w:rFonts w:ascii="GHEA Grapalat" w:hAnsi="GHEA Grapalat" w:cs="Sylfaen"/>
          <w:b/>
          <w:lang w:val="hy-AM"/>
        </w:rPr>
        <w:t>ծածկագրով</w:t>
      </w:r>
    </w:p>
    <w:p w:rsidR="00B2572B" w:rsidRPr="00AE2768" w:rsidRDefault="004B596B" w:rsidP="00EF3662">
      <w:pPr>
        <w:pStyle w:val="31"/>
        <w:spacing w:line="240" w:lineRule="auto"/>
        <w:jc w:val="right"/>
        <w:rPr>
          <w:rFonts w:ascii="GHEA Grapalat" w:hAnsi="GHEA Grapalat" w:cs="Arial"/>
          <w:b/>
          <w:lang w:val="hy-AM"/>
        </w:rPr>
      </w:pPr>
      <w:r w:rsidRPr="004B596B">
        <w:rPr>
          <w:rFonts w:ascii="GHEA Grapalat" w:hAnsi="GHEA Grapalat" w:cs="Sylfaen"/>
          <w:b/>
          <w:lang w:val="hy-AM"/>
        </w:rPr>
        <w:t>գնանշման հարցման</w:t>
      </w:r>
      <w:r w:rsidR="00B2572B" w:rsidRPr="00AE2768">
        <w:rPr>
          <w:rFonts w:ascii="GHEA Grapalat" w:hAnsi="GHEA Grapalat" w:cs="Arial"/>
          <w:b/>
          <w:lang w:val="hy-AM"/>
        </w:rPr>
        <w:t xml:space="preserve"> </w:t>
      </w:r>
      <w:r w:rsidR="00B2572B" w:rsidRPr="00AE2768">
        <w:rPr>
          <w:rFonts w:ascii="GHEA Grapalat" w:hAnsi="GHEA Grapalat" w:cs="Sylfaen"/>
          <w:b/>
          <w:lang w:val="hy-AM"/>
        </w:rPr>
        <w:t>հրավերի</w:t>
      </w:r>
    </w:p>
    <w:p w:rsidR="00B2572B" w:rsidRPr="00AE2768" w:rsidRDefault="00B2572B" w:rsidP="00EF3662">
      <w:pPr>
        <w:rPr>
          <w:rFonts w:ascii="GHEA Grapalat" w:hAnsi="GHEA Grapalat"/>
          <w:lang w:val="hy-AM"/>
        </w:rPr>
      </w:pPr>
    </w:p>
    <w:p w:rsidR="00B2572B" w:rsidRPr="00AE2768" w:rsidRDefault="00B2572B" w:rsidP="00EF3662">
      <w:pPr>
        <w:ind w:firstLine="567"/>
        <w:jc w:val="center"/>
        <w:rPr>
          <w:rFonts w:ascii="GHEA Grapalat" w:hAnsi="GHEA Grapalat"/>
          <w:sz w:val="20"/>
          <w:lang w:val="hy-AM"/>
        </w:rPr>
      </w:pPr>
    </w:p>
    <w:p w:rsidR="00B2572B" w:rsidRPr="00AE2768" w:rsidRDefault="00B2572B" w:rsidP="00EF3662">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B2572B" w:rsidRPr="00AE2768" w:rsidRDefault="00B2572B" w:rsidP="00EF3662">
      <w:pPr>
        <w:ind w:firstLine="567"/>
        <w:rPr>
          <w:rFonts w:ascii="GHEA Grapalat" w:hAnsi="GHEA Grapalat"/>
          <w:lang w:val="hy-AM"/>
        </w:rPr>
      </w:pPr>
    </w:p>
    <w:p w:rsidR="00B2572B" w:rsidRPr="00AE2768" w:rsidRDefault="00B2572B" w:rsidP="00EF3662">
      <w:pPr>
        <w:ind w:firstLine="567"/>
        <w:jc w:val="both"/>
        <w:rPr>
          <w:rFonts w:ascii="GHEA Grapalat" w:hAnsi="GHEA Grapalat" w:cs="Arial"/>
          <w:lang w:val="hy-AM"/>
        </w:rPr>
      </w:pPr>
      <w:r w:rsidRPr="00AE2768">
        <w:rPr>
          <w:rFonts w:ascii="GHEA Grapalat" w:hAnsi="GHEA Grapalat" w:cs="Arial"/>
          <w:sz w:val="20"/>
          <w:szCs w:val="20"/>
          <w:lang w:val="es-ES"/>
        </w:rPr>
        <w:t xml:space="preserve">Ուսումնասիրելով </w:t>
      </w:r>
      <w:r w:rsidR="00850378">
        <w:rPr>
          <w:rFonts w:ascii="GHEA Grapalat" w:hAnsi="GHEA Grapalat" w:cs="Arial"/>
          <w:sz w:val="20"/>
          <w:szCs w:val="20"/>
          <w:lang w:val="es-ES"/>
        </w:rPr>
        <w:fldChar w:fldCharType="begin"/>
      </w:r>
      <w:r w:rsidR="00850378">
        <w:rPr>
          <w:rFonts w:ascii="GHEA Grapalat" w:hAnsi="GHEA Grapalat" w:cs="Arial"/>
          <w:sz w:val="20"/>
          <w:szCs w:val="20"/>
          <w:lang w:val="es-ES"/>
        </w:rPr>
        <w:instrText xml:space="preserve"> MERGEFIELD Ծածկագիրը </w:instrText>
      </w:r>
      <w:r w:rsidR="00CD135B">
        <w:rPr>
          <w:rFonts w:ascii="GHEA Grapalat" w:hAnsi="GHEA Grapalat" w:cs="Arial"/>
          <w:sz w:val="20"/>
          <w:szCs w:val="20"/>
          <w:lang w:val="es-ES"/>
        </w:rPr>
        <w:fldChar w:fldCharType="separate"/>
      </w:r>
      <w:r w:rsidR="009E34F4" w:rsidRPr="000F6915">
        <w:rPr>
          <w:rFonts w:ascii="GHEA Grapalat" w:hAnsi="GHEA Grapalat" w:cs="Arial"/>
          <w:noProof/>
          <w:sz w:val="20"/>
          <w:szCs w:val="20"/>
          <w:lang w:val="es-ES"/>
        </w:rPr>
        <w:t>ԱՄ-ԱՐՏՀԴ5-ԳՀԱՊՁԲ-20/1</w:t>
      </w:r>
      <w:r w:rsidR="00850378">
        <w:rPr>
          <w:rFonts w:ascii="GHEA Grapalat" w:hAnsi="GHEA Grapalat" w:cs="Arial"/>
          <w:sz w:val="20"/>
          <w:szCs w:val="20"/>
          <w:lang w:val="es-ES"/>
        </w:rPr>
        <w:fldChar w:fldCharType="end"/>
      </w:r>
      <w:r w:rsidRPr="00AE2768">
        <w:rPr>
          <w:rFonts w:ascii="GHEA Grapalat" w:hAnsi="GHEA Grapalat" w:cs="Arial"/>
          <w:sz w:val="20"/>
          <w:szCs w:val="20"/>
          <w:lang w:val="es-ES"/>
        </w:rPr>
        <w:t xml:space="preserve"> ծածկագրով </w:t>
      </w:r>
      <w:r w:rsidR="004B596B" w:rsidRPr="004B596B">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B2572B" w:rsidRPr="00AE2768" w:rsidRDefault="00B2572B" w:rsidP="00EF3662">
      <w:pPr>
        <w:ind w:firstLine="567"/>
        <w:jc w:val="both"/>
        <w:rPr>
          <w:rFonts w:ascii="GHEA Grapalat" w:hAnsi="GHEA Grapalat" w:cs="Arial"/>
        </w:rPr>
      </w:pPr>
      <w:bookmarkStart w:id="12" w:name="_Hlk23147299"/>
      <w:r w:rsidRPr="00AE2768">
        <w:rPr>
          <w:rFonts w:ascii="GHEA Grapalat" w:hAnsi="GHEA Grapalat" w:cs="Sylfaen"/>
          <w:vertAlign w:val="superscript"/>
          <w:lang w:val="hy-AM"/>
        </w:rPr>
        <w:t xml:space="preserve">                                                                                     մասնակցի անվանումը</w:t>
      </w:r>
    </w:p>
    <w:bookmarkEnd w:id="12"/>
    <w:p w:rsidR="00B2572B" w:rsidRPr="00AE2768" w:rsidRDefault="00B2572B" w:rsidP="00EF3662">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B2572B" w:rsidRPr="00AE2768" w:rsidRDefault="00B2572B" w:rsidP="00EF3662">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1557AE" w:rsidRPr="00AE2768"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1557AE" w:rsidRPr="00AE2768" w:rsidRDefault="001557AE" w:rsidP="00EF3662">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1557AE" w:rsidRPr="00AE2768"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AE2768" w:rsidRDefault="001557AE" w:rsidP="00EF3662">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6=3+4+5</w:t>
            </w:r>
          </w:p>
        </w:tc>
      </w:tr>
      <w:tr w:rsidR="00053E74" w:rsidRPr="00AE2768"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53E74" w:rsidRPr="00AE2768" w:rsidRDefault="00053E74" w:rsidP="00053E74">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053E74" w:rsidRDefault="00053E74" w:rsidP="00053E74">
            <w:pPr>
              <w:ind w:right="34"/>
              <w:rPr>
                <w:rFonts w:ascii="Arial AMU" w:hAnsi="Arial AMU"/>
                <w:sz w:val="16"/>
                <w:szCs w:val="16"/>
              </w:rPr>
            </w:pPr>
            <w:r>
              <w:rPr>
                <w:rFonts w:ascii="Arial AMU" w:hAnsi="Arial AMU" w:cs="Arial"/>
                <w:sz w:val="16"/>
                <w:szCs w:val="16"/>
              </w:rPr>
              <w:t>Հաց</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53E74" w:rsidRPr="00AE2768" w:rsidRDefault="00053E74" w:rsidP="00053E74">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53E74" w:rsidRPr="00AE2768" w:rsidRDefault="00053E74" w:rsidP="00053E7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53E74" w:rsidRPr="00AE2768" w:rsidRDefault="00053E74" w:rsidP="00053E74">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53E74" w:rsidRPr="00AE2768" w:rsidRDefault="00053E74" w:rsidP="00053E74">
            <w:pPr>
              <w:jc w:val="center"/>
              <w:rPr>
                <w:rFonts w:ascii="GHEA Grapalat" w:hAnsi="GHEA Grapalat"/>
                <w:lang w:val="es-ES"/>
              </w:rPr>
            </w:pPr>
          </w:p>
        </w:tc>
      </w:tr>
      <w:tr w:rsidR="00053E74" w:rsidRPr="00AE2768" w:rsidTr="00053E74">
        <w:trPr>
          <w:trHeight w:val="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53E74" w:rsidRPr="00AE2768" w:rsidRDefault="00053E74" w:rsidP="00053E74">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053E74" w:rsidRDefault="00053E74" w:rsidP="00053E74">
            <w:pPr>
              <w:ind w:right="34"/>
              <w:rPr>
                <w:rFonts w:ascii="Arial AMU" w:hAnsi="Arial AMU"/>
                <w:sz w:val="16"/>
                <w:szCs w:val="16"/>
              </w:rPr>
            </w:pPr>
            <w:r>
              <w:rPr>
                <w:rFonts w:ascii="Arial AMU" w:hAnsi="Arial AMU" w:cs="Arial"/>
                <w:sz w:val="16"/>
                <w:szCs w:val="16"/>
              </w:rPr>
              <w:t>Բրինձ</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53E74" w:rsidRPr="00AE2768" w:rsidRDefault="00053E74" w:rsidP="00053E74">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53E74" w:rsidRPr="00AE2768" w:rsidRDefault="00053E74" w:rsidP="00053E7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53E74" w:rsidRPr="00AE2768" w:rsidRDefault="00053E74" w:rsidP="00053E74">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53E74" w:rsidRPr="00AE2768" w:rsidRDefault="00053E74" w:rsidP="00053E74">
            <w:pPr>
              <w:rPr>
                <w:rFonts w:ascii="GHEA Grapalat" w:hAnsi="GHEA Grapalat"/>
                <w:lang w:val="es-ES"/>
              </w:rPr>
            </w:pPr>
          </w:p>
        </w:tc>
      </w:tr>
      <w:tr w:rsidR="00053E74" w:rsidRPr="00AE2768"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53E74" w:rsidRPr="00AE2768" w:rsidRDefault="00053E74" w:rsidP="00053E74">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053E74" w:rsidRDefault="00053E74" w:rsidP="00053E74">
            <w:pPr>
              <w:ind w:right="34"/>
              <w:rPr>
                <w:rFonts w:ascii="Arial AMU" w:hAnsi="Arial AMU"/>
                <w:sz w:val="16"/>
                <w:szCs w:val="16"/>
              </w:rPr>
            </w:pPr>
            <w:r>
              <w:rPr>
                <w:rFonts w:ascii="Arial AMU" w:hAnsi="Arial AMU" w:cs="Arial"/>
                <w:sz w:val="16"/>
                <w:szCs w:val="16"/>
              </w:rPr>
              <w:t>Մակարոն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53E74" w:rsidRPr="00AE2768" w:rsidRDefault="00053E74" w:rsidP="00053E74">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53E74" w:rsidRPr="00AE2768" w:rsidRDefault="00053E74" w:rsidP="00053E7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53E74" w:rsidRPr="00AE2768" w:rsidRDefault="00053E74" w:rsidP="00053E74">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53E74" w:rsidRPr="00AE2768" w:rsidRDefault="00053E74" w:rsidP="00053E74">
            <w:pPr>
              <w:jc w:val="center"/>
              <w:rPr>
                <w:rFonts w:ascii="GHEA Grapalat" w:hAnsi="GHEA Grapalat"/>
                <w:lang w:val="es-ES"/>
              </w:rPr>
            </w:pPr>
          </w:p>
        </w:tc>
      </w:tr>
      <w:tr w:rsidR="00053E74" w:rsidRPr="00AE2768"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53E74" w:rsidRPr="00053E74" w:rsidRDefault="00053E74" w:rsidP="00053E74">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053E74" w:rsidRDefault="00053E74" w:rsidP="00053E74">
            <w:pPr>
              <w:ind w:right="34"/>
              <w:rPr>
                <w:rFonts w:ascii="Arial AMU" w:hAnsi="Arial AMU"/>
                <w:sz w:val="16"/>
                <w:szCs w:val="16"/>
              </w:rPr>
            </w:pPr>
            <w:r>
              <w:rPr>
                <w:rFonts w:ascii="Arial AMU" w:hAnsi="Arial AMU" w:cs="Arial"/>
                <w:sz w:val="16"/>
                <w:szCs w:val="16"/>
              </w:rPr>
              <w:t>Հնդկաձավար</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53E74" w:rsidRPr="00AE2768" w:rsidRDefault="00053E74" w:rsidP="00053E74">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53E74" w:rsidRPr="00AE2768" w:rsidRDefault="00053E74" w:rsidP="00053E7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53E74" w:rsidRPr="00AE2768" w:rsidRDefault="00053E74" w:rsidP="00053E74">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53E74" w:rsidRPr="00AE2768" w:rsidRDefault="00053E74" w:rsidP="00053E74">
            <w:pPr>
              <w:jc w:val="center"/>
              <w:rPr>
                <w:rFonts w:ascii="GHEA Grapalat" w:hAnsi="GHEA Grapalat"/>
                <w:lang w:val="es-ES"/>
              </w:rPr>
            </w:pPr>
          </w:p>
        </w:tc>
      </w:tr>
      <w:tr w:rsidR="00053E74"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53E74" w:rsidRPr="00053E74" w:rsidRDefault="00053E74" w:rsidP="00053E74">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053E74" w:rsidRDefault="00053E74" w:rsidP="00053E74">
            <w:pPr>
              <w:ind w:right="34"/>
              <w:rPr>
                <w:rFonts w:ascii="Arial AMU" w:hAnsi="Arial AMU"/>
                <w:sz w:val="16"/>
                <w:szCs w:val="16"/>
              </w:rPr>
            </w:pPr>
            <w:r>
              <w:rPr>
                <w:rFonts w:ascii="Arial AMU" w:hAnsi="Arial AMU" w:cs="Arial"/>
                <w:sz w:val="16"/>
                <w:szCs w:val="16"/>
              </w:rPr>
              <w:t xml:space="preserve">Ոսպ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053E74" w:rsidRPr="00AE2768" w:rsidRDefault="00053E74" w:rsidP="00053E74">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053E74" w:rsidRPr="00AE2768" w:rsidRDefault="00053E74" w:rsidP="00053E74">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53E74" w:rsidRPr="00AE2768" w:rsidRDefault="00053E74" w:rsidP="00053E74">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53E74" w:rsidRPr="00AE2768" w:rsidRDefault="00053E74" w:rsidP="00053E74">
            <w:pPr>
              <w:jc w:val="center"/>
              <w:rPr>
                <w:rFonts w:ascii="GHEA Grapalat" w:hAnsi="GHEA Grapalat"/>
                <w:sz w:val="20"/>
                <w:lang w:val="es-ES"/>
              </w:rPr>
            </w:pPr>
          </w:p>
        </w:tc>
      </w:tr>
      <w:tr w:rsidR="00053E74"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53E74" w:rsidRDefault="00053E74" w:rsidP="00053E74">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053E74" w:rsidRDefault="00053E74" w:rsidP="00053E74">
            <w:pPr>
              <w:ind w:right="34"/>
              <w:rPr>
                <w:rFonts w:ascii="Arial AMU" w:hAnsi="Arial AMU"/>
                <w:sz w:val="16"/>
                <w:szCs w:val="16"/>
              </w:rPr>
            </w:pPr>
            <w:r>
              <w:rPr>
                <w:rFonts w:ascii="Arial AMU" w:hAnsi="Arial AMU" w:cs="Arial"/>
                <w:sz w:val="16"/>
                <w:szCs w:val="16"/>
              </w:rPr>
              <w:t>Ոլոռ</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053E74" w:rsidRPr="00AE2768" w:rsidRDefault="00053E74" w:rsidP="00053E74">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053E74" w:rsidRPr="00AE2768" w:rsidRDefault="00053E74" w:rsidP="00053E74">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53E74" w:rsidRPr="00AE2768" w:rsidRDefault="00053E74" w:rsidP="00053E74">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53E74" w:rsidRPr="00AE2768" w:rsidRDefault="00053E74" w:rsidP="00053E74">
            <w:pPr>
              <w:jc w:val="center"/>
              <w:rPr>
                <w:rFonts w:ascii="GHEA Grapalat" w:hAnsi="GHEA Grapalat"/>
                <w:sz w:val="20"/>
                <w:lang w:val="es-ES"/>
              </w:rPr>
            </w:pPr>
          </w:p>
        </w:tc>
      </w:tr>
      <w:tr w:rsidR="00053E74"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53E74" w:rsidRDefault="00053E74" w:rsidP="00053E74">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053E74" w:rsidRDefault="00053E74" w:rsidP="00053E74">
            <w:pPr>
              <w:ind w:right="34"/>
              <w:rPr>
                <w:rFonts w:ascii="Arial AMU" w:hAnsi="Arial AMU"/>
                <w:sz w:val="16"/>
                <w:szCs w:val="16"/>
              </w:rPr>
            </w:pPr>
            <w:r>
              <w:rPr>
                <w:rFonts w:ascii="Arial AMU" w:hAnsi="Arial AMU" w:cs="Arial"/>
                <w:sz w:val="16"/>
                <w:szCs w:val="16"/>
              </w:rPr>
              <w:t>Բուսական յուղ (արևածաղկի</w:t>
            </w:r>
            <w:r>
              <w:rPr>
                <w:rFonts w:ascii="Arial AMU" w:hAnsi="Arial AMU"/>
                <w:sz w:val="16"/>
                <w:szCs w:val="16"/>
              </w:rPr>
              <w:t xml:space="preserve"> </w:t>
            </w:r>
            <w:r>
              <w:rPr>
                <w:rFonts w:ascii="Arial AMU" w:hAnsi="Arial AMU" w:cs="Arial"/>
                <w:sz w:val="16"/>
                <w:szCs w:val="16"/>
              </w:rPr>
              <w:t>ձեթ</w:t>
            </w:r>
            <w:r>
              <w:rPr>
                <w:rFonts w:ascii="Arial AMU" w:hAnsi="Arial AMU"/>
                <w:sz w:val="16"/>
                <w:szCs w:val="16"/>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053E74" w:rsidRPr="00AE2768" w:rsidRDefault="00053E74" w:rsidP="00053E74">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053E74" w:rsidRPr="00AE2768" w:rsidRDefault="00053E74" w:rsidP="00053E74">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53E74" w:rsidRPr="00AE2768" w:rsidRDefault="00053E74" w:rsidP="00053E74">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53E74" w:rsidRPr="00AE2768" w:rsidRDefault="00053E74" w:rsidP="00053E74">
            <w:pPr>
              <w:jc w:val="center"/>
              <w:rPr>
                <w:rFonts w:ascii="GHEA Grapalat" w:hAnsi="GHEA Grapalat"/>
                <w:sz w:val="20"/>
                <w:lang w:val="es-ES"/>
              </w:rPr>
            </w:pPr>
          </w:p>
        </w:tc>
      </w:tr>
      <w:tr w:rsidR="00053E74"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53E74" w:rsidRDefault="00053E74" w:rsidP="00053E74">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053E74" w:rsidRDefault="00053E74" w:rsidP="00053E74">
            <w:pPr>
              <w:ind w:right="34"/>
              <w:rPr>
                <w:rFonts w:ascii="Arial AMU" w:hAnsi="Arial AMU" w:cs="Arial"/>
                <w:sz w:val="16"/>
                <w:szCs w:val="16"/>
              </w:rPr>
            </w:pPr>
            <w:r w:rsidRPr="00621D06">
              <w:rPr>
                <w:rFonts w:ascii="Arial AMU" w:hAnsi="Arial AMU" w:cs="Arial"/>
                <w:sz w:val="16"/>
                <w:szCs w:val="16"/>
              </w:rPr>
              <w:t>Կոմպոտներ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053E74" w:rsidRPr="00AE2768" w:rsidRDefault="00053E74" w:rsidP="00053E74">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053E74" w:rsidRPr="00AE2768" w:rsidRDefault="00053E74" w:rsidP="00053E74">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53E74" w:rsidRPr="00AE2768" w:rsidRDefault="00053E74" w:rsidP="00053E74">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53E74" w:rsidRPr="00AE2768" w:rsidRDefault="00053E74" w:rsidP="00053E74">
            <w:pPr>
              <w:jc w:val="center"/>
              <w:rPr>
                <w:rFonts w:ascii="GHEA Grapalat" w:hAnsi="GHEA Grapalat"/>
                <w:sz w:val="20"/>
                <w:lang w:val="es-ES"/>
              </w:rPr>
            </w:pPr>
          </w:p>
        </w:tc>
      </w:tr>
      <w:tr w:rsidR="00053E74"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53E74" w:rsidRDefault="00053E74" w:rsidP="00053E74">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053E74" w:rsidRDefault="00053E74" w:rsidP="00053E74">
            <w:pPr>
              <w:ind w:right="34"/>
              <w:rPr>
                <w:rFonts w:ascii="Arial AMU" w:hAnsi="Arial AMU"/>
                <w:sz w:val="16"/>
                <w:szCs w:val="16"/>
              </w:rPr>
            </w:pPr>
            <w:r>
              <w:rPr>
                <w:rFonts w:ascii="Arial AMU" w:hAnsi="Arial AMU" w:cs="Arial"/>
                <w:sz w:val="16"/>
                <w:szCs w:val="16"/>
              </w:rPr>
              <w:t>Հավի</w:t>
            </w:r>
            <w:r>
              <w:rPr>
                <w:rFonts w:ascii="Arial AMU" w:hAnsi="Arial AMU"/>
                <w:sz w:val="16"/>
                <w:szCs w:val="16"/>
              </w:rPr>
              <w:t xml:space="preserve"> </w:t>
            </w:r>
            <w:r>
              <w:rPr>
                <w:rFonts w:ascii="Arial AMU" w:hAnsi="Arial AMU" w:cs="Arial"/>
                <w:sz w:val="16"/>
                <w:szCs w:val="16"/>
              </w:rPr>
              <w:t>կրծքամիս</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053E74" w:rsidRPr="00AE2768" w:rsidRDefault="00053E74" w:rsidP="00053E74">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053E74" w:rsidRPr="00AE2768" w:rsidRDefault="00053E74" w:rsidP="00053E74">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53E74" w:rsidRPr="00AE2768" w:rsidRDefault="00053E74" w:rsidP="00053E74">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53E74" w:rsidRPr="00AE2768" w:rsidRDefault="00053E74" w:rsidP="00053E74">
            <w:pPr>
              <w:jc w:val="center"/>
              <w:rPr>
                <w:rFonts w:ascii="GHEA Grapalat" w:hAnsi="GHEA Grapalat"/>
                <w:sz w:val="20"/>
                <w:lang w:val="es-ES"/>
              </w:rPr>
            </w:pPr>
          </w:p>
        </w:tc>
      </w:tr>
      <w:tr w:rsidR="00053E74"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53E74" w:rsidRDefault="00053E74" w:rsidP="00053E74">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053E74" w:rsidRDefault="00053E74" w:rsidP="00053E74">
            <w:pPr>
              <w:ind w:right="34"/>
              <w:rPr>
                <w:rFonts w:ascii="Arial AMU" w:hAnsi="Arial AMU"/>
                <w:sz w:val="16"/>
                <w:szCs w:val="16"/>
              </w:rPr>
            </w:pPr>
            <w:r w:rsidRPr="00621D06">
              <w:rPr>
                <w:rFonts w:ascii="Arial AMU" w:hAnsi="Arial AMU"/>
                <w:sz w:val="16"/>
                <w:szCs w:val="16"/>
              </w:rPr>
              <w:t>Աղ,</w:t>
            </w:r>
            <w:r>
              <w:rPr>
                <w:rFonts w:ascii="Arial AMU" w:hAnsi="Arial AMU"/>
                <w:sz w:val="16"/>
                <w:szCs w:val="16"/>
                <w:lang w:val="hy-AM"/>
              </w:rPr>
              <w:t xml:space="preserve"> </w:t>
            </w:r>
            <w:r w:rsidRPr="00621D06">
              <w:rPr>
                <w:rFonts w:ascii="Arial AMU" w:hAnsi="Arial AMU"/>
                <w:sz w:val="16"/>
                <w:szCs w:val="16"/>
              </w:rPr>
              <w:t>կերակրի, մանր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053E74" w:rsidRPr="00AE2768" w:rsidRDefault="00053E74" w:rsidP="00053E74">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053E74" w:rsidRPr="00AE2768" w:rsidRDefault="00053E74" w:rsidP="00053E74">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53E74" w:rsidRPr="00AE2768" w:rsidRDefault="00053E74" w:rsidP="00053E74">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53E74" w:rsidRPr="00AE2768" w:rsidRDefault="00053E74" w:rsidP="00053E74">
            <w:pPr>
              <w:jc w:val="center"/>
              <w:rPr>
                <w:rFonts w:ascii="GHEA Grapalat" w:hAnsi="GHEA Grapalat"/>
                <w:sz w:val="20"/>
                <w:lang w:val="es-ES"/>
              </w:rPr>
            </w:pPr>
          </w:p>
        </w:tc>
      </w:tr>
    </w:tbl>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hy-AM"/>
        </w:rPr>
      </w:pPr>
    </w:p>
    <w:p w:rsidR="00B2572B" w:rsidRPr="00AE2768" w:rsidRDefault="00B2572B" w:rsidP="00EF3662">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B2572B" w:rsidRPr="00AE2768" w:rsidRDefault="00B2572B" w:rsidP="00EF3662">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3"/>
      </w:r>
      <w:r w:rsidRPr="00AE2768">
        <w:rPr>
          <w:rFonts w:ascii="GHEA Grapalat" w:hAnsi="GHEA Grapalat"/>
          <w:sz w:val="20"/>
          <w:lang w:val="hy-AM"/>
        </w:rPr>
        <w:tab/>
      </w:r>
      <w:r w:rsidRPr="00AE2768">
        <w:rPr>
          <w:rFonts w:ascii="GHEA Grapalat" w:hAnsi="GHEA Grapalat"/>
          <w:sz w:val="20"/>
          <w:lang w:val="hy-AM"/>
        </w:rPr>
        <w:tab/>
        <w:t xml:space="preserve"> </w:t>
      </w:r>
    </w:p>
    <w:p w:rsidR="00B2572B" w:rsidRPr="00AE2768" w:rsidRDefault="00B2572B" w:rsidP="00EF3662">
      <w:pPr>
        <w:jc w:val="right"/>
        <w:rPr>
          <w:rFonts w:ascii="GHEA Grapalat" w:hAnsi="GHEA Grapalat"/>
          <w:sz w:val="20"/>
          <w:lang w:val="hy-AM"/>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es-ES" w:eastAsia="ru-RU"/>
        </w:rPr>
      </w:pPr>
    </w:p>
    <w:p w:rsidR="000B1088" w:rsidRPr="00AE2768" w:rsidDel="000B1088" w:rsidRDefault="00B2572B" w:rsidP="000B1088">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631658" w:rsidRPr="00AE2768" w:rsidRDefault="00631658" w:rsidP="00631658">
      <w:pPr>
        <w:pStyle w:val="31"/>
        <w:spacing w:line="240" w:lineRule="auto"/>
        <w:jc w:val="right"/>
        <w:rPr>
          <w:rFonts w:ascii="GHEA Grapalat" w:hAnsi="GHEA Grapalat" w:cs="Sylfaen"/>
          <w:b/>
          <w:lang w:val="hy-AM"/>
        </w:rPr>
      </w:pPr>
      <w:r w:rsidRPr="00AE2768">
        <w:rPr>
          <w:rFonts w:ascii="GHEA Grapalat" w:hAnsi="GHEA Grapalat" w:cs="Sylfaen"/>
          <w:b/>
          <w:lang w:val="hy-AM"/>
        </w:rPr>
        <w:t>Հավելված 5.1</w:t>
      </w:r>
    </w:p>
    <w:p w:rsidR="00631658" w:rsidRPr="00AE2768" w:rsidRDefault="00EA2404" w:rsidP="00631658">
      <w:pPr>
        <w:pStyle w:val="31"/>
        <w:spacing w:line="240" w:lineRule="auto"/>
        <w:jc w:val="right"/>
        <w:rPr>
          <w:rFonts w:ascii="GHEA Grapalat" w:hAnsi="GHEA Grapalat" w:cs="Sylfaen"/>
          <w:b/>
          <w:lang w:val="hy-AM"/>
        </w:rPr>
      </w:pPr>
      <w:r>
        <w:rPr>
          <w:rFonts w:ascii="GHEA Grapalat" w:hAnsi="GHEA Grapalat" w:cs="Sylfaen"/>
          <w:b/>
          <w:lang w:val="hy-AM"/>
        </w:rPr>
        <w:fldChar w:fldCharType="begin"/>
      </w:r>
      <w:r>
        <w:rPr>
          <w:rFonts w:ascii="GHEA Grapalat" w:hAnsi="GHEA Grapalat" w:cs="Sylfaen"/>
          <w:b/>
          <w:lang w:val="hy-AM"/>
        </w:rPr>
        <w:instrText xml:space="preserve"> MERGEFIELD Ծածկագիրը </w:instrText>
      </w:r>
      <w:r w:rsidR="00CD135B">
        <w:rPr>
          <w:rFonts w:ascii="GHEA Grapalat" w:hAnsi="GHEA Grapalat" w:cs="Sylfaen"/>
          <w:b/>
          <w:lang w:val="hy-AM"/>
        </w:rPr>
        <w:fldChar w:fldCharType="separate"/>
      </w:r>
      <w:r w:rsidR="009E34F4" w:rsidRPr="000F6915">
        <w:rPr>
          <w:rFonts w:ascii="GHEA Grapalat" w:hAnsi="GHEA Grapalat" w:cs="Sylfaen"/>
          <w:b/>
          <w:noProof/>
          <w:lang w:val="hy-AM"/>
        </w:rPr>
        <w:t>ԱՄ-ԱՐՏՀԴ5-ԳՀԱՊՁԲ-20/1</w:t>
      </w:r>
      <w:r>
        <w:rPr>
          <w:rFonts w:ascii="GHEA Grapalat" w:hAnsi="GHEA Grapalat" w:cs="Sylfaen"/>
          <w:b/>
          <w:lang w:val="hy-AM"/>
        </w:rPr>
        <w:fldChar w:fldCharType="end"/>
      </w:r>
      <w:r w:rsidR="00631658" w:rsidRPr="00AE2768">
        <w:rPr>
          <w:rFonts w:ascii="GHEA Grapalat" w:hAnsi="GHEA Grapalat" w:cs="Sylfaen"/>
          <w:b/>
          <w:lang w:val="hy-AM"/>
        </w:rPr>
        <w:t xml:space="preserve"> ծածկագրով</w:t>
      </w:r>
    </w:p>
    <w:p w:rsidR="00631658" w:rsidRPr="00AE2768" w:rsidRDefault="004B596B" w:rsidP="00631658">
      <w:pPr>
        <w:pStyle w:val="31"/>
        <w:spacing w:line="240" w:lineRule="auto"/>
        <w:jc w:val="right"/>
        <w:rPr>
          <w:rFonts w:ascii="GHEA Grapalat" w:hAnsi="GHEA Grapalat" w:cs="Sylfaen"/>
          <w:b/>
          <w:lang w:val="hy-AM"/>
        </w:rPr>
      </w:pPr>
      <w:r w:rsidRPr="004B596B">
        <w:rPr>
          <w:rFonts w:ascii="GHEA Grapalat" w:hAnsi="GHEA Grapalat" w:cs="Sylfaen"/>
          <w:b/>
          <w:lang w:val="hy-AM"/>
        </w:rPr>
        <w:t>գնանշման հարցման</w:t>
      </w:r>
      <w:r w:rsidR="00631658" w:rsidRPr="00AE2768">
        <w:rPr>
          <w:rFonts w:ascii="GHEA Grapalat" w:hAnsi="GHEA Grapalat" w:cs="Sylfaen"/>
          <w:b/>
          <w:lang w:val="hy-AM"/>
        </w:rPr>
        <w:t xml:space="preserve"> հրավերի</w:t>
      </w:r>
    </w:p>
    <w:p w:rsidR="00631658" w:rsidRPr="00AE2768" w:rsidRDefault="00631658" w:rsidP="00631658">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1C7C1A" w:rsidRPr="00AE2768" w:rsidRDefault="00631658" w:rsidP="001C7C1A">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001C7C1A" w:rsidRPr="004B596B">
        <w:rPr>
          <w:rFonts w:ascii="GHEA Grapalat" w:hAnsi="GHEA Grapalat" w:cs="GHEA Grapalat"/>
          <w:b/>
          <w:sz w:val="18"/>
          <w:szCs w:val="18"/>
          <w:lang w:val="hy-AM"/>
        </w:rPr>
        <w:t xml:space="preserve">         </w:t>
      </w:r>
      <w:r w:rsidR="001C7C1A" w:rsidRPr="00AE2768">
        <w:rPr>
          <w:rFonts w:ascii="GHEA Grapalat" w:hAnsi="GHEA Grapalat" w:cs="GHEA Grapalat"/>
          <w:b/>
          <w:sz w:val="18"/>
          <w:szCs w:val="18"/>
          <w:lang w:val="hy-AM"/>
        </w:rPr>
        <w:t>(</w:t>
      </w:r>
      <w:r w:rsidR="001C7C1A" w:rsidRPr="004B596B">
        <w:rPr>
          <w:rFonts w:ascii="GHEA Grapalat" w:hAnsi="GHEA Grapalat" w:cs="GHEA Grapalat"/>
          <w:b/>
          <w:sz w:val="18"/>
          <w:szCs w:val="18"/>
          <w:lang w:val="hy-AM"/>
        </w:rPr>
        <w:t xml:space="preserve">պայմանագրի </w:t>
      </w:r>
      <w:r w:rsidR="001C7C1A" w:rsidRPr="00AE2768">
        <w:rPr>
          <w:rFonts w:ascii="GHEA Grapalat" w:hAnsi="GHEA Grapalat" w:cs="GHEA Grapalat"/>
          <w:b/>
          <w:sz w:val="18"/>
          <w:szCs w:val="18"/>
          <w:lang w:val="hy-AM"/>
        </w:rPr>
        <w:t>ապահովում)</w:t>
      </w:r>
    </w:p>
    <w:p w:rsidR="00631658" w:rsidRPr="00AE2768" w:rsidRDefault="00631658" w:rsidP="00631658">
      <w:pPr>
        <w:rPr>
          <w:rFonts w:ascii="GHEA Grapalat" w:hAnsi="GHEA Grapalat" w:cs="GHEA Grapalat"/>
          <w:b/>
          <w:sz w:val="20"/>
          <w:szCs w:val="20"/>
          <w:lang w:val="hy-AM"/>
        </w:rPr>
      </w:pPr>
    </w:p>
    <w:p w:rsidR="00631658" w:rsidRPr="00AE2768" w:rsidRDefault="00631658" w:rsidP="00631658">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631658" w:rsidRPr="00AE2768" w:rsidRDefault="00631658" w:rsidP="00631658">
      <w:pPr>
        <w:rPr>
          <w:rFonts w:ascii="GHEA Grapalat" w:hAnsi="GHEA Grapalat" w:cs="GHEA Grapalat"/>
          <w:sz w:val="20"/>
          <w:szCs w:val="20"/>
          <w:lang w:val="hy-AM"/>
        </w:rPr>
      </w:pPr>
    </w:p>
    <w:p w:rsidR="00631658" w:rsidRPr="00AE2768" w:rsidRDefault="00631658" w:rsidP="00631658">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E2768" w:rsidRDefault="00631658" w:rsidP="00631658">
      <w:pPr>
        <w:ind w:firstLine="708"/>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631658" w:rsidRPr="00AE2768" w:rsidRDefault="00631658" w:rsidP="00631658">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631658" w:rsidRPr="00AE2768" w:rsidRDefault="00631658" w:rsidP="00764060">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EA2404">
        <w:rPr>
          <w:rFonts w:ascii="GHEA Grapalat" w:hAnsi="GHEA Grapalat" w:cs="GHEA Grapalat"/>
          <w:sz w:val="20"/>
          <w:szCs w:val="20"/>
          <w:lang w:val="hy-AM"/>
        </w:rPr>
        <w:fldChar w:fldCharType="begin"/>
      </w:r>
      <w:r w:rsidR="00EA2404">
        <w:rPr>
          <w:rFonts w:ascii="GHEA Grapalat" w:hAnsi="GHEA Grapalat" w:cs="GHEA Grapalat"/>
          <w:sz w:val="20"/>
          <w:szCs w:val="20"/>
          <w:lang w:val="hy-AM"/>
        </w:rPr>
        <w:instrText xml:space="preserve"> MERGEFIELD Պատվիրատուն </w:instrText>
      </w:r>
      <w:r w:rsidR="00C942FD">
        <w:rPr>
          <w:rFonts w:ascii="GHEA Grapalat" w:hAnsi="GHEA Grapalat" w:cs="GHEA Grapalat"/>
          <w:sz w:val="20"/>
          <w:szCs w:val="20"/>
          <w:lang w:val="hy-AM"/>
        </w:rPr>
        <w:fldChar w:fldCharType="separate"/>
      </w:r>
      <w:r w:rsidR="009E34F4" w:rsidRPr="000F6915">
        <w:rPr>
          <w:rFonts w:ascii="GHEA Grapalat" w:hAnsi="GHEA Grapalat" w:cs="GHEA Grapalat"/>
          <w:noProof/>
          <w:sz w:val="20"/>
          <w:szCs w:val="20"/>
          <w:lang w:val="hy-AM"/>
        </w:rPr>
        <w:t>&lt;&lt;Արտաշատ քաղաքի Հայկազ Ճգնավորյանի անվան N 5 հիմնական դպրոց&gt;&gt; ՊՈԱԿ</w:t>
      </w:r>
      <w:r w:rsidR="00EA2404">
        <w:rPr>
          <w:rFonts w:ascii="GHEA Grapalat" w:hAnsi="GHEA Grapalat" w:cs="GHEA Grapalat"/>
          <w:sz w:val="20"/>
          <w:szCs w:val="20"/>
          <w:lang w:val="hy-AM"/>
        </w:rPr>
        <w:fldChar w:fldCharType="end"/>
      </w:r>
      <w:r w:rsidR="00EA2404">
        <w:rPr>
          <w:rFonts w:ascii="GHEA Grapalat" w:hAnsi="GHEA Grapalat" w:cs="GHEA Grapalat"/>
          <w:sz w:val="20"/>
          <w:szCs w:val="20"/>
          <w:lang w:val="hy-AM"/>
        </w:rPr>
        <w:t>-ի</w:t>
      </w:r>
      <w:r w:rsidR="00764060" w:rsidRPr="00764060">
        <w:rPr>
          <w:rFonts w:ascii="GHEA Grapalat" w:hAnsi="GHEA Grapalat" w:cs="GHEA Grapalat"/>
          <w:sz w:val="20"/>
          <w:szCs w:val="20"/>
          <w:lang w:val="hy-AM"/>
        </w:rPr>
        <w:t xml:space="preserve"> </w:t>
      </w:r>
      <w:r w:rsidRPr="00AE2768">
        <w:rPr>
          <w:rFonts w:ascii="GHEA Grapalat" w:hAnsi="GHEA Grapalat" w:cs="GHEA Grapalat"/>
          <w:sz w:val="20"/>
          <w:szCs w:val="20"/>
          <w:lang w:val="pt-BR"/>
        </w:rPr>
        <w:t xml:space="preserve">(այսուհետ` Պատվիրատու) կողմից կազմակերպված` </w:t>
      </w:r>
      <w:r w:rsidR="00EA2404">
        <w:rPr>
          <w:rFonts w:ascii="GHEA Grapalat" w:hAnsi="GHEA Grapalat" w:cs="GHEA Grapalat"/>
          <w:sz w:val="20"/>
          <w:szCs w:val="20"/>
          <w:lang w:val="hy-AM"/>
        </w:rPr>
        <w:fldChar w:fldCharType="begin"/>
      </w:r>
      <w:r w:rsidR="00EA2404">
        <w:rPr>
          <w:rFonts w:ascii="GHEA Grapalat" w:hAnsi="GHEA Grapalat" w:cs="GHEA Grapalat"/>
          <w:sz w:val="20"/>
          <w:szCs w:val="20"/>
          <w:lang w:val="hy-AM"/>
        </w:rPr>
        <w:instrText xml:space="preserve"> MERGEFIELD Ծածկագիրը </w:instrText>
      </w:r>
      <w:r w:rsidR="00CD135B">
        <w:rPr>
          <w:rFonts w:ascii="GHEA Grapalat" w:hAnsi="GHEA Grapalat" w:cs="GHEA Grapalat"/>
          <w:sz w:val="20"/>
          <w:szCs w:val="20"/>
          <w:lang w:val="hy-AM"/>
        </w:rPr>
        <w:fldChar w:fldCharType="separate"/>
      </w:r>
      <w:r w:rsidR="009E34F4" w:rsidRPr="000F6915">
        <w:rPr>
          <w:rFonts w:ascii="GHEA Grapalat" w:hAnsi="GHEA Grapalat" w:cs="GHEA Grapalat"/>
          <w:noProof/>
          <w:sz w:val="20"/>
          <w:szCs w:val="20"/>
          <w:lang w:val="hy-AM"/>
        </w:rPr>
        <w:t>ԱՄ-ԱՐՏՀԴ5-ԳՀԱՊՁԲ-20/1</w:t>
      </w:r>
      <w:r w:rsidR="00EA2404">
        <w:rPr>
          <w:rFonts w:ascii="GHEA Grapalat" w:hAnsi="GHEA Grapalat" w:cs="GHEA Grapalat"/>
          <w:sz w:val="20"/>
          <w:szCs w:val="20"/>
          <w:lang w:val="hy-AM"/>
        </w:rPr>
        <w:fldChar w:fldCharType="end"/>
      </w:r>
      <w:r w:rsidRPr="00AE2768">
        <w:rPr>
          <w:rFonts w:ascii="GHEA Grapalat" w:hAnsi="GHEA Grapalat" w:cs="GHEA Grapalat"/>
          <w:sz w:val="20"/>
          <w:szCs w:val="20"/>
          <w:lang w:val="pt-BR"/>
        </w:rPr>
        <w:t xml:space="preserve"> ծածկագրով գնման ընթացակարգին:</w:t>
      </w:r>
    </w:p>
    <w:p w:rsidR="00631658" w:rsidRPr="00AE2768" w:rsidRDefault="00631658" w:rsidP="00631658">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E2768" w:rsidRDefault="007A5E2D" w:rsidP="007A5E2D">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631658" w:rsidRPr="00AE2768">
        <w:rPr>
          <w:rFonts w:ascii="GHEA Grapalat" w:hAnsi="GHEA Grapalat" w:cs="GHEA Grapalat"/>
          <w:color w:val="000000"/>
          <w:sz w:val="20"/>
          <w:szCs w:val="20"/>
          <w:lang w:val="pt-BR"/>
        </w:rPr>
        <w:t>Ընկերությունը</w:t>
      </w:r>
      <w:r w:rsidR="00631658" w:rsidRPr="00AE2768">
        <w:rPr>
          <w:rFonts w:ascii="GHEA Grapalat" w:hAnsi="GHEA Grapalat" w:cs="GHEA Grapalat"/>
          <w:color w:val="000000"/>
          <w:sz w:val="20"/>
          <w:szCs w:val="20"/>
          <w:lang w:val="hy-AM"/>
        </w:rPr>
        <w:t xml:space="preserve"> սույն </w:t>
      </w:r>
      <w:r w:rsidR="00631658" w:rsidRPr="00AE2768">
        <w:rPr>
          <w:rFonts w:ascii="GHEA Grapalat" w:hAnsi="GHEA Grapalat" w:cs="GHEA Grapalat"/>
          <w:color w:val="000000"/>
          <w:sz w:val="20"/>
          <w:szCs w:val="20"/>
          <w:lang w:val="pt-BR"/>
        </w:rPr>
        <w:t>տուժանքի համաձայնագ</w:t>
      </w:r>
      <w:r w:rsidR="00631658" w:rsidRPr="00AE2768">
        <w:rPr>
          <w:rFonts w:ascii="GHEA Grapalat" w:hAnsi="GHEA Grapalat" w:cs="GHEA Grapalat"/>
          <w:color w:val="000000"/>
          <w:sz w:val="20"/>
          <w:szCs w:val="20"/>
          <w:lang w:val="hy-AM"/>
        </w:rPr>
        <w:t>ր</w:t>
      </w:r>
      <w:r w:rsidR="00631658" w:rsidRPr="00AE2768">
        <w:rPr>
          <w:rFonts w:ascii="GHEA Grapalat" w:hAnsi="GHEA Grapalat" w:cs="GHEA Grapalat"/>
          <w:color w:val="000000"/>
          <w:sz w:val="20"/>
          <w:szCs w:val="20"/>
          <w:lang w:val="pt-BR"/>
        </w:rPr>
        <w:t>ի</w:t>
      </w:r>
      <w:r w:rsidR="00631658" w:rsidRPr="00AE2768">
        <w:rPr>
          <w:rFonts w:ascii="GHEA Grapalat" w:hAnsi="GHEA Grapalat" w:cs="GHEA Grapalat"/>
          <w:color w:val="000000"/>
          <w:sz w:val="20"/>
          <w:szCs w:val="20"/>
          <w:lang w:val="hy-AM"/>
        </w:rPr>
        <w:t xml:space="preserve">ն կից ներկայացվող վճարման պահանջագրի </w:t>
      </w:r>
      <w:r w:rsidRPr="004B596B">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այսուհետ` Պահանջագիր</w:t>
      </w:r>
      <w:r w:rsidRPr="004B596B">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E2768" w:rsidRDefault="00631658" w:rsidP="00631658">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2768" w:rsidRDefault="00631658" w:rsidP="00631658">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E2768" w:rsidRDefault="00631658" w:rsidP="00631658">
      <w:pPr>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334B2F" w:rsidRPr="00AE2768" w:rsidRDefault="007A5E2D" w:rsidP="007A5E2D">
      <w:pPr>
        <w:ind w:firstLine="567"/>
        <w:jc w:val="both"/>
        <w:rPr>
          <w:rFonts w:ascii="GHEA Grapalat" w:hAnsi="GHEA Grapalat" w:cs="GHEA Grapalat"/>
          <w:sz w:val="20"/>
          <w:szCs w:val="20"/>
        </w:rPr>
      </w:pPr>
      <w:r w:rsidRPr="00AE2768">
        <w:rPr>
          <w:rFonts w:ascii="GHEA Grapalat" w:hAnsi="GHEA Grapalat" w:cs="GHEA Grapalat"/>
          <w:sz w:val="20"/>
          <w:szCs w:val="20"/>
        </w:rPr>
        <w:lastRenderedPageBreak/>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w:t>
      </w:r>
      <w:r w:rsidR="00334B2F" w:rsidRPr="00AE2768">
        <w:rPr>
          <w:rFonts w:ascii="GHEA Grapalat" w:hAnsi="GHEA Grapalat" w:cs="GHEA Grapalat"/>
          <w:sz w:val="20"/>
          <w:szCs w:val="20"/>
        </w:rPr>
        <w:t xml:space="preserve"> հաջորդող քսաներորդ աշխատանքային օրը ներառյալ:</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E2768" w:rsidDel="00A13215"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E2768" w:rsidRDefault="00631658" w:rsidP="00631658">
      <w:pPr>
        <w:ind w:firstLine="567"/>
        <w:jc w:val="both"/>
        <w:rPr>
          <w:rFonts w:ascii="GHEA Grapalat" w:hAnsi="GHEA Grapalat" w:cs="GHEA Grapalat"/>
          <w:sz w:val="20"/>
          <w:szCs w:val="20"/>
          <w:lang w:val="hy-AM"/>
        </w:rPr>
      </w:pPr>
    </w:p>
    <w:p w:rsidR="00631658" w:rsidRPr="00AE2768" w:rsidRDefault="00631658" w:rsidP="00631658">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631658" w:rsidRPr="00AE2768" w:rsidRDefault="00631658" w:rsidP="00631658">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Կ.Տ</w:t>
      </w:r>
    </w:p>
    <w:p w:rsidR="00631658" w:rsidRPr="00AE2768" w:rsidRDefault="00631658" w:rsidP="00631658">
      <w:pPr>
        <w:jc w:val="both"/>
        <w:rPr>
          <w:rFonts w:ascii="GHEA Grapalat" w:hAnsi="GHEA Grapalat"/>
          <w:sz w:val="20"/>
          <w:szCs w:val="20"/>
          <w:lang w:val="hy-AM"/>
        </w:rPr>
      </w:pP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31658" w:rsidRPr="00AE2768" w:rsidRDefault="00631658" w:rsidP="00631658">
      <w:pPr>
        <w:jc w:val="center"/>
        <w:rPr>
          <w:rFonts w:ascii="GHEA Grapalat" w:hAnsi="GHEA Grapalat" w:cs="GHEA Grapalat"/>
          <w:sz w:val="20"/>
          <w:szCs w:val="20"/>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E2768" w:rsidRDefault="00631658" w:rsidP="00334B2F">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b/>
                <w:bCs/>
                <w:sz w:val="20"/>
                <w:szCs w:val="20"/>
                <w:lang w:val="hy-AM"/>
              </w:rPr>
            </w:pPr>
            <w:r w:rsidRPr="00AE2768">
              <w:rPr>
                <w:rFonts w:ascii="GHEA Grapalat" w:hAnsi="GHEA Grapalat" w:cs="Sylfaen"/>
                <w:sz w:val="20"/>
                <w:szCs w:val="20"/>
              </w:rPr>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334B2F" w:rsidRPr="00AE2768" w:rsidRDefault="00334B2F" w:rsidP="00CB0ADE">
            <w:pPr>
              <w:jc w:val="center"/>
              <w:rPr>
                <w:rFonts w:ascii="GHEA Grapalat" w:hAnsi="GHEA Grapalat" w:cs="Arial"/>
                <w:bCs/>
                <w:i/>
                <w:sz w:val="20"/>
                <w:szCs w:val="20"/>
              </w:rPr>
            </w:pP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334B2F"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334B2F" w:rsidRPr="00AE2768" w:rsidTr="00DB46EF">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334B2F" w:rsidRPr="00AE2768" w:rsidTr="00DB46EF">
        <w:trPr>
          <w:trHeight w:val="2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334B2F" w:rsidRPr="00AE2768" w:rsidTr="00DB46EF">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334B2F" w:rsidRPr="00AE2768" w:rsidTr="00DB46EF">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34B2F" w:rsidRPr="00AE2768" w:rsidTr="00DB46EF">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4060" w:rsidRDefault="00334B2F" w:rsidP="00EA2404">
            <w:pPr>
              <w:rPr>
                <w:rFonts w:ascii="GHEA Grapalat" w:hAnsi="GHEA Grapalat" w:cs="Arial"/>
                <w:sz w:val="20"/>
                <w:szCs w:val="20"/>
                <w:lang w:val="hy-AM"/>
              </w:rPr>
            </w:pPr>
            <w:r w:rsidRPr="00764060">
              <w:rPr>
                <w:rFonts w:ascii="GHEA Grapalat" w:hAnsi="GHEA Grapalat" w:cs="Sylfaen"/>
                <w:sz w:val="20"/>
                <w:szCs w:val="20"/>
                <w:lang w:val="hy-AM"/>
              </w:rPr>
              <w:t>9</w:t>
            </w:r>
            <w:r w:rsidRPr="00764060">
              <w:rPr>
                <w:rFonts w:ascii="GHEA Grapalat" w:hAnsi="GHEA Grapalat" w:cs="Sylfaen"/>
                <w:sz w:val="20"/>
                <w:szCs w:val="20"/>
              </w:rPr>
              <w:t>. Շահառու</w:t>
            </w:r>
            <w:r w:rsidRPr="00764060">
              <w:rPr>
                <w:rFonts w:ascii="GHEA Grapalat" w:hAnsi="GHEA Grapalat" w:cs="Sylfaen"/>
                <w:sz w:val="20"/>
                <w:szCs w:val="20"/>
                <w:lang w:val="hy-AM"/>
              </w:rPr>
              <w:t>ի  անվանումը</w:t>
            </w:r>
            <w:r w:rsidRPr="00764060">
              <w:rPr>
                <w:rFonts w:ascii="GHEA Grapalat" w:hAnsi="GHEA Grapalat" w:cs="Sylfaen"/>
                <w:sz w:val="20"/>
                <w:szCs w:val="20"/>
              </w:rPr>
              <w:t>,</w:t>
            </w:r>
            <w:r w:rsidRPr="00764060">
              <w:rPr>
                <w:rFonts w:ascii="GHEA Grapalat" w:hAnsi="GHEA Grapalat" w:cs="Sylfaen"/>
                <w:sz w:val="20"/>
                <w:szCs w:val="20"/>
                <w:lang w:val="hy-AM"/>
              </w:rPr>
              <w:t xml:space="preserve"> կամ անուն ազգանուն</w:t>
            </w:r>
            <w:r w:rsidRPr="00764060">
              <w:rPr>
                <w:rFonts w:ascii="GHEA Grapalat" w:hAnsi="GHEA Grapalat" w:cs="Arial"/>
                <w:sz w:val="20"/>
                <w:szCs w:val="20"/>
              </w:rPr>
              <w:t>`</w:t>
            </w:r>
            <w:r w:rsidR="00764060" w:rsidRPr="00764060">
              <w:rPr>
                <w:rFonts w:ascii="GHEA Grapalat" w:hAnsi="GHEA Grapalat" w:cs="Arial"/>
                <w:sz w:val="20"/>
                <w:szCs w:val="20"/>
                <w:lang w:val="hy-AM"/>
              </w:rPr>
              <w:t xml:space="preserve"> </w:t>
            </w:r>
            <w:r w:rsidR="00764060" w:rsidRPr="00764060">
              <w:t xml:space="preserve"> </w:t>
            </w:r>
            <w:r w:rsidR="00EA2404">
              <w:rPr>
                <w:rFonts w:ascii="GHEA Grapalat" w:hAnsi="GHEA Grapalat" w:cs="Arial"/>
                <w:sz w:val="20"/>
                <w:szCs w:val="20"/>
                <w:lang w:val="hy-AM"/>
              </w:rPr>
              <w:fldChar w:fldCharType="begin"/>
            </w:r>
            <w:r w:rsidR="00EA2404">
              <w:rPr>
                <w:rFonts w:ascii="GHEA Grapalat" w:hAnsi="GHEA Grapalat" w:cs="Arial"/>
                <w:sz w:val="20"/>
                <w:szCs w:val="20"/>
                <w:lang w:val="hy-AM"/>
              </w:rPr>
              <w:instrText xml:space="preserve"> MERGEFIELD Պատվիրատուն </w:instrText>
            </w:r>
            <w:r w:rsidR="00C942FD">
              <w:rPr>
                <w:rFonts w:ascii="GHEA Grapalat" w:hAnsi="GHEA Grapalat" w:cs="Arial"/>
                <w:sz w:val="20"/>
                <w:szCs w:val="20"/>
                <w:lang w:val="hy-AM"/>
              </w:rPr>
              <w:fldChar w:fldCharType="separate"/>
            </w:r>
            <w:r w:rsidR="009E34F4" w:rsidRPr="000F6915">
              <w:rPr>
                <w:rFonts w:ascii="GHEA Grapalat" w:hAnsi="GHEA Grapalat" w:cs="Arial"/>
                <w:noProof/>
                <w:sz w:val="20"/>
                <w:szCs w:val="20"/>
                <w:lang w:val="hy-AM"/>
              </w:rPr>
              <w:t>&lt;&lt;Արտաշատ քաղաքի Հայկազ Ճգնավորյանի անվան N 5 հիմնական դպրոց&gt;&gt; ՊՈԱԿ</w:t>
            </w:r>
            <w:r w:rsidR="00EA2404">
              <w:rPr>
                <w:rFonts w:ascii="GHEA Grapalat" w:hAnsi="GHEA Grapalat" w:cs="Arial"/>
                <w:sz w:val="20"/>
                <w:szCs w:val="20"/>
                <w:lang w:val="hy-AM"/>
              </w:rPr>
              <w:fldChar w:fldCharType="end"/>
            </w:r>
          </w:p>
        </w:tc>
      </w:tr>
      <w:tr w:rsidR="00334B2F" w:rsidRPr="00AE2768" w:rsidTr="00DB46EF">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967A57"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7A57" w:rsidRPr="00967A57" w:rsidRDefault="00967A57" w:rsidP="00EA2404">
            <w:pPr>
              <w:rPr>
                <w:rFonts w:ascii="GHEA Grapalat" w:hAnsi="GHEA Grapalat" w:cs="Arial"/>
                <w:sz w:val="20"/>
                <w:szCs w:val="20"/>
                <w:lang w:val="hy-AM"/>
              </w:rPr>
            </w:pPr>
            <w:r w:rsidRPr="00967A57">
              <w:rPr>
                <w:rFonts w:ascii="GHEA Grapalat" w:hAnsi="GHEA Grapalat" w:cs="Sylfaen"/>
                <w:sz w:val="20"/>
                <w:szCs w:val="20"/>
                <w:lang w:val="hy-AM"/>
              </w:rPr>
              <w:t>11</w:t>
            </w:r>
            <w:r w:rsidRPr="00967A57">
              <w:rPr>
                <w:rFonts w:ascii="GHEA Grapalat" w:hAnsi="GHEA Grapalat" w:cs="Sylfaen"/>
                <w:sz w:val="20"/>
                <w:szCs w:val="20"/>
              </w:rPr>
              <w:t>. Շահառուի</w:t>
            </w:r>
            <w:r w:rsidRPr="00967A57">
              <w:rPr>
                <w:rFonts w:ascii="GHEA Grapalat" w:hAnsi="GHEA Grapalat" w:cs="Arial"/>
                <w:sz w:val="20"/>
                <w:szCs w:val="20"/>
              </w:rPr>
              <w:t xml:space="preserve"> </w:t>
            </w:r>
            <w:r w:rsidRPr="00967A57">
              <w:rPr>
                <w:rFonts w:ascii="GHEA Grapalat" w:hAnsi="GHEA Grapalat" w:cs="Sylfaen"/>
                <w:sz w:val="20"/>
                <w:szCs w:val="20"/>
              </w:rPr>
              <w:t>ՀՎՀՀ</w:t>
            </w:r>
            <w:r w:rsidRPr="00967A57">
              <w:rPr>
                <w:rFonts w:ascii="GHEA Grapalat" w:hAnsi="GHEA Grapalat" w:cs="Arial"/>
                <w:sz w:val="20"/>
                <w:szCs w:val="20"/>
              </w:rPr>
              <w:t>`</w:t>
            </w:r>
            <w:r w:rsidRPr="00967A57">
              <w:rPr>
                <w:rFonts w:ascii="GHEA Grapalat" w:hAnsi="GHEA Grapalat" w:cs="Arial"/>
                <w:sz w:val="20"/>
                <w:szCs w:val="20"/>
                <w:lang w:val="hy-AM"/>
              </w:rPr>
              <w:t xml:space="preserve"> </w:t>
            </w:r>
            <w:r w:rsidRPr="00967A57">
              <w:t xml:space="preserve"> </w:t>
            </w:r>
            <w:r w:rsidR="00EA2404">
              <w:rPr>
                <w:rFonts w:ascii="GHEA Grapalat" w:hAnsi="GHEA Grapalat" w:cs="Arial"/>
                <w:sz w:val="20"/>
                <w:szCs w:val="20"/>
                <w:lang w:val="hy-AM"/>
              </w:rPr>
              <w:fldChar w:fldCharType="begin"/>
            </w:r>
            <w:r w:rsidR="00EA2404">
              <w:rPr>
                <w:rFonts w:ascii="GHEA Grapalat" w:hAnsi="GHEA Grapalat" w:cs="Arial"/>
                <w:sz w:val="20"/>
                <w:szCs w:val="20"/>
                <w:lang w:val="hy-AM"/>
              </w:rPr>
              <w:instrText xml:space="preserve"> MERGEFIELD ՀՎՀՀ </w:instrText>
            </w:r>
            <w:r w:rsidR="00CD135B">
              <w:rPr>
                <w:rFonts w:ascii="GHEA Grapalat" w:hAnsi="GHEA Grapalat" w:cs="Arial"/>
                <w:sz w:val="20"/>
                <w:szCs w:val="20"/>
                <w:lang w:val="hy-AM"/>
              </w:rPr>
              <w:fldChar w:fldCharType="separate"/>
            </w:r>
            <w:r w:rsidR="009E34F4" w:rsidRPr="000F6915">
              <w:rPr>
                <w:rFonts w:ascii="GHEA Grapalat" w:hAnsi="GHEA Grapalat" w:cs="Arial"/>
                <w:noProof/>
                <w:sz w:val="20"/>
                <w:szCs w:val="20"/>
                <w:lang w:val="hy-AM"/>
              </w:rPr>
              <w:t>04206285</w:t>
            </w:r>
            <w:r w:rsidR="00EA2404">
              <w:rPr>
                <w:rFonts w:ascii="GHEA Grapalat" w:hAnsi="GHEA Grapalat" w:cs="Arial"/>
                <w:sz w:val="20"/>
                <w:szCs w:val="20"/>
                <w:lang w:val="hy-AM"/>
              </w:rPr>
              <w:fldChar w:fldCharType="end"/>
            </w:r>
          </w:p>
        </w:tc>
      </w:tr>
      <w:tr w:rsidR="00967A57" w:rsidRPr="00AE2768" w:rsidTr="00DB46EF">
        <w:trPr>
          <w:trHeight w:val="3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7A57" w:rsidRPr="00967A57" w:rsidRDefault="00967A57" w:rsidP="00EA2404">
            <w:pPr>
              <w:rPr>
                <w:rFonts w:ascii="GHEA Grapalat" w:hAnsi="GHEA Grapalat" w:cs="Arial"/>
                <w:sz w:val="20"/>
                <w:szCs w:val="20"/>
                <w:lang w:val="hy-AM"/>
              </w:rPr>
            </w:pPr>
            <w:r w:rsidRPr="00967A57">
              <w:rPr>
                <w:rFonts w:ascii="GHEA Grapalat" w:hAnsi="GHEA Grapalat" w:cs="Sylfaen"/>
                <w:sz w:val="20"/>
                <w:szCs w:val="20"/>
              </w:rPr>
              <w:t>1</w:t>
            </w:r>
            <w:r w:rsidRPr="00967A57">
              <w:rPr>
                <w:rFonts w:ascii="GHEA Grapalat" w:hAnsi="GHEA Grapalat" w:cs="Sylfaen"/>
                <w:sz w:val="20"/>
                <w:szCs w:val="20"/>
                <w:lang w:val="hy-AM"/>
              </w:rPr>
              <w:t>2</w:t>
            </w:r>
            <w:r w:rsidRPr="00967A57">
              <w:rPr>
                <w:rFonts w:ascii="GHEA Grapalat" w:hAnsi="GHEA Grapalat" w:cs="Sylfaen"/>
                <w:sz w:val="20"/>
                <w:szCs w:val="20"/>
              </w:rPr>
              <w:t>.Շահառուի</w:t>
            </w:r>
            <w:r w:rsidRPr="00967A57">
              <w:rPr>
                <w:rFonts w:ascii="GHEA Grapalat" w:hAnsi="GHEA Grapalat" w:cs="Sylfaen"/>
                <w:sz w:val="20"/>
                <w:szCs w:val="20"/>
                <w:lang w:val="hy-AM"/>
              </w:rPr>
              <w:t>ն</w:t>
            </w:r>
            <w:r w:rsidRPr="00967A57">
              <w:rPr>
                <w:rFonts w:ascii="GHEA Grapalat" w:hAnsi="GHEA Grapalat" w:cs="Arial"/>
                <w:sz w:val="20"/>
                <w:szCs w:val="20"/>
              </w:rPr>
              <w:t xml:space="preserve"> </w:t>
            </w:r>
            <w:r w:rsidRPr="00967A57">
              <w:rPr>
                <w:rFonts w:ascii="GHEA Grapalat" w:hAnsi="GHEA Grapalat" w:cs="Sylfaen"/>
                <w:sz w:val="20"/>
                <w:szCs w:val="20"/>
                <w:lang w:val="hy-AM"/>
              </w:rPr>
              <w:t xml:space="preserve"> սպասարկող Ֆինանսական կազմակերպություն</w:t>
            </w:r>
            <w:r w:rsidRPr="00967A57">
              <w:rPr>
                <w:rFonts w:ascii="GHEA Grapalat" w:hAnsi="GHEA Grapalat" w:cs="Sylfaen"/>
                <w:sz w:val="20"/>
                <w:szCs w:val="20"/>
              </w:rPr>
              <w:t xml:space="preserve"> (բանկ)</w:t>
            </w:r>
            <w:r w:rsidRPr="00967A57">
              <w:rPr>
                <w:rFonts w:ascii="GHEA Grapalat" w:hAnsi="GHEA Grapalat" w:cs="Arial"/>
                <w:sz w:val="20"/>
                <w:szCs w:val="20"/>
              </w:rPr>
              <w:t>`</w:t>
            </w:r>
            <w:r w:rsidRPr="00967A57">
              <w:rPr>
                <w:rFonts w:ascii="GHEA Grapalat" w:hAnsi="GHEA Grapalat" w:cs="Arial"/>
                <w:sz w:val="20"/>
                <w:szCs w:val="20"/>
                <w:lang w:val="hy-AM"/>
              </w:rPr>
              <w:t xml:space="preserve"> </w:t>
            </w:r>
            <w:r w:rsidRPr="00967A57">
              <w:t xml:space="preserve"> </w:t>
            </w:r>
            <w:r w:rsidR="00EA2404">
              <w:rPr>
                <w:rFonts w:ascii="GHEA Grapalat" w:hAnsi="GHEA Grapalat" w:cs="Arial"/>
                <w:sz w:val="20"/>
                <w:szCs w:val="20"/>
                <w:lang w:val="hy-AM"/>
              </w:rPr>
              <w:fldChar w:fldCharType="begin"/>
            </w:r>
            <w:r w:rsidR="00EA2404">
              <w:rPr>
                <w:rFonts w:ascii="GHEA Grapalat" w:hAnsi="GHEA Grapalat" w:cs="Arial"/>
                <w:sz w:val="20"/>
                <w:szCs w:val="20"/>
                <w:lang w:val="hy-AM"/>
              </w:rPr>
              <w:instrText xml:space="preserve"> MERGEFIELD Բանկ </w:instrText>
            </w:r>
            <w:r w:rsidR="00CD135B">
              <w:rPr>
                <w:rFonts w:ascii="GHEA Grapalat" w:hAnsi="GHEA Grapalat" w:cs="Arial"/>
                <w:sz w:val="20"/>
                <w:szCs w:val="20"/>
                <w:lang w:val="hy-AM"/>
              </w:rPr>
              <w:fldChar w:fldCharType="separate"/>
            </w:r>
            <w:r w:rsidR="009E34F4" w:rsidRPr="000F6915">
              <w:rPr>
                <w:rFonts w:ascii="GHEA Grapalat" w:hAnsi="GHEA Grapalat" w:cs="Arial"/>
                <w:noProof/>
                <w:sz w:val="20"/>
                <w:szCs w:val="20"/>
                <w:lang w:val="hy-AM"/>
              </w:rPr>
              <w:t>ՀՀ ՖՆ աշխատակազմի գործառնական վարչություն</w:t>
            </w:r>
            <w:r w:rsidR="00EA2404">
              <w:rPr>
                <w:rFonts w:ascii="GHEA Grapalat" w:hAnsi="GHEA Grapalat" w:cs="Arial"/>
                <w:sz w:val="20"/>
                <w:szCs w:val="20"/>
                <w:lang w:val="hy-AM"/>
              </w:rPr>
              <w:fldChar w:fldCharType="end"/>
            </w:r>
          </w:p>
        </w:tc>
      </w:tr>
      <w:tr w:rsidR="00967A57" w:rsidRPr="00AE2768" w:rsidTr="00DB46EF">
        <w:trPr>
          <w:trHeight w:val="1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7A57" w:rsidRPr="00967A57" w:rsidRDefault="00967A57" w:rsidP="00EA2404">
            <w:pPr>
              <w:rPr>
                <w:rFonts w:ascii="GHEA Grapalat" w:hAnsi="GHEA Grapalat" w:cs="Arial"/>
                <w:sz w:val="20"/>
                <w:szCs w:val="20"/>
              </w:rPr>
            </w:pPr>
            <w:r w:rsidRPr="00967A57">
              <w:rPr>
                <w:rFonts w:ascii="GHEA Grapalat" w:hAnsi="GHEA Grapalat" w:cs="Sylfaen"/>
                <w:sz w:val="20"/>
                <w:szCs w:val="20"/>
              </w:rPr>
              <w:t>1</w:t>
            </w:r>
            <w:r w:rsidRPr="00967A57">
              <w:rPr>
                <w:rFonts w:ascii="GHEA Grapalat" w:hAnsi="GHEA Grapalat" w:cs="Sylfaen"/>
                <w:sz w:val="20"/>
                <w:szCs w:val="20"/>
                <w:lang w:val="hy-AM"/>
              </w:rPr>
              <w:t>3</w:t>
            </w:r>
            <w:r w:rsidRPr="00967A57">
              <w:rPr>
                <w:rFonts w:ascii="GHEA Grapalat" w:hAnsi="GHEA Grapalat" w:cs="Sylfaen"/>
                <w:sz w:val="20"/>
                <w:szCs w:val="20"/>
              </w:rPr>
              <w:t>.Շահառուի</w:t>
            </w:r>
            <w:r w:rsidRPr="00967A57">
              <w:rPr>
                <w:rFonts w:ascii="GHEA Grapalat" w:hAnsi="GHEA Grapalat" w:cs="Arial"/>
                <w:sz w:val="20"/>
                <w:szCs w:val="20"/>
              </w:rPr>
              <w:t xml:space="preserve"> </w:t>
            </w:r>
            <w:r w:rsidRPr="00967A57">
              <w:rPr>
                <w:rFonts w:ascii="GHEA Grapalat" w:hAnsi="GHEA Grapalat" w:cs="Sylfaen"/>
                <w:sz w:val="20"/>
                <w:szCs w:val="20"/>
              </w:rPr>
              <w:t>հաշվի</w:t>
            </w:r>
            <w:r w:rsidRPr="00967A57">
              <w:rPr>
                <w:rFonts w:ascii="GHEA Grapalat" w:hAnsi="GHEA Grapalat" w:cs="Arial"/>
                <w:sz w:val="20"/>
                <w:szCs w:val="20"/>
              </w:rPr>
              <w:t xml:space="preserve"> </w:t>
            </w:r>
            <w:r w:rsidRPr="00967A57">
              <w:rPr>
                <w:rFonts w:ascii="GHEA Grapalat" w:hAnsi="GHEA Grapalat" w:cs="Sylfaen"/>
                <w:sz w:val="20"/>
                <w:szCs w:val="20"/>
              </w:rPr>
              <w:t>համարը</w:t>
            </w:r>
            <w:r w:rsidRPr="00967A57">
              <w:rPr>
                <w:rFonts w:ascii="GHEA Grapalat" w:hAnsi="GHEA Grapalat" w:cs="Arial"/>
                <w:sz w:val="20"/>
                <w:szCs w:val="20"/>
              </w:rPr>
              <w:t xml:space="preserve"> (</w:t>
            </w:r>
            <w:r w:rsidRPr="00967A57">
              <w:rPr>
                <w:rFonts w:ascii="GHEA Grapalat" w:hAnsi="GHEA Grapalat" w:cs="Sylfaen"/>
                <w:sz w:val="20"/>
                <w:szCs w:val="20"/>
              </w:rPr>
              <w:t>հշ</w:t>
            </w:r>
            <w:r w:rsidRPr="00967A57">
              <w:rPr>
                <w:rFonts w:ascii="GHEA Grapalat" w:hAnsi="GHEA Grapalat" w:cs="Arial"/>
                <w:sz w:val="20"/>
                <w:szCs w:val="20"/>
              </w:rPr>
              <w:t>.N)</w:t>
            </w:r>
            <w:r w:rsidRPr="00967A57">
              <w:rPr>
                <w:rFonts w:ascii="GHEA Grapalat" w:hAnsi="GHEA Grapalat" w:cs="Arial"/>
                <w:sz w:val="20"/>
                <w:szCs w:val="20"/>
                <w:lang w:val="hy-AM"/>
              </w:rPr>
              <w:t>՝</w:t>
            </w:r>
            <w:r w:rsidRPr="00967A57">
              <w:t xml:space="preserve"> </w:t>
            </w:r>
            <w:r w:rsidR="00EA2404">
              <w:rPr>
                <w:rFonts w:ascii="GHEA Grapalat" w:hAnsi="GHEA Grapalat" w:cs="Arial"/>
                <w:sz w:val="20"/>
                <w:szCs w:val="20"/>
              </w:rPr>
              <w:fldChar w:fldCharType="begin"/>
            </w:r>
            <w:r w:rsidR="00EA2404">
              <w:rPr>
                <w:rFonts w:ascii="GHEA Grapalat" w:hAnsi="GHEA Grapalat" w:cs="Arial"/>
                <w:sz w:val="20"/>
                <w:szCs w:val="20"/>
              </w:rPr>
              <w:instrText xml:space="preserve"> MERGEFIELD ՀՀ </w:instrText>
            </w:r>
            <w:r w:rsidR="00CD135B">
              <w:rPr>
                <w:rFonts w:ascii="GHEA Grapalat" w:hAnsi="GHEA Grapalat" w:cs="Arial"/>
                <w:sz w:val="20"/>
                <w:szCs w:val="20"/>
              </w:rPr>
              <w:fldChar w:fldCharType="separate"/>
            </w:r>
            <w:r w:rsidR="009E34F4" w:rsidRPr="000F6915">
              <w:rPr>
                <w:rFonts w:ascii="GHEA Grapalat" w:hAnsi="GHEA Grapalat" w:cs="Arial"/>
                <w:noProof/>
                <w:sz w:val="20"/>
                <w:szCs w:val="20"/>
              </w:rPr>
              <w:t>900418000205</w:t>
            </w:r>
            <w:r w:rsidR="00EA2404">
              <w:rPr>
                <w:rFonts w:ascii="GHEA Grapalat" w:hAnsi="GHEA Grapalat" w:cs="Arial"/>
                <w:sz w:val="20"/>
                <w:szCs w:val="20"/>
              </w:rPr>
              <w:fldChar w:fldCharType="end"/>
            </w:r>
          </w:p>
        </w:tc>
      </w:tr>
      <w:tr w:rsidR="00334B2F" w:rsidRPr="00AE2768" w:rsidTr="00DB46EF">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334B2F" w:rsidRPr="00AE2768" w:rsidTr="00DB46EF">
        <w:trPr>
          <w:trHeight w:val="2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334B2F" w:rsidRPr="00AE2768" w:rsidTr="00DB46EF">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r w:rsidR="00486CE6">
              <w:t xml:space="preserve"> </w:t>
            </w:r>
            <w:r w:rsidR="00486CE6" w:rsidRPr="00486CE6">
              <w:rPr>
                <w:rFonts w:ascii="GHEA Grapalat" w:hAnsi="GHEA Grapalat" w:cs="Sylfaen"/>
                <w:bCs/>
                <w:i/>
                <w:sz w:val="20"/>
                <w:szCs w:val="20"/>
              </w:rPr>
              <w:t xml:space="preserve">պայմանագրի </w:t>
            </w:r>
            <w:r w:rsidRPr="00AE2768">
              <w:rPr>
                <w:rFonts w:ascii="GHEA Grapalat" w:hAnsi="GHEA Grapalat" w:cs="Sylfaen"/>
                <w:bCs/>
                <w:i/>
                <w:sz w:val="20"/>
                <w:szCs w:val="20"/>
              </w:rPr>
              <w:t>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334B2F" w:rsidRPr="00AE2768" w:rsidTr="00DB46EF">
        <w:trPr>
          <w:trHeight w:val="656"/>
        </w:trPr>
        <w:tc>
          <w:tcPr>
            <w:tcW w:w="10980" w:type="dxa"/>
            <w:gridSpan w:val="2"/>
            <w:tcBorders>
              <w:top w:val="single" w:sz="4" w:space="0" w:color="auto"/>
              <w:left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334B2F" w:rsidRPr="00AE2768" w:rsidRDefault="00EA2404" w:rsidP="00CB0ADE">
            <w:pPr>
              <w:rPr>
                <w:rFonts w:ascii="GHEA Grapalat" w:hAnsi="GHEA Grapalat" w:cs="Arial"/>
                <w:sz w:val="20"/>
                <w:szCs w:val="20"/>
              </w:rPr>
            </w:pPr>
            <w:r>
              <w:rPr>
                <w:rFonts w:ascii="GHEA Grapalat" w:hAnsi="GHEA Grapalat" w:cs="Arial"/>
                <w:sz w:val="20"/>
                <w:szCs w:val="20"/>
              </w:rPr>
              <w:fldChar w:fldCharType="begin"/>
            </w:r>
            <w:r>
              <w:rPr>
                <w:rFonts w:ascii="GHEA Grapalat" w:hAnsi="GHEA Grapalat" w:cs="Arial"/>
                <w:sz w:val="20"/>
                <w:szCs w:val="20"/>
              </w:rPr>
              <w:instrText xml:space="preserve"> MERGEFIELD Ծածկագիրը </w:instrText>
            </w:r>
            <w:r w:rsidR="00CD135B">
              <w:rPr>
                <w:rFonts w:ascii="GHEA Grapalat" w:hAnsi="GHEA Grapalat" w:cs="Arial"/>
                <w:sz w:val="20"/>
                <w:szCs w:val="20"/>
              </w:rPr>
              <w:fldChar w:fldCharType="separate"/>
            </w:r>
            <w:r w:rsidR="009E34F4" w:rsidRPr="000F6915">
              <w:rPr>
                <w:rFonts w:ascii="GHEA Grapalat" w:hAnsi="GHEA Grapalat" w:cs="Arial"/>
                <w:noProof/>
                <w:sz w:val="20"/>
                <w:szCs w:val="20"/>
              </w:rPr>
              <w:t>ԱՄ-ԱՐՏՀԴ5-ԳՀԱՊՁԲ-20/1</w:t>
            </w:r>
            <w:r>
              <w:rPr>
                <w:rFonts w:ascii="GHEA Grapalat" w:hAnsi="GHEA Grapalat" w:cs="Arial"/>
                <w:sz w:val="20"/>
                <w:szCs w:val="20"/>
              </w:rPr>
              <w:fldChar w:fldCharType="end"/>
            </w:r>
          </w:p>
        </w:tc>
      </w:tr>
      <w:tr w:rsidR="00334B2F" w:rsidRPr="00AE2768" w:rsidTr="00DB46EF">
        <w:trPr>
          <w:trHeight w:val="267"/>
        </w:trPr>
        <w:tc>
          <w:tcPr>
            <w:tcW w:w="10980" w:type="dxa"/>
            <w:gridSpan w:val="2"/>
            <w:tcBorders>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p>
        </w:tc>
      </w:tr>
      <w:tr w:rsidR="00334B2F" w:rsidRPr="00AE2768" w:rsidTr="00DB46EF">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B46EF"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tc>
      </w:tr>
      <w:tr w:rsidR="00334B2F" w:rsidRPr="00AE2768" w:rsidTr="00DB46EF">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B46EF" w:rsidRDefault="00334B2F"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Կ.Տ.</w:t>
            </w:r>
          </w:p>
          <w:p w:rsidR="00334B2F" w:rsidRPr="00AE276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334B2F" w:rsidRPr="00AE2768" w:rsidRDefault="00334B2F" w:rsidP="00CB0ADE">
            <w:pPr>
              <w:jc w:val="right"/>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right"/>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334B2F" w:rsidRPr="00AE2768" w:rsidRDefault="00334B2F" w:rsidP="00CB0ADE">
            <w:pPr>
              <w:jc w:val="right"/>
              <w:rPr>
                <w:rFonts w:ascii="GHEA Grapalat" w:hAnsi="GHEA Grapalat" w:cs="Sylfaen"/>
                <w:sz w:val="20"/>
                <w:szCs w:val="20"/>
              </w:rPr>
            </w:pPr>
          </w:p>
        </w:tc>
      </w:tr>
      <w:tr w:rsidR="00334B2F"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334B2F" w:rsidRPr="00AE2768" w:rsidRDefault="00334B2F" w:rsidP="00CB0ADE">
            <w:pPr>
              <w:jc w:val="right"/>
              <w:rPr>
                <w:rFonts w:ascii="GHEA Grapalat" w:hAnsi="GHEA Grapalat" w:cs="Arial"/>
                <w:sz w:val="20"/>
                <w:szCs w:val="20"/>
                <w:lang w:val="hy-AM"/>
              </w:rPr>
            </w:pPr>
          </w:p>
        </w:tc>
      </w:tr>
      <w:tr w:rsidR="00334B2F" w:rsidRPr="00AE2768" w:rsidTr="00DB46EF">
        <w:trPr>
          <w:trHeight w:val="17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24.բ.                                                       Կ.Տ.</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334B2F" w:rsidRPr="00AE2768" w:rsidRDefault="00334B2F" w:rsidP="00CB0ADE">
            <w:pPr>
              <w:rPr>
                <w:rFonts w:ascii="GHEA Grapalat" w:hAnsi="GHEA Grapalat" w:cs="Sylfaen"/>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Arial"/>
                <w:sz w:val="20"/>
                <w:szCs w:val="20"/>
              </w:rPr>
            </w:pPr>
          </w:p>
        </w:tc>
      </w:tr>
    </w:tbl>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B596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596B">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AE2768" w:rsidRDefault="00334B2F" w:rsidP="00334B2F">
      <w:pPr>
        <w:jc w:val="center"/>
        <w:rPr>
          <w:rFonts w:ascii="GHEA Grapalat" w:hAnsi="GHEA Grapalat"/>
          <w:b/>
          <w:sz w:val="22"/>
          <w:szCs w:val="22"/>
          <w:lang w:val="nl-NL"/>
        </w:rPr>
      </w:pPr>
      <w:r w:rsidRPr="00AE2768">
        <w:rPr>
          <w:rFonts w:ascii="GHEA Grapalat" w:hAnsi="GHEA Grapalat"/>
          <w:b/>
          <w:lang w:val="hy-AM"/>
        </w:rPr>
        <w:br w:type="page"/>
      </w:r>
      <w:r w:rsidRPr="004B596B">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4B596B">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4B596B">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4B596B">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4B596B">
        <w:rPr>
          <w:rFonts w:ascii="GHEA Grapalat" w:hAnsi="GHEA Grapalat"/>
          <w:b/>
          <w:sz w:val="22"/>
          <w:szCs w:val="22"/>
          <w:lang w:val="hy-AM"/>
        </w:rPr>
        <w:t>և</w:t>
      </w:r>
      <w:r w:rsidRPr="00AE2768">
        <w:rPr>
          <w:rFonts w:ascii="GHEA Grapalat" w:hAnsi="GHEA Grapalat"/>
          <w:b/>
          <w:sz w:val="22"/>
          <w:szCs w:val="22"/>
          <w:lang w:val="nl-NL"/>
        </w:rPr>
        <w:t xml:space="preserve"> </w:t>
      </w:r>
      <w:r w:rsidRPr="004B596B">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4B596B">
        <w:rPr>
          <w:rFonts w:ascii="GHEA Grapalat" w:hAnsi="GHEA Grapalat"/>
          <w:b/>
          <w:sz w:val="22"/>
          <w:szCs w:val="22"/>
          <w:lang w:val="hy-AM"/>
        </w:rPr>
        <w:t>ը</w:t>
      </w:r>
    </w:p>
    <w:p w:rsidR="00334B2F" w:rsidRPr="00AE276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Նշված դաշտի/</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5</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Del="0010680B"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bl>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83BC3" w:rsidRPr="00AE2768" w:rsidRDefault="00334B2F" w:rsidP="00383BC3">
      <w:pPr>
        <w:ind w:left="-66"/>
        <w:jc w:val="center"/>
        <w:rPr>
          <w:rFonts w:ascii="GHEA Grapalat" w:hAnsi="GHEA Grapalat" w:cs="Sylfaen"/>
          <w:b/>
          <w:lang w:val="hy-AM"/>
        </w:rPr>
      </w:pPr>
      <w:r w:rsidRPr="00AE2768">
        <w:rPr>
          <w:rFonts w:ascii="GHEA Grapalat" w:hAnsi="GHEA Grapalat"/>
          <w:b/>
          <w:lang w:val="hy-AM"/>
        </w:rPr>
        <w:br w:type="page"/>
      </w:r>
    </w:p>
    <w:p w:rsidR="00071D1C" w:rsidRPr="004B596B" w:rsidRDefault="00071D1C" w:rsidP="00EF3662">
      <w:pPr>
        <w:pStyle w:val="31"/>
        <w:spacing w:line="240" w:lineRule="auto"/>
        <w:jc w:val="right"/>
        <w:rPr>
          <w:rFonts w:ascii="GHEA Grapalat" w:hAnsi="GHEA Grapalat" w:cs="Sylfaen"/>
          <w:b/>
          <w:lang w:val="hy-AM"/>
        </w:rPr>
      </w:pPr>
      <w:r w:rsidRPr="00AE2768">
        <w:rPr>
          <w:rFonts w:ascii="GHEA Grapalat" w:hAnsi="GHEA Grapalat" w:cs="Sylfaen"/>
          <w:b/>
          <w:lang w:val="hy-AM"/>
        </w:rPr>
        <w:t xml:space="preserve">Հավելված </w:t>
      </w:r>
      <w:r w:rsidR="00177245" w:rsidRPr="004B596B">
        <w:rPr>
          <w:rFonts w:ascii="GHEA Grapalat" w:hAnsi="GHEA Grapalat" w:cs="Sylfaen"/>
          <w:b/>
          <w:lang w:val="hy-AM"/>
        </w:rPr>
        <w:t>6</w:t>
      </w:r>
    </w:p>
    <w:p w:rsidR="00071D1C" w:rsidRPr="00AE2768" w:rsidRDefault="00EA2404" w:rsidP="00EF3662">
      <w:pPr>
        <w:pStyle w:val="31"/>
        <w:spacing w:line="240" w:lineRule="auto"/>
        <w:jc w:val="right"/>
        <w:rPr>
          <w:rFonts w:ascii="GHEA Grapalat" w:hAnsi="GHEA Grapalat" w:cs="Sylfaen"/>
          <w:b/>
          <w:lang w:val="hy-AM"/>
        </w:rPr>
      </w:pPr>
      <w:r>
        <w:rPr>
          <w:rFonts w:ascii="GHEA Grapalat" w:hAnsi="GHEA Grapalat" w:cs="Sylfaen"/>
          <w:b/>
          <w:lang w:val="hy-AM"/>
        </w:rPr>
        <w:fldChar w:fldCharType="begin"/>
      </w:r>
      <w:r>
        <w:rPr>
          <w:rFonts w:ascii="GHEA Grapalat" w:hAnsi="GHEA Grapalat" w:cs="Sylfaen"/>
          <w:b/>
          <w:lang w:val="hy-AM"/>
        </w:rPr>
        <w:instrText xml:space="preserve"> MERGEFIELD Ծածկագիրը </w:instrText>
      </w:r>
      <w:r w:rsidR="00CD135B">
        <w:rPr>
          <w:rFonts w:ascii="GHEA Grapalat" w:hAnsi="GHEA Grapalat" w:cs="Sylfaen"/>
          <w:b/>
          <w:lang w:val="hy-AM"/>
        </w:rPr>
        <w:fldChar w:fldCharType="separate"/>
      </w:r>
      <w:r w:rsidR="009E34F4" w:rsidRPr="000F6915">
        <w:rPr>
          <w:rFonts w:ascii="GHEA Grapalat" w:hAnsi="GHEA Grapalat" w:cs="Sylfaen"/>
          <w:b/>
          <w:noProof/>
          <w:lang w:val="hy-AM"/>
        </w:rPr>
        <w:t>ԱՄ-ԱՐՏՀԴ5-ԳՀԱՊՁԲ-20/1</w:t>
      </w:r>
      <w:r>
        <w:rPr>
          <w:rFonts w:ascii="GHEA Grapalat" w:hAnsi="GHEA Grapalat" w:cs="Sylfaen"/>
          <w:b/>
          <w:lang w:val="hy-AM"/>
        </w:rPr>
        <w:fldChar w:fldCharType="end"/>
      </w:r>
      <w:r w:rsidR="00071D1C" w:rsidRPr="00AE2768">
        <w:rPr>
          <w:rFonts w:ascii="GHEA Grapalat" w:hAnsi="GHEA Grapalat" w:cs="Sylfaen"/>
          <w:b/>
          <w:lang w:val="hy-AM"/>
        </w:rPr>
        <w:t xml:space="preserve"> ծածկագրով</w:t>
      </w:r>
    </w:p>
    <w:p w:rsidR="00071D1C" w:rsidRPr="00AE2768" w:rsidRDefault="004B596B" w:rsidP="00EF3662">
      <w:pPr>
        <w:pStyle w:val="31"/>
        <w:spacing w:line="240" w:lineRule="auto"/>
        <w:jc w:val="right"/>
        <w:rPr>
          <w:rFonts w:ascii="GHEA Grapalat" w:hAnsi="GHEA Grapalat" w:cs="Sylfaen"/>
          <w:b/>
          <w:lang w:val="hy-AM"/>
        </w:rPr>
      </w:pPr>
      <w:r w:rsidRPr="004B596B">
        <w:rPr>
          <w:rFonts w:ascii="GHEA Grapalat" w:hAnsi="GHEA Grapalat" w:cs="Sylfaen"/>
          <w:b/>
          <w:lang w:val="hy-AM"/>
        </w:rPr>
        <w:t>գնանշման հարցման</w:t>
      </w:r>
      <w:r w:rsidR="00071D1C" w:rsidRPr="00AE2768">
        <w:rPr>
          <w:rFonts w:ascii="GHEA Grapalat" w:hAnsi="GHEA Grapalat" w:cs="Sylfaen"/>
          <w:b/>
          <w:lang w:val="hy-AM"/>
        </w:rPr>
        <w:t xml:space="preserve"> հրավերի</w:t>
      </w:r>
    </w:p>
    <w:p w:rsidR="00071D1C" w:rsidRPr="00AE2768" w:rsidRDefault="00071D1C" w:rsidP="00EF3662">
      <w:pPr>
        <w:jc w:val="right"/>
        <w:rPr>
          <w:rFonts w:ascii="GHEA Grapalat" w:hAnsi="GHEA Grapalat"/>
          <w:i/>
          <w:sz w:val="20"/>
          <w:lang w:val="hy-AM"/>
        </w:rPr>
      </w:pPr>
    </w:p>
    <w:p w:rsidR="00071D1C" w:rsidRPr="00AE2768" w:rsidRDefault="00071D1C" w:rsidP="00EF3662">
      <w:pPr>
        <w:tabs>
          <w:tab w:val="left" w:pos="2268"/>
        </w:tabs>
        <w:ind w:left="-284" w:firstLine="284"/>
        <w:jc w:val="right"/>
        <w:rPr>
          <w:rFonts w:ascii="GHEA Grapalat" w:hAnsi="GHEA Grapalat"/>
          <w:lang w:val="hy-AM"/>
        </w:rPr>
      </w:pPr>
    </w:p>
    <w:p w:rsidR="00071D1C" w:rsidRPr="00AE2768" w:rsidRDefault="00071D1C" w:rsidP="00EF3662">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071D1C" w:rsidRPr="00AE2768" w:rsidRDefault="00071D1C" w:rsidP="00EF3662">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071D1C" w:rsidRPr="00AE2768" w:rsidRDefault="00071D1C" w:rsidP="00EF3662">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071D1C" w:rsidRPr="00AE2768" w:rsidRDefault="00071D1C" w:rsidP="00EF3662">
      <w:pPr>
        <w:jc w:val="center"/>
        <w:rPr>
          <w:rFonts w:ascii="GHEA Grapalat" w:hAnsi="GHEA Grapalat" w:cs="Sylfaen"/>
          <w:sz w:val="20"/>
          <w:lang w:val="hy-AM"/>
        </w:rPr>
      </w:pPr>
    </w:p>
    <w:p w:rsidR="00071D1C" w:rsidRPr="00AE2768" w:rsidRDefault="00071D1C" w:rsidP="00EF3662">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071D1C" w:rsidRPr="00AE2768" w:rsidRDefault="00071D1C" w:rsidP="00EF3662">
      <w:pPr>
        <w:tabs>
          <w:tab w:val="left" w:pos="720"/>
          <w:tab w:val="left" w:pos="1440"/>
          <w:tab w:val="left" w:pos="8865"/>
        </w:tabs>
        <w:jc w:val="both"/>
        <w:rPr>
          <w:rFonts w:ascii="GHEA Grapalat" w:hAnsi="GHEA Grapalat" w:cs="Sylfaen"/>
          <w:sz w:val="20"/>
          <w:lang w:val="hy-AM"/>
        </w:rPr>
      </w:pPr>
    </w:p>
    <w:p w:rsidR="00071D1C" w:rsidRPr="00AE2768" w:rsidRDefault="00EA2404" w:rsidP="00EF3662">
      <w:pPr>
        <w:ind w:firstLine="720"/>
        <w:jc w:val="both"/>
        <w:rPr>
          <w:rFonts w:ascii="GHEA Grapalat" w:hAnsi="GHEA Grapalat"/>
          <w:sz w:val="20"/>
          <w:lang w:val="hy-AM"/>
        </w:rPr>
      </w:pPr>
      <w:r>
        <w:rPr>
          <w:rFonts w:ascii="GHEA Grapalat" w:hAnsi="GHEA Grapalat"/>
          <w:sz w:val="20"/>
          <w:szCs w:val="20"/>
          <w:lang w:val="hy-AM"/>
        </w:rPr>
        <w:fldChar w:fldCharType="begin"/>
      </w:r>
      <w:r>
        <w:rPr>
          <w:rFonts w:ascii="GHEA Grapalat" w:hAnsi="GHEA Grapalat"/>
          <w:sz w:val="20"/>
          <w:szCs w:val="20"/>
          <w:lang w:val="hy-AM"/>
        </w:rPr>
        <w:instrText xml:space="preserve"> MERGEFIELD Պատվիրատուն </w:instrText>
      </w:r>
      <w:r w:rsidR="00C942FD">
        <w:rPr>
          <w:rFonts w:ascii="GHEA Grapalat" w:hAnsi="GHEA Grapalat"/>
          <w:sz w:val="20"/>
          <w:szCs w:val="20"/>
          <w:lang w:val="hy-AM"/>
        </w:rPr>
        <w:fldChar w:fldCharType="separate"/>
      </w:r>
      <w:r w:rsidR="009E34F4" w:rsidRPr="000F6915">
        <w:rPr>
          <w:rFonts w:ascii="GHEA Grapalat" w:hAnsi="GHEA Grapalat"/>
          <w:noProof/>
          <w:sz w:val="20"/>
          <w:szCs w:val="20"/>
          <w:lang w:val="hy-AM"/>
        </w:rPr>
        <w:t>&lt;&lt;Արտաշատ քաղաքի Հայկազ Ճգնավորյանի անվան N 5 հիմնական դպրոց&gt;&gt; ՊՈԱԿ</w:t>
      </w:r>
      <w:r>
        <w:rPr>
          <w:rFonts w:ascii="GHEA Grapalat" w:hAnsi="GHEA Grapalat"/>
          <w:sz w:val="20"/>
          <w:szCs w:val="20"/>
          <w:lang w:val="hy-AM"/>
        </w:rPr>
        <w:fldChar w:fldCharType="end"/>
      </w:r>
      <w:r w:rsidR="00071D1C" w:rsidRPr="00AE2768">
        <w:rPr>
          <w:rFonts w:ascii="GHEA Grapalat" w:hAnsi="GHEA Grapalat"/>
          <w:sz w:val="20"/>
          <w:lang w:val="hy-AM"/>
        </w:rPr>
        <w:t>-</w:t>
      </w:r>
      <w:r w:rsidR="00472E97">
        <w:rPr>
          <w:rFonts w:ascii="GHEA Grapalat" w:hAnsi="GHEA Grapalat"/>
          <w:sz w:val="20"/>
          <w:lang w:val="hy-AM"/>
        </w:rPr>
        <w:t>ն,</w:t>
      </w:r>
      <w:r w:rsidR="00071D1C" w:rsidRPr="00AE2768">
        <w:rPr>
          <w:rFonts w:ascii="GHEA Grapalat" w:hAnsi="GHEA Grapalat"/>
          <w:sz w:val="20"/>
          <w:lang w:val="hy-AM"/>
        </w:rPr>
        <w:t xml:space="preserve"> ի դեմս </w:t>
      </w:r>
      <w:r w:rsidR="00764060">
        <w:rPr>
          <w:rFonts w:ascii="GHEA Grapalat" w:hAnsi="GHEA Grapalat"/>
          <w:sz w:val="20"/>
          <w:lang w:val="hy-AM"/>
        </w:rPr>
        <w:t xml:space="preserve">տնօրեն՝ </w:t>
      </w:r>
      <w:r w:rsidR="00785245">
        <w:rPr>
          <w:rFonts w:ascii="GHEA Grapalat" w:hAnsi="GHEA Grapalat"/>
          <w:sz w:val="20"/>
          <w:lang w:val="hy-AM"/>
        </w:rPr>
        <w:fldChar w:fldCharType="begin"/>
      </w:r>
      <w:r w:rsidR="00785245">
        <w:rPr>
          <w:rFonts w:ascii="GHEA Grapalat" w:hAnsi="GHEA Grapalat"/>
          <w:sz w:val="20"/>
          <w:lang w:val="hy-AM"/>
        </w:rPr>
        <w:instrText xml:space="preserve"> MERGEFIELD Տնօրեն </w:instrText>
      </w:r>
      <w:r w:rsidR="00CD135B">
        <w:rPr>
          <w:rFonts w:ascii="GHEA Grapalat" w:hAnsi="GHEA Grapalat"/>
          <w:sz w:val="20"/>
          <w:lang w:val="hy-AM"/>
        </w:rPr>
        <w:fldChar w:fldCharType="separate"/>
      </w:r>
      <w:r w:rsidR="009E34F4" w:rsidRPr="000F6915">
        <w:rPr>
          <w:rFonts w:ascii="GHEA Grapalat" w:hAnsi="GHEA Grapalat"/>
          <w:noProof/>
          <w:sz w:val="20"/>
          <w:lang w:val="hy-AM"/>
        </w:rPr>
        <w:t>Ա. Դավթյան</w:t>
      </w:r>
      <w:r w:rsidR="00785245">
        <w:rPr>
          <w:rFonts w:ascii="GHEA Grapalat" w:hAnsi="GHEA Grapalat"/>
          <w:sz w:val="20"/>
          <w:lang w:val="hy-AM"/>
        </w:rPr>
        <w:fldChar w:fldCharType="end"/>
      </w:r>
      <w:r w:rsidR="00071D1C" w:rsidRPr="00AE2768">
        <w:rPr>
          <w:rFonts w:ascii="GHEA Grapalat" w:hAnsi="GHEA Grapalat"/>
          <w:sz w:val="20"/>
          <w:lang w:val="hy-AM"/>
        </w:rPr>
        <w:t>ի, որը գործում է</w:t>
      </w:r>
      <w:r w:rsidR="00764060">
        <w:rPr>
          <w:rFonts w:ascii="GHEA Grapalat" w:hAnsi="GHEA Grapalat"/>
          <w:sz w:val="20"/>
          <w:lang w:val="hy-AM"/>
        </w:rPr>
        <w:t xml:space="preserve"> </w:t>
      </w:r>
      <w:r>
        <w:rPr>
          <w:rFonts w:ascii="GHEA Grapalat" w:hAnsi="GHEA Grapalat"/>
          <w:sz w:val="20"/>
          <w:lang w:val="hy-AM"/>
        </w:rPr>
        <w:fldChar w:fldCharType="begin"/>
      </w:r>
      <w:r>
        <w:rPr>
          <w:rFonts w:ascii="GHEA Grapalat" w:hAnsi="GHEA Grapalat"/>
          <w:sz w:val="20"/>
          <w:lang w:val="hy-AM"/>
        </w:rPr>
        <w:instrText xml:space="preserve"> MERGEFIELD Պատվիրատուն </w:instrText>
      </w:r>
      <w:r w:rsidR="00C942FD">
        <w:rPr>
          <w:rFonts w:ascii="GHEA Grapalat" w:hAnsi="GHEA Grapalat"/>
          <w:sz w:val="20"/>
          <w:lang w:val="hy-AM"/>
        </w:rPr>
        <w:fldChar w:fldCharType="separate"/>
      </w:r>
      <w:r w:rsidR="009E34F4" w:rsidRPr="000F6915">
        <w:rPr>
          <w:rFonts w:ascii="GHEA Grapalat" w:hAnsi="GHEA Grapalat"/>
          <w:noProof/>
          <w:sz w:val="20"/>
          <w:lang w:val="hy-AM"/>
        </w:rPr>
        <w:t>&lt;&lt;Արտաշատ քաղաքի Հայկազ Ճգնավորյանի անվան N 5 հիմնական դպրոց&gt;&gt; ՊՈԱԿ</w:t>
      </w:r>
      <w:r>
        <w:rPr>
          <w:rFonts w:ascii="GHEA Grapalat" w:hAnsi="GHEA Grapalat"/>
          <w:sz w:val="20"/>
          <w:lang w:val="hy-AM"/>
        </w:rPr>
        <w:fldChar w:fldCharType="end"/>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Գնորդ</w:t>
      </w:r>
      <w:r w:rsidR="00071D1C" w:rsidRPr="00AE2768">
        <w:rPr>
          <w:rFonts w:ascii="GHEA Grapalat" w:hAnsi="GHEA Grapalat"/>
          <w:lang w:val="hy-AM"/>
        </w:rPr>
        <w:t>»</w:t>
      </w:r>
      <w:r w:rsidR="00071D1C" w:rsidRPr="00AE2768">
        <w:rPr>
          <w:rFonts w:ascii="GHEA Grapalat" w:hAnsi="GHEA Grapalat"/>
          <w:sz w:val="20"/>
          <w:lang w:val="hy-AM"/>
        </w:rPr>
        <w:t xml:space="preserve">, մի կողմից,  և __________________-ը, ի դեմս տնօրեն _____________________-ի, որը գործում է </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Վաճառող</w:t>
      </w:r>
      <w:r w:rsidR="00071D1C" w:rsidRPr="00AE2768">
        <w:rPr>
          <w:rFonts w:ascii="GHEA Grapalat" w:hAnsi="GHEA Grapalat"/>
          <w:lang w:val="hy-AM"/>
        </w:rPr>
        <w:t>»</w:t>
      </w:r>
      <w:r w:rsidR="00071D1C" w:rsidRPr="00AE2768">
        <w:rPr>
          <w:rFonts w:ascii="GHEA Grapalat" w:hAnsi="GHEA Grapalat"/>
          <w:sz w:val="20"/>
          <w:lang w:val="hy-AM"/>
        </w:rPr>
        <w:t xml:space="preserve"> մյուս կողմից, կնքեցին սույն պայմանագիրը հետևյալի մասին։</w:t>
      </w:r>
    </w:p>
    <w:p w:rsidR="00071D1C" w:rsidRPr="00AE2768" w:rsidRDefault="00071D1C" w:rsidP="00EF3662">
      <w:pPr>
        <w:ind w:firstLine="709"/>
        <w:jc w:val="both"/>
        <w:rPr>
          <w:rFonts w:ascii="GHEA Grapalat" w:hAnsi="GHEA Grapalat"/>
          <w:b/>
          <w:sz w:val="20"/>
          <w:lang w:val="hy-AM"/>
        </w:rPr>
      </w:pPr>
    </w:p>
    <w:p w:rsidR="00071D1C" w:rsidRPr="00AE2768" w:rsidRDefault="00071D1C" w:rsidP="00EF3662">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071D1C" w:rsidRPr="00AE2768" w:rsidRDefault="00071D1C" w:rsidP="00EF3662">
      <w:pPr>
        <w:ind w:firstLine="709"/>
        <w:jc w:val="center"/>
        <w:rPr>
          <w:rFonts w:ascii="GHEA Grapalat" w:hAnsi="GHEA Grapalat" w:cs="Times Armenian"/>
          <w:b/>
          <w:sz w:val="20"/>
          <w:lang w:val="hy-AM"/>
        </w:rPr>
      </w:pPr>
    </w:p>
    <w:p w:rsidR="00071D1C" w:rsidRPr="00AE2768" w:rsidRDefault="00071D1C" w:rsidP="00EF3662">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071D1C" w:rsidRPr="00AE2768" w:rsidRDefault="00071D1C" w:rsidP="00EF3662">
      <w:pPr>
        <w:ind w:firstLine="709"/>
        <w:jc w:val="both"/>
        <w:rPr>
          <w:rFonts w:ascii="GHEA Grapalat" w:hAnsi="GHEA Grapalat" w:cs="Times Armenian"/>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67A57">
        <w:rPr>
          <w:rFonts w:ascii="GHEA Grapalat" w:hAnsi="GHEA Grapalat"/>
          <w:sz w:val="20"/>
          <w:lang w:val="hy-AM"/>
        </w:rPr>
        <w:t>5</w:t>
      </w:r>
      <w:r w:rsidR="00056E54">
        <w:rPr>
          <w:rFonts w:ascii="GHEA Grapalat" w:hAnsi="GHEA Grapalat"/>
          <w:sz w:val="20"/>
          <w:lang w:val="hy-AM"/>
        </w:rPr>
        <w:t xml:space="preserve"> </w:t>
      </w:r>
      <w:r w:rsidRPr="00AE2768">
        <w:rPr>
          <w:rFonts w:ascii="GHEA Grapalat" w:hAnsi="GHEA Grapalat"/>
          <w:sz w:val="20"/>
          <w:lang w:val="hy-AM"/>
        </w:rPr>
        <w:t>օրից ավելի: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E2768" w:rsidRDefault="00A45D0A" w:rsidP="00EF3662">
      <w:pPr>
        <w:ind w:firstLine="709"/>
        <w:jc w:val="both"/>
        <w:rPr>
          <w:rFonts w:ascii="GHEA Grapalat" w:hAnsi="GHEA Grapalat"/>
          <w:sz w:val="20"/>
          <w:lang w:val="hy-AM"/>
        </w:rPr>
      </w:pPr>
    </w:p>
    <w:p w:rsidR="00A45D0A" w:rsidRPr="00AE2768" w:rsidRDefault="00A45D0A"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բ) ապրանքի մատակարարման ժամկետները խախտվել են</w:t>
      </w:r>
      <w:r w:rsidR="00056E54">
        <w:rPr>
          <w:rFonts w:ascii="GHEA Grapalat" w:hAnsi="GHEA Grapalat"/>
          <w:sz w:val="20"/>
          <w:lang w:val="hy-AM"/>
        </w:rPr>
        <w:t xml:space="preserve"> </w:t>
      </w:r>
      <w:r w:rsidR="00967A57">
        <w:rPr>
          <w:rFonts w:ascii="GHEA Grapalat" w:hAnsi="GHEA Grapalat"/>
          <w:sz w:val="20"/>
          <w:lang w:val="hy-AM"/>
        </w:rPr>
        <w:t>5</w:t>
      </w:r>
      <w:r w:rsidRPr="00AE2768">
        <w:rPr>
          <w:rFonts w:ascii="GHEA Grapalat" w:hAnsi="GHEA Grapalat"/>
          <w:sz w:val="20"/>
          <w:lang w:val="hy-AM"/>
        </w:rPr>
        <w:t xml:space="preserve"> օրից ավելի,</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9123CA" w:rsidRPr="00AE2768" w:rsidRDefault="009123CA" w:rsidP="00EF3662">
      <w:pPr>
        <w:tabs>
          <w:tab w:val="left" w:pos="720"/>
        </w:tabs>
        <w:ind w:firstLine="709"/>
        <w:jc w:val="both"/>
        <w:rPr>
          <w:rFonts w:ascii="GHEA Grapalat" w:hAnsi="GHEA Grapalat"/>
          <w:sz w:val="12"/>
          <w:szCs w:val="12"/>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E2768">
        <w:rPr>
          <w:rFonts w:ascii="GHEA Grapalat" w:hAnsi="GHEA Grapalat"/>
          <w:sz w:val="20"/>
          <w:lang w:val="hy-AM"/>
        </w:rPr>
        <w:t>6</w:t>
      </w:r>
      <w:r w:rsidRPr="00AE2768">
        <w:rPr>
          <w:rFonts w:ascii="GHEA Grapalat" w:hAnsi="GHEA Grapalat"/>
          <w:sz w:val="20"/>
          <w:lang w:val="hy-AM"/>
        </w:rPr>
        <w:t>.5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2.2.5 Պայմանագրի 2.3.</w:t>
      </w:r>
      <w:r w:rsidR="00471867" w:rsidRPr="00AE2768">
        <w:rPr>
          <w:rFonts w:ascii="GHEA Grapalat" w:hAnsi="GHEA Grapalat"/>
          <w:sz w:val="20"/>
          <w:lang w:val="hy-AM"/>
        </w:rPr>
        <w:t>3</w:t>
      </w:r>
      <w:r w:rsidRPr="00AE276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 xml:space="preserve">3 </w:t>
      </w:r>
      <w:r w:rsidRPr="00AE2768">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3</w:t>
      </w:r>
      <w:r w:rsidRPr="00AE276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4</w:t>
      </w:r>
      <w:r w:rsidRPr="00AE2768">
        <w:rPr>
          <w:rFonts w:ascii="GHEA Grapalat" w:hAnsi="GHEA Grapalat"/>
          <w:sz w:val="20"/>
          <w:lang w:val="hy-AM"/>
        </w:rPr>
        <w:t xml:space="preserve"> Գնորդի համաձայնությամբ վաղաժամկետ մատակարարել ապրանքը։ </w:t>
      </w:r>
    </w:p>
    <w:p w:rsidR="009E45F3" w:rsidRPr="00AE2768" w:rsidRDefault="009E45F3"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lastRenderedPageBreak/>
        <w:t xml:space="preserve">2.4.8 Պայմանագրով նախատեսված դեպքերում վճարել պայմանագրի </w:t>
      </w:r>
      <w:r w:rsidR="00D320A2" w:rsidRPr="00AE2768">
        <w:rPr>
          <w:rFonts w:ascii="GHEA Grapalat" w:hAnsi="GHEA Grapalat"/>
          <w:sz w:val="20"/>
          <w:lang w:val="hy-AM"/>
        </w:rPr>
        <w:t>6</w:t>
      </w:r>
      <w:r w:rsidRPr="00AE2768">
        <w:rPr>
          <w:rFonts w:ascii="GHEA Grapalat" w:hAnsi="GHEA Grapalat"/>
          <w:sz w:val="20"/>
          <w:lang w:val="hy-AM"/>
        </w:rPr>
        <w:t xml:space="preserve">.2 և </w:t>
      </w:r>
      <w:r w:rsidR="00D320A2" w:rsidRPr="00AE2768">
        <w:rPr>
          <w:rFonts w:ascii="GHEA Grapalat" w:hAnsi="GHEA Grapalat"/>
          <w:sz w:val="20"/>
          <w:lang w:val="hy-AM"/>
        </w:rPr>
        <w:t>6</w:t>
      </w:r>
      <w:r w:rsidRPr="00AE2768">
        <w:rPr>
          <w:rFonts w:ascii="GHEA Grapalat" w:hAnsi="GHEA Grapalat"/>
          <w:sz w:val="20"/>
          <w:lang w:val="hy-AM"/>
        </w:rPr>
        <w:t>.</w:t>
      </w:r>
      <w:r w:rsidR="00D320A2" w:rsidRPr="00AE2768">
        <w:rPr>
          <w:rFonts w:ascii="GHEA Grapalat" w:hAnsi="GHEA Grapalat"/>
          <w:sz w:val="20"/>
          <w:lang w:val="hy-AM"/>
        </w:rPr>
        <w:t>3</w:t>
      </w:r>
      <w:r w:rsidRPr="00AE2768">
        <w:rPr>
          <w:rFonts w:ascii="GHEA Grapalat" w:hAnsi="GHEA Grapalat"/>
          <w:sz w:val="20"/>
          <w:lang w:val="hy-AM"/>
        </w:rPr>
        <w:t xml:space="preserve">  կետերով նախատեսված տույժը և տուգանքը։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2.4.10 Պայմանագրի 2.1.7 կետի համաձայն </w:t>
      </w:r>
      <w:r w:rsidR="00D320A2" w:rsidRPr="00AE2768">
        <w:rPr>
          <w:rFonts w:ascii="GHEA Grapalat" w:hAnsi="GHEA Grapalat"/>
          <w:sz w:val="20"/>
          <w:lang w:val="hy-AM"/>
        </w:rPr>
        <w:t>պ</w:t>
      </w:r>
      <w:r w:rsidRPr="00AE276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2.4.11 </w:t>
      </w:r>
      <w:r w:rsidR="00486CE6">
        <w:rPr>
          <w:rFonts w:ascii="GHEA Grapalat" w:hAnsi="GHEA Grapalat"/>
          <w:sz w:val="20"/>
          <w:lang w:val="hy-AM"/>
        </w:rPr>
        <w:t>Պ</w:t>
      </w:r>
      <w:r w:rsidR="00BF4538" w:rsidRPr="00AE2768">
        <w:rPr>
          <w:rFonts w:ascii="GHEA Grapalat" w:hAnsi="GHEA Grapalat"/>
          <w:sz w:val="20"/>
          <w:lang w:val="hy-AM"/>
        </w:rPr>
        <w:t>այմանագրի ապահովում ներկայացրած անձը պարտավոր է ապահովմ</w:t>
      </w:r>
      <w:r w:rsidR="00486CE6">
        <w:rPr>
          <w:rFonts w:ascii="GHEA Grapalat" w:hAnsi="GHEA Grapalat"/>
          <w:sz w:val="20"/>
          <w:lang w:val="hy-AM"/>
        </w:rPr>
        <w:t>ան</w:t>
      </w:r>
      <w:r w:rsidRPr="00AE276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E2768" w:rsidRDefault="00071D1C" w:rsidP="00EF3662">
      <w:pPr>
        <w:ind w:firstLine="709"/>
        <w:jc w:val="both"/>
        <w:rPr>
          <w:rFonts w:ascii="GHEA Grapalat" w:hAnsi="GHEA Grapalat"/>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008061D6" w:rsidRPr="00AE2768">
        <w:rPr>
          <w:rFonts w:ascii="GHEA Grapalat" w:hAnsi="GHEA Grapalat"/>
          <w:sz w:val="20"/>
          <w:lang w:val="hy-AM"/>
        </w:rPr>
        <w:t>:</w:t>
      </w:r>
      <w:r w:rsidR="00383BC3" w:rsidRPr="004B596B">
        <w:rPr>
          <w:rFonts w:ascii="GHEA Grapalat" w:hAnsi="GHEA Grapalat"/>
          <w:sz w:val="20"/>
          <w:vertAlign w:val="superscript"/>
          <w:lang w:val="hy-AM"/>
        </w:rPr>
        <w:t>17</w:t>
      </w:r>
      <w:r w:rsidR="007942E8"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4"/>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E2768" w:rsidRDefault="00071D1C" w:rsidP="00EF3662">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w:t>
      </w:r>
      <w:r w:rsidR="00D320A2" w:rsidRPr="00AE2768">
        <w:rPr>
          <w:rFonts w:ascii="GHEA Grapalat" w:hAnsi="GHEA Grapalat"/>
          <w:sz w:val="20"/>
          <w:lang w:val="hy-AM"/>
        </w:rPr>
        <w:t>ա</w:t>
      </w:r>
      <w:r w:rsidRPr="00AE2768">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E2768">
        <w:rPr>
          <w:rFonts w:ascii="GHEA Grapalat" w:hAnsi="GHEA Grapalat"/>
          <w:sz w:val="20"/>
          <w:lang w:val="hy-AM"/>
        </w:rPr>
        <w:t>2</w:t>
      </w:r>
      <w:r w:rsidRPr="00AE2768">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AE2768">
        <w:rPr>
          <w:rFonts w:ascii="GHEA Grapalat" w:hAnsi="GHEA Grapalat"/>
          <w:sz w:val="20"/>
          <w:lang w:val="hy-AM"/>
        </w:rPr>
        <w:t>3</w:t>
      </w:r>
      <w:r w:rsidR="00EF3662" w:rsidRPr="00AE2768">
        <w:rPr>
          <w:rFonts w:ascii="GHEA Grapalat" w:hAnsi="GHEA Grapalat"/>
          <w:sz w:val="20"/>
          <w:lang w:val="hy-AM"/>
        </w:rPr>
        <w:t>0</w:t>
      </w:r>
      <w:r w:rsidRPr="00AE2768">
        <w:rPr>
          <w:rFonts w:ascii="GHEA Grapalat" w:hAnsi="GHEA Grapalat"/>
          <w:sz w:val="20"/>
          <w:lang w:val="hy-AM"/>
        </w:rPr>
        <w:t xml:space="preserve">-ը: </w:t>
      </w:r>
    </w:p>
    <w:p w:rsidR="00071D1C" w:rsidRPr="00AE2768" w:rsidRDefault="00071D1C" w:rsidP="00EF3662">
      <w:pPr>
        <w:ind w:firstLine="720"/>
        <w:jc w:val="both"/>
        <w:rPr>
          <w:rFonts w:ascii="GHEA Grapalat" w:hAnsi="GHEA Grapalat" w:cs="Sylfaen"/>
          <w:i/>
          <w:sz w:val="20"/>
          <w:u w:val="single"/>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071D1C" w:rsidRPr="004B596B" w:rsidRDefault="00071D1C" w:rsidP="00EF3662">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4B596B">
        <w:rPr>
          <w:rFonts w:ascii="GHEA Grapalat" w:hAnsi="GHEA Grapalat"/>
          <w:sz w:val="20"/>
          <w:lang w:val="hy-AM"/>
        </w:rPr>
        <w:t xml:space="preserve"> </w:t>
      </w:r>
    </w:p>
    <w:p w:rsidR="009E45F3" w:rsidRPr="00AE2768" w:rsidRDefault="009E45F3" w:rsidP="00EF3662">
      <w:pPr>
        <w:ind w:firstLine="709"/>
        <w:jc w:val="both"/>
        <w:rPr>
          <w:rFonts w:ascii="GHEA Grapalat" w:hAnsi="GHEA Grapalat"/>
          <w:sz w:val="20"/>
          <w:lang w:val="hy-AM"/>
        </w:rPr>
      </w:pPr>
    </w:p>
    <w:p w:rsidR="009E45F3" w:rsidRPr="00AE2768" w:rsidRDefault="009E45F3" w:rsidP="00EF3662">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9E45F3" w:rsidRPr="00AE2768" w:rsidRDefault="009E45F3" w:rsidP="00EF3662">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E2768" w:rsidRDefault="009E45F3" w:rsidP="00EF3662">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B596B">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00A232D9" w:rsidRPr="004B596B">
        <w:rPr>
          <w:rFonts w:ascii="GHEA Grapalat" w:hAnsi="GHEA Grapalat" w:cs="Sylfaen"/>
          <w:sz w:val="20"/>
          <w:szCs w:val="20"/>
          <w:lang w:val="hy-AM"/>
        </w:rPr>
        <w:t xml:space="preserve">ան </w:t>
      </w:r>
      <w:r w:rsidR="00967A57" w:rsidRPr="00967A57">
        <w:rPr>
          <w:rFonts w:ascii="GHEA Grapalat" w:hAnsi="GHEA Grapalat" w:cs="Sylfaen"/>
          <w:sz w:val="20"/>
          <w:szCs w:val="20"/>
          <w:lang w:val="hy-AM"/>
        </w:rPr>
        <w:t>երկու</w:t>
      </w:r>
      <w:r w:rsidR="00A232D9" w:rsidRPr="004B596B">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A232D9" w:rsidRPr="00AE2768" w:rsidRDefault="009123CA"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5.2 </w:t>
      </w:r>
      <w:r w:rsidR="00A232D9" w:rsidRPr="00AE2768">
        <w:rPr>
          <w:rFonts w:ascii="GHEA Grapalat" w:hAnsi="GHEA Grapalat" w:cs="Sylfaen"/>
          <w:sz w:val="20"/>
          <w:lang w:val="hy-AM"/>
        </w:rPr>
        <w:t xml:space="preserve">Հանձնման-ընդունման արձանագրությունը ստորագրվում է, եթե </w:t>
      </w:r>
      <w:r w:rsidR="00A232D9" w:rsidRPr="00AE2768">
        <w:rPr>
          <w:rFonts w:ascii="GHEA Grapalat" w:hAnsi="GHEA Grapalat"/>
          <w:sz w:val="20"/>
          <w:lang w:val="pt-BR"/>
        </w:rPr>
        <w:t xml:space="preserve">մատակարարված ապրանքը </w:t>
      </w:r>
      <w:r w:rsidR="00A232D9"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E2768" w:rsidRDefault="009123CA" w:rsidP="00A232D9">
      <w:pPr>
        <w:ind w:firstLine="709"/>
        <w:jc w:val="both"/>
        <w:rPr>
          <w:rFonts w:ascii="GHEA Grapalat" w:hAnsi="GHEA Grapalat"/>
          <w:sz w:val="20"/>
          <w:lang w:val="hy-AM"/>
        </w:rPr>
      </w:pPr>
      <w:r w:rsidRPr="00AE2768">
        <w:rPr>
          <w:rFonts w:ascii="GHEA Grapalat" w:hAnsi="GHEA Grapalat"/>
          <w:sz w:val="20"/>
          <w:lang w:val="hy-AM"/>
        </w:rPr>
        <w:t xml:space="preserve">5.3 </w:t>
      </w:r>
      <w:r w:rsidR="00A232D9" w:rsidRPr="00AE2768">
        <w:rPr>
          <w:rFonts w:ascii="GHEA Grapalat" w:hAnsi="GHEA Grapalat"/>
          <w:sz w:val="20"/>
          <w:lang w:val="hy-AM"/>
        </w:rPr>
        <w:t xml:space="preserve">Գնորդը հանձնման-ընդունման արձանագրությունը ստանալու </w:t>
      </w:r>
      <w:r w:rsidR="00A232D9" w:rsidRPr="00AE2768">
        <w:rPr>
          <w:rFonts w:ascii="GHEA Grapalat" w:hAnsi="GHEA Grapalat" w:cs="Sylfaen"/>
          <w:sz w:val="20"/>
          <w:szCs w:val="20"/>
          <w:lang w:val="hy-AM"/>
        </w:rPr>
        <w:t xml:space="preserve">օրվան հաջորդող աշխատանքային օրվանից հաշված </w:t>
      </w:r>
      <w:r w:rsidR="008F70FA">
        <w:rPr>
          <w:rFonts w:ascii="GHEA Grapalat" w:hAnsi="GHEA Grapalat" w:cs="Sylfaen"/>
          <w:sz w:val="20"/>
          <w:szCs w:val="20"/>
          <w:lang w:val="hy-AM"/>
        </w:rPr>
        <w:t>հինգ</w:t>
      </w:r>
      <w:r w:rsidR="00A232D9" w:rsidRPr="00AE2768">
        <w:rPr>
          <w:rFonts w:ascii="GHEA Grapalat" w:hAnsi="GHEA Grapalat" w:cs="Sylfaen"/>
          <w:sz w:val="20"/>
          <w:szCs w:val="20"/>
          <w:lang w:val="hy-AM"/>
        </w:rPr>
        <w:t xml:space="preserve"> աշխատանքային օրվա ընթացքում </w:t>
      </w:r>
      <w:r w:rsidR="00A232D9"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E2768" w:rsidRDefault="009123CA" w:rsidP="00EF3662">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00A232D9" w:rsidRPr="004B596B">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B596B">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9123CA" w:rsidRPr="00AE2768" w:rsidRDefault="009123CA" w:rsidP="00EF3662">
      <w:pPr>
        <w:ind w:firstLine="720"/>
        <w:jc w:val="both"/>
        <w:rPr>
          <w:rFonts w:ascii="GHEA Grapalat" w:hAnsi="GHEA Grapalat" w:cs="Sylfaen"/>
          <w:sz w:val="20"/>
          <w:lang w:val="hy-AM"/>
        </w:rPr>
      </w:pPr>
    </w:p>
    <w:p w:rsidR="009123CA" w:rsidRPr="00AE2768" w:rsidRDefault="009123CA" w:rsidP="00EF3662">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7942E8" w:rsidRPr="00AE2768" w:rsidRDefault="009123CA" w:rsidP="007942E8">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008061D6" w:rsidRPr="00AE2768">
        <w:rPr>
          <w:rFonts w:ascii="GHEA Grapalat" w:hAnsi="GHEA Grapalat"/>
          <w:sz w:val="20"/>
          <w:lang w:val="hy-AM"/>
        </w:rPr>
        <w:t>:</w:t>
      </w:r>
      <w:r w:rsidR="00383BC3" w:rsidRPr="004B596B">
        <w:rPr>
          <w:rFonts w:ascii="GHEA Grapalat" w:hAnsi="GHEA Grapalat"/>
          <w:sz w:val="20"/>
          <w:vertAlign w:val="superscript"/>
          <w:lang w:val="hy-AM"/>
        </w:rPr>
        <w:t>20</w:t>
      </w:r>
      <w:r w:rsidR="007942E8"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5"/>
      </w:r>
      <w:r w:rsidR="007942E8"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E2768" w:rsidRDefault="0094684E" w:rsidP="00EF3662">
      <w:pPr>
        <w:ind w:firstLine="709"/>
        <w:jc w:val="both"/>
        <w:rPr>
          <w:rFonts w:ascii="GHEA Grapalat" w:hAnsi="GHEA Grapalat"/>
          <w:sz w:val="20"/>
          <w:lang w:val="hy-AM"/>
        </w:rPr>
      </w:pPr>
    </w:p>
    <w:p w:rsidR="0094684E" w:rsidRPr="00AE2768" w:rsidRDefault="0094684E" w:rsidP="00EF3662">
      <w:pPr>
        <w:ind w:firstLine="709"/>
        <w:jc w:val="both"/>
        <w:rPr>
          <w:rFonts w:ascii="GHEA Grapalat" w:hAnsi="GHEA Grapalat"/>
          <w:sz w:val="20"/>
          <w:lang w:val="hy-AM"/>
        </w:rPr>
      </w:pPr>
    </w:p>
    <w:p w:rsidR="009F337A" w:rsidRPr="00AE2768" w:rsidRDefault="009F337A" w:rsidP="009F337A">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9F337A" w:rsidRPr="00AE2768" w:rsidRDefault="009F337A" w:rsidP="009F337A">
      <w:pPr>
        <w:ind w:firstLine="709"/>
        <w:jc w:val="center"/>
        <w:rPr>
          <w:rFonts w:ascii="GHEA Grapalat" w:hAnsi="GHEA Grapalat"/>
          <w:b/>
          <w:sz w:val="20"/>
          <w:lang w:val="hy-AM"/>
        </w:rPr>
      </w:pPr>
    </w:p>
    <w:p w:rsidR="009F337A" w:rsidRPr="00AE2768" w:rsidRDefault="009F337A" w:rsidP="009F337A">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E2768" w:rsidRDefault="0094684E" w:rsidP="00EF3662">
      <w:pPr>
        <w:ind w:firstLine="709"/>
        <w:jc w:val="both"/>
        <w:rPr>
          <w:rFonts w:ascii="GHEA Grapalat" w:hAnsi="GHEA Grapalat"/>
          <w:sz w:val="20"/>
          <w:lang w:val="hy-AM"/>
        </w:rPr>
      </w:pPr>
    </w:p>
    <w:p w:rsidR="0094684E" w:rsidRPr="00AE2768" w:rsidRDefault="0094684E" w:rsidP="00EF3662">
      <w:pPr>
        <w:ind w:firstLine="709"/>
        <w:jc w:val="both"/>
        <w:rPr>
          <w:rFonts w:ascii="GHEA Grapalat" w:hAnsi="GHEA Grapalat"/>
          <w:sz w:val="20"/>
          <w:lang w:val="hy-AM"/>
        </w:rPr>
      </w:pPr>
    </w:p>
    <w:p w:rsidR="0094684E" w:rsidRPr="00AE2768" w:rsidRDefault="0094684E"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071D1C" w:rsidRPr="00AE2768" w:rsidRDefault="00071D1C" w:rsidP="00EF3662">
      <w:pPr>
        <w:ind w:firstLine="709"/>
        <w:jc w:val="center"/>
        <w:rPr>
          <w:rFonts w:ascii="GHEA Grapalat" w:hAnsi="GHEA Grapalat"/>
          <w:b/>
          <w:sz w:val="20"/>
          <w:lang w:val="hy-AM"/>
        </w:rPr>
      </w:pP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E2768" w:rsidRDefault="00071D1C" w:rsidP="00286AD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E2768">
        <w:rPr>
          <w:rFonts w:ascii="GHEA Grapalat" w:hAnsi="GHEA Grapalat" w:cs="Sylfaen"/>
          <w:sz w:val="20"/>
          <w:lang w:val="hy-AM"/>
        </w:rPr>
        <w:t>ում է</w:t>
      </w:r>
      <w:r w:rsidRPr="00AE2768">
        <w:rPr>
          <w:rFonts w:ascii="GHEA Grapalat" w:hAnsi="GHEA Grapalat" w:cs="Sylfaen"/>
          <w:sz w:val="20"/>
          <w:lang w:val="hy-AM"/>
        </w:rPr>
        <w:t xml:space="preserve">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եթե արձանագրված խախտումները մինչև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E2768">
        <w:rPr>
          <w:rFonts w:ascii="GHEA Grapalat" w:hAnsi="GHEA Grapalat" w:cs="Sylfaen"/>
          <w:sz w:val="20"/>
          <w:lang w:val="hy-AM"/>
        </w:rPr>
        <w:lastRenderedPageBreak/>
        <w:t>պ</w:t>
      </w:r>
      <w:r w:rsidRPr="00AE2768">
        <w:rPr>
          <w:rFonts w:ascii="GHEA Grapalat" w:hAnsi="GHEA Grapalat" w:cs="Sylfaen"/>
          <w:sz w:val="20"/>
          <w:lang w:val="hy-AM"/>
        </w:rPr>
        <w:t xml:space="preserve">այմանագիրը չկնքելու համար։ Ընդ որում, Գնորդը չի կրում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E2768">
        <w:rPr>
          <w:rFonts w:ascii="GHEA Grapalat" w:hAnsi="GHEA Grapalat" w:cs="Sylfaen"/>
          <w:sz w:val="20"/>
          <w:lang w:val="hy-AM"/>
        </w:rPr>
        <w:t>պ</w:t>
      </w:r>
      <w:r w:rsidRPr="00AE2768">
        <w:rPr>
          <w:rFonts w:ascii="GHEA Grapalat" w:hAnsi="GHEA Grapalat" w:cs="Sylfaen"/>
          <w:sz w:val="20"/>
          <w:lang w:val="hy-AM"/>
        </w:rPr>
        <w:t>այմանագիրը լուծվել է։</w:t>
      </w:r>
      <w:r w:rsidR="00627101" w:rsidRPr="00AE2768">
        <w:rPr>
          <w:rFonts w:ascii="GHEA Grapalat" w:hAnsi="GHEA Grapalat"/>
          <w:color w:val="00000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անբաժանելի մասը։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w:t>
      </w:r>
      <w:r w:rsidR="003D1CF4" w:rsidRPr="00AE2768">
        <w:rPr>
          <w:rFonts w:ascii="GHEA Grapalat" w:hAnsi="GHEA Grapalat" w:cs="Sylfaen"/>
          <w:sz w:val="20"/>
          <w:lang w:val="hy-AM"/>
        </w:rPr>
        <w:t>պայմանագրում, իսկ եթե պ</w:t>
      </w:r>
      <w:r w:rsidRPr="00AE2768">
        <w:rPr>
          <w:rFonts w:ascii="GHEA Grapalat" w:hAnsi="GHEA Grapalat" w:cs="Sylfaen"/>
          <w:sz w:val="20"/>
          <w:lang w:val="hy-AM"/>
        </w:rPr>
        <w:t xml:space="preserve">այմանագրի գինը գործոնային է, ապա նաև այդ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E2768">
        <w:rPr>
          <w:rFonts w:ascii="GHEA Grapalat" w:hAnsi="GHEA Grapalat" w:cs="Sylfaen"/>
          <w:sz w:val="20"/>
          <w:lang w:val="hy-AM"/>
        </w:rPr>
        <w:t>ա</w:t>
      </w:r>
      <w:r w:rsidRPr="00AE2768">
        <w:rPr>
          <w:rFonts w:ascii="GHEA Grapalat" w:hAnsi="GHEA Grapalat" w:cs="Sylfaen"/>
          <w:sz w:val="20"/>
          <w:lang w:val="hy-AM"/>
        </w:rPr>
        <w:t xml:space="preserve">պրանքի ծավալների կամ ձեռք բերվող </w:t>
      </w:r>
      <w:r w:rsidR="003D1CF4" w:rsidRPr="00AE2768">
        <w:rPr>
          <w:rFonts w:ascii="GHEA Grapalat" w:hAnsi="GHEA Grapalat" w:cs="Sylfaen"/>
          <w:sz w:val="20"/>
          <w:lang w:val="hy-AM"/>
        </w:rPr>
        <w:t>ա</w:t>
      </w:r>
      <w:r w:rsidRPr="00AE2768">
        <w:rPr>
          <w:rFonts w:ascii="GHEA Grapalat" w:hAnsi="GHEA Grapalat" w:cs="Sylfaen"/>
          <w:sz w:val="20"/>
          <w:lang w:val="hy-AM"/>
        </w:rPr>
        <w:t xml:space="preserve">պրանքի միավորի գնի  կամ </w:t>
      </w:r>
      <w:r w:rsidR="003D1CF4" w:rsidRPr="00AE2768">
        <w:rPr>
          <w:rFonts w:ascii="GHEA Grapalat" w:hAnsi="GHEA Grapalat" w:cs="Sylfaen"/>
          <w:sz w:val="20"/>
          <w:lang w:val="hy-AM"/>
        </w:rPr>
        <w:t>պ</w:t>
      </w:r>
      <w:r w:rsidRPr="00AE2768">
        <w:rPr>
          <w:rFonts w:ascii="GHEA Grapalat" w:hAnsi="GHEA Grapalat" w:cs="Sylfaen"/>
          <w:sz w:val="20"/>
          <w:lang w:val="hy-AM"/>
        </w:rPr>
        <w:t>այմանագրի գնի արհեստական փոփոխման։</w:t>
      </w: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w:t>
      </w:r>
      <w:r w:rsidR="00617A6E" w:rsidRPr="00AE2768">
        <w:rPr>
          <w:rFonts w:ascii="GHEA Grapalat" w:hAnsi="GHEA Grapalat" w:cs="Times Armenian"/>
          <w:sz w:val="20"/>
          <w:lang w:val="hy-AM"/>
        </w:rPr>
        <w:t xml:space="preserve"> անկախ գործոնների ազդեցությամբ պ</w:t>
      </w:r>
      <w:r w:rsidRPr="00AE276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E2768" w:rsidRDefault="00071D1C" w:rsidP="00EF3662">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E2768">
        <w:rPr>
          <w:rFonts w:ascii="GHEA Grapalat" w:hAnsi="GHEA Grapalat"/>
          <w:sz w:val="20"/>
          <w:lang w:val="pt-BR"/>
        </w:rPr>
        <w:t>:</w:t>
      </w:r>
      <w:r w:rsidR="00383BC3">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6"/>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E2768">
        <w:rPr>
          <w:rFonts w:ascii="GHEA Grapalat" w:hAnsi="GHEA Grapalat"/>
          <w:sz w:val="20"/>
          <w:lang w:val="pt-BR"/>
        </w:rPr>
        <w:t>:</w:t>
      </w:r>
      <w:r w:rsidR="00383BC3">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7"/>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00DB0602" w:rsidRPr="00AE2768">
        <w:rPr>
          <w:rFonts w:ascii="GHEA Grapalat" w:hAnsi="GHEA Grapalat" w:cs="Sylfaen"/>
          <w:sz w:val="20"/>
          <w:lang w:val="pt-BR"/>
        </w:rPr>
        <w:t>,</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իսկ</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Վաճառողի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առաջարկությունը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ներկայացվել</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է</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ոչ</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ուշ</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քան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պայմանագրով</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սկզբանե</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մատակարարման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համար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սահմանված</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ժամկետը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լրանալուց</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առնվազն</w:t>
      </w:r>
      <w:r w:rsidR="002877FC" w:rsidRPr="00AE2768">
        <w:rPr>
          <w:rFonts w:ascii="GHEA Grapalat" w:hAnsi="GHEA Grapalat" w:cs="Sylfaen"/>
          <w:sz w:val="20"/>
          <w:lang w:val="pt-BR"/>
        </w:rPr>
        <w:t xml:space="preserve"> 5 </w:t>
      </w:r>
      <w:r w:rsidR="002877FC" w:rsidRPr="00AE2768">
        <w:rPr>
          <w:rFonts w:ascii="GHEA Grapalat" w:hAnsi="GHEA Grapalat" w:cs="Sylfaen"/>
          <w:sz w:val="20"/>
        </w:rPr>
        <w:t>օրացուցային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օր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071D1C" w:rsidRPr="00AE2768" w:rsidRDefault="00071D1C" w:rsidP="00EF3662">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E2768" w:rsidRDefault="00071D1C" w:rsidP="00EF3662">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 xml:space="preserve">Պայմանագրի կողմերի` երրորդ անձանց նկատմամբ պարտավորությունները՝ ներառյալ </w:t>
      </w:r>
      <w:r w:rsidR="00DD66E7" w:rsidRPr="00AE2768">
        <w:rPr>
          <w:rFonts w:ascii="GHEA Grapalat" w:hAnsi="GHEA Grapalat"/>
          <w:sz w:val="20"/>
          <w:lang w:val="hy-AM"/>
        </w:rPr>
        <w:t>պ</w:t>
      </w:r>
      <w:r w:rsidRPr="00AE2768">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E2768">
        <w:rPr>
          <w:rFonts w:ascii="GHEA Grapalat" w:hAnsi="GHEA Grapalat"/>
          <w:sz w:val="20"/>
          <w:lang w:val="hy-AM"/>
        </w:rPr>
        <w:t>պ</w:t>
      </w:r>
      <w:r w:rsidRPr="00AE2768">
        <w:rPr>
          <w:rFonts w:ascii="GHEA Grapalat" w:hAnsi="GHEA Grapalat"/>
          <w:sz w:val="20"/>
          <w:lang w:val="hy-AM"/>
        </w:rPr>
        <w:t xml:space="preserve">այմանագրի կարգավորման դաշտից և չեն կարող ազդել </w:t>
      </w:r>
      <w:r w:rsidR="004504F0" w:rsidRPr="00AE2768">
        <w:rPr>
          <w:rFonts w:ascii="GHEA Grapalat" w:hAnsi="GHEA Grapalat"/>
          <w:sz w:val="20"/>
          <w:lang w:val="hy-AM"/>
        </w:rPr>
        <w:t>պ</w:t>
      </w:r>
      <w:r w:rsidRPr="00AE276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w:t>
      </w:r>
      <w:r w:rsidR="00617A6E"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E2768">
        <w:rPr>
          <w:rFonts w:ascii="GHEA Grapalat" w:hAnsi="GHEA Grapalat"/>
          <w:sz w:val="20"/>
          <w:szCs w:val="20"/>
          <w:lang w:val="hy-AM" w:eastAsia="ru-RU"/>
        </w:rPr>
        <w:t>«Պայմանագրերը միակողմանի լուծելու մասին ծանուցումներ»</w:t>
      </w:r>
      <w:r w:rsidRPr="00AE2768">
        <w:rPr>
          <w:rFonts w:ascii="GHEA Grapalat" w:hAnsi="GHEA Grapalat"/>
          <w:sz w:val="20"/>
          <w:szCs w:val="20"/>
          <w:lang w:val="hy-AM" w:eastAsia="ru-RU"/>
        </w:rPr>
        <w:t xml:space="preserve"> բաժնում` նշելով հրապարակման ամսաթիվը: Վաճառողը, </w:t>
      </w:r>
      <w:r w:rsidR="00B64BF8" w:rsidRPr="00AE2768">
        <w:rPr>
          <w:rFonts w:ascii="GHEA Grapalat" w:hAnsi="GHEA Grapalat"/>
          <w:sz w:val="20"/>
          <w:szCs w:val="20"/>
          <w:lang w:val="hy-AM" w:eastAsia="ru-RU"/>
        </w:rPr>
        <w:lastRenderedPageBreak/>
        <w:t>պ</w:t>
      </w:r>
      <w:r w:rsidRPr="00AE2768">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E2768">
        <w:rPr>
          <w:rFonts w:ascii="GHEA Grapalat" w:hAnsi="GHEA Grapalat"/>
          <w:sz w:val="20"/>
          <w:szCs w:val="20"/>
          <w:lang w:val="hy-AM" w:eastAsia="ru-RU"/>
        </w:rPr>
        <w:t xml:space="preserve"> </w:t>
      </w:r>
      <w:bookmarkStart w:id="18" w:name="_Hlk23253914"/>
      <w:r w:rsidR="00323B33"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B596B">
        <w:rPr>
          <w:rFonts w:ascii="GHEA Grapalat" w:hAnsi="GHEA Grapalat"/>
          <w:sz w:val="20"/>
          <w:szCs w:val="20"/>
          <w:lang w:val="hy-AM" w:eastAsia="ru-RU"/>
        </w:rPr>
        <w:t xml:space="preserve">Գնորդը այն </w:t>
      </w:r>
      <w:r w:rsidR="00323B33" w:rsidRPr="00AE2768">
        <w:rPr>
          <w:rFonts w:ascii="GHEA Grapalat" w:hAnsi="GHEA Grapalat"/>
          <w:sz w:val="20"/>
          <w:szCs w:val="20"/>
          <w:lang w:val="hy-AM" w:eastAsia="ru-RU"/>
        </w:rPr>
        <w:t xml:space="preserve">ուղարկվում է նաև </w:t>
      </w:r>
      <w:r w:rsidR="00D10B0C" w:rsidRPr="004B596B">
        <w:rPr>
          <w:rFonts w:ascii="GHEA Grapalat" w:hAnsi="GHEA Grapalat"/>
          <w:sz w:val="20"/>
          <w:szCs w:val="20"/>
          <w:lang w:val="hy-AM" w:eastAsia="ru-RU"/>
        </w:rPr>
        <w:t xml:space="preserve">Վաճառողի </w:t>
      </w:r>
      <w:r w:rsidR="00323B33" w:rsidRPr="00AE2768">
        <w:rPr>
          <w:rFonts w:ascii="GHEA Grapalat" w:hAnsi="GHEA Grapalat"/>
          <w:sz w:val="20"/>
          <w:szCs w:val="20"/>
          <w:lang w:val="hy-AM" w:eastAsia="ru-RU"/>
        </w:rPr>
        <w:t>էլեկտրոնային փոստին:</w:t>
      </w:r>
      <w:bookmarkEnd w:id="18"/>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E2768">
        <w:rPr>
          <w:rFonts w:ascii="GHEA Grapalat" w:hAnsi="GHEA Grapalat"/>
          <w:sz w:val="20"/>
          <w:szCs w:val="20"/>
          <w:lang w:val="hy-AM" w:eastAsia="ru-RU"/>
        </w:rPr>
        <w:t>3.1</w:t>
      </w:r>
      <w:r w:rsidRPr="00AE2768">
        <w:rPr>
          <w:rFonts w:ascii="GHEA Grapalat" w:hAnsi="GHEA Grapalat"/>
          <w:sz w:val="20"/>
          <w:szCs w:val="20"/>
          <w:lang w:val="hy-AM" w:eastAsia="ru-RU"/>
        </w:rPr>
        <w:t xml:space="preserve"> հավելվածները, համարվում են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այմանագրի անբաժանելի մասը։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 xml:space="preserve">8.15 </w:t>
      </w:r>
      <w:r w:rsidR="00DC567F" w:rsidRPr="00AE2768">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E2768">
        <w:rPr>
          <w:rFonts w:ascii="GHEA Grapalat" w:hAnsi="GHEA Grapalat"/>
          <w:sz w:val="20"/>
          <w:szCs w:val="20"/>
          <w:lang w:val="hy-AM" w:eastAsia="ru-RU"/>
        </w:rPr>
        <w:t>խ</w:t>
      </w:r>
      <w:r w:rsidR="00DC567F" w:rsidRPr="00AE2768">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E2768">
        <w:rPr>
          <w:rFonts w:ascii="GHEA Grapalat" w:hAnsi="GHEA Grapalat"/>
          <w:sz w:val="20"/>
          <w:szCs w:val="20"/>
          <w:lang w:val="hy-AM" w:eastAsia="ru-RU"/>
        </w:rPr>
        <w:t>Ընդ որում, Վաճառողը համաձայնագիրը կնքում</w:t>
      </w:r>
      <w:r w:rsidR="002F3491">
        <w:rPr>
          <w:rFonts w:ascii="GHEA Grapalat" w:hAnsi="GHEA Grapalat"/>
          <w:sz w:val="20"/>
          <w:szCs w:val="20"/>
          <w:lang w:val="hy-AM" w:eastAsia="ru-RU"/>
        </w:rPr>
        <w:t xml:space="preserve"> և</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Գնորդի կողմից միակողմանիորեն լուծվում է</w:t>
      </w:r>
      <w:r w:rsidR="002F3491">
        <w:rPr>
          <w:rFonts w:ascii="GHEA Grapalat" w:hAnsi="GHEA Grapalat"/>
          <w:sz w:val="20"/>
          <w:szCs w:val="20"/>
          <w:lang w:val="hy-AM" w:eastAsia="ru-RU"/>
        </w:rPr>
        <w:t>։</w:t>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 </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E2768" w:rsidTr="0016519F">
        <w:tblPrEx>
          <w:tblCellMar>
            <w:top w:w="0" w:type="dxa"/>
            <w:bottom w:w="0" w:type="dxa"/>
          </w:tblCellMar>
        </w:tblPrEx>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EA2404" w:rsidRDefault="00EA2404" w:rsidP="00EF3662">
            <w:pPr>
              <w:jc w:val="center"/>
              <w:rPr>
                <w:rFonts w:ascii="GHEA Grapalat" w:hAnsi="GHEA Grapalat"/>
                <w:sz w:val="22"/>
                <w:szCs w:val="22"/>
                <w:u w:val="single"/>
                <w:lang w:val="hy-AM"/>
              </w:rPr>
            </w:pP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Պատվիրատուն </w:instrText>
            </w:r>
            <w:r w:rsidR="00C942FD">
              <w:rPr>
                <w:rFonts w:ascii="GHEA Grapalat" w:hAnsi="GHEA Grapalat"/>
                <w:sz w:val="22"/>
                <w:szCs w:val="22"/>
                <w:u w:val="single"/>
                <w:lang w:val="hy-AM"/>
              </w:rPr>
              <w:fldChar w:fldCharType="separate"/>
            </w:r>
            <w:r w:rsidR="009E34F4" w:rsidRPr="000F6915">
              <w:rPr>
                <w:rFonts w:ascii="GHEA Grapalat" w:hAnsi="GHEA Grapalat"/>
                <w:noProof/>
                <w:sz w:val="22"/>
                <w:szCs w:val="22"/>
                <w:u w:val="single"/>
                <w:lang w:val="hy-AM"/>
              </w:rPr>
              <w:t>&lt;&lt;Արտաշատ քաղաքի Հայկազ Ճգնավորյանի անվան N 5 հիմնական դպրոց&gt;&gt; ՊՈԱԿ</w:t>
            </w:r>
            <w:r>
              <w:rPr>
                <w:rFonts w:ascii="GHEA Grapalat" w:hAnsi="GHEA Grapalat"/>
                <w:sz w:val="22"/>
                <w:szCs w:val="22"/>
                <w:u w:val="single"/>
                <w:lang w:val="hy-AM"/>
              </w:rPr>
              <w:fldChar w:fldCharType="end"/>
            </w:r>
          </w:p>
          <w:p w:rsidR="00EA2404" w:rsidRDefault="00EA2404" w:rsidP="00EF3662">
            <w:pPr>
              <w:jc w:val="center"/>
              <w:rPr>
                <w:rFonts w:ascii="GHEA Grapalat" w:hAnsi="GHEA Grapalat"/>
                <w:sz w:val="22"/>
                <w:szCs w:val="22"/>
                <w:u w:val="single"/>
                <w:lang w:val="hy-AM"/>
              </w:rPr>
            </w:pPr>
            <w:r>
              <w:rPr>
                <w:rFonts w:ascii="GHEA Grapalat" w:hAnsi="GHEA Grapalat"/>
                <w:sz w:val="22"/>
                <w:szCs w:val="22"/>
                <w:u w:val="single"/>
                <w:lang w:val="hy-AM"/>
              </w:rPr>
              <w:t xml:space="preserve">Հասցե՝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Հասցե </w:instrText>
            </w:r>
            <w:r w:rsidR="00CD135B">
              <w:rPr>
                <w:rFonts w:ascii="GHEA Grapalat" w:hAnsi="GHEA Grapalat"/>
                <w:sz w:val="22"/>
                <w:szCs w:val="22"/>
                <w:u w:val="single"/>
                <w:lang w:val="hy-AM"/>
              </w:rPr>
              <w:fldChar w:fldCharType="separate"/>
            </w:r>
            <w:r w:rsidR="009E34F4" w:rsidRPr="000F6915">
              <w:rPr>
                <w:rFonts w:ascii="GHEA Grapalat" w:hAnsi="GHEA Grapalat"/>
                <w:noProof/>
                <w:sz w:val="22"/>
                <w:szCs w:val="22"/>
                <w:u w:val="single"/>
                <w:lang w:val="hy-AM"/>
              </w:rPr>
              <w:t>Արարատի մարզ, ք</w:t>
            </w:r>
            <w:r w:rsidR="009E34F4" w:rsidRPr="000F6915">
              <w:rPr>
                <w:rFonts w:ascii="Cambria Math" w:hAnsi="Cambria Math" w:cs="Cambria Math"/>
                <w:noProof/>
                <w:sz w:val="22"/>
                <w:szCs w:val="22"/>
                <w:u w:val="single"/>
                <w:lang w:val="hy-AM"/>
              </w:rPr>
              <w:t>․</w:t>
            </w:r>
            <w:r w:rsidR="009E34F4" w:rsidRPr="000F6915">
              <w:rPr>
                <w:rFonts w:ascii="GHEA Grapalat" w:hAnsi="GHEA Grapalat" w:cs="GHEA Grapalat"/>
                <w:noProof/>
                <w:sz w:val="22"/>
                <w:szCs w:val="22"/>
                <w:u w:val="single"/>
                <w:lang w:val="hy-AM"/>
              </w:rPr>
              <w:t>Արտաշատ</w:t>
            </w:r>
            <w:r w:rsidR="009E34F4" w:rsidRPr="000F6915">
              <w:rPr>
                <w:rFonts w:ascii="GHEA Grapalat" w:hAnsi="GHEA Grapalat"/>
                <w:noProof/>
                <w:sz w:val="22"/>
                <w:szCs w:val="22"/>
                <w:u w:val="single"/>
                <w:lang w:val="hy-AM"/>
              </w:rPr>
              <w:t xml:space="preserve">, </w:t>
            </w:r>
            <w:r w:rsidR="009E34F4" w:rsidRPr="000F6915">
              <w:rPr>
                <w:rFonts w:ascii="GHEA Grapalat" w:hAnsi="GHEA Grapalat" w:cs="GHEA Grapalat"/>
                <w:noProof/>
                <w:sz w:val="22"/>
                <w:szCs w:val="22"/>
                <w:u w:val="single"/>
                <w:lang w:val="hy-AM"/>
              </w:rPr>
              <w:t>Աճարյան</w:t>
            </w:r>
            <w:r w:rsidR="009E34F4" w:rsidRPr="000F6915">
              <w:rPr>
                <w:rFonts w:ascii="GHEA Grapalat" w:hAnsi="GHEA Grapalat"/>
                <w:noProof/>
                <w:sz w:val="22"/>
                <w:szCs w:val="22"/>
                <w:u w:val="single"/>
                <w:lang w:val="hy-AM"/>
              </w:rPr>
              <w:t xml:space="preserve"> 115</w:t>
            </w:r>
            <w:r>
              <w:rPr>
                <w:rFonts w:ascii="GHEA Grapalat" w:hAnsi="GHEA Grapalat"/>
                <w:sz w:val="22"/>
                <w:szCs w:val="22"/>
                <w:u w:val="single"/>
                <w:lang w:val="hy-AM"/>
              </w:rPr>
              <w:fldChar w:fldCharType="end"/>
            </w:r>
          </w:p>
          <w:p w:rsidR="00071D1C" w:rsidRDefault="00EA2404" w:rsidP="00EF3662">
            <w:pPr>
              <w:jc w:val="center"/>
              <w:rPr>
                <w:rFonts w:ascii="GHEA Grapalat" w:hAnsi="GHEA Grapalat"/>
                <w:sz w:val="22"/>
                <w:szCs w:val="22"/>
                <w:u w:val="single"/>
                <w:lang w:val="hy-AM"/>
              </w:rPr>
            </w:pPr>
            <w:r>
              <w:rPr>
                <w:rFonts w:ascii="GHEA Grapalat" w:hAnsi="GHEA Grapalat"/>
                <w:sz w:val="22"/>
                <w:szCs w:val="22"/>
                <w:u w:val="single"/>
                <w:lang w:val="hy-AM"/>
              </w:rPr>
              <w:t xml:space="preserve">ՀՎՀՀ՝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ՀՎՀՀ </w:instrText>
            </w:r>
            <w:r w:rsidR="00CD135B">
              <w:rPr>
                <w:rFonts w:ascii="GHEA Grapalat" w:hAnsi="GHEA Grapalat"/>
                <w:sz w:val="22"/>
                <w:szCs w:val="22"/>
                <w:u w:val="single"/>
                <w:lang w:val="hy-AM"/>
              </w:rPr>
              <w:fldChar w:fldCharType="separate"/>
            </w:r>
            <w:r w:rsidR="009E34F4" w:rsidRPr="000F6915">
              <w:rPr>
                <w:rFonts w:ascii="GHEA Grapalat" w:hAnsi="GHEA Grapalat"/>
                <w:noProof/>
                <w:sz w:val="22"/>
                <w:szCs w:val="22"/>
                <w:u w:val="single"/>
                <w:lang w:val="hy-AM"/>
              </w:rPr>
              <w:t>04206285</w:t>
            </w:r>
            <w:r>
              <w:rPr>
                <w:rFonts w:ascii="GHEA Grapalat" w:hAnsi="GHEA Grapalat"/>
                <w:sz w:val="22"/>
                <w:szCs w:val="22"/>
                <w:u w:val="single"/>
                <w:lang w:val="hy-AM"/>
              </w:rPr>
              <w:fldChar w:fldCharType="end"/>
            </w:r>
          </w:p>
          <w:p w:rsidR="00EA2404" w:rsidRDefault="00EA2404" w:rsidP="00EF3662">
            <w:pPr>
              <w:jc w:val="center"/>
              <w:rPr>
                <w:rFonts w:ascii="GHEA Grapalat" w:hAnsi="GHEA Grapalat"/>
                <w:sz w:val="22"/>
                <w:szCs w:val="22"/>
                <w:u w:val="single"/>
                <w:lang w:val="hy-AM"/>
              </w:rPr>
            </w:pPr>
            <w:r>
              <w:rPr>
                <w:rFonts w:ascii="GHEA Grapalat" w:hAnsi="GHEA Grapalat"/>
                <w:sz w:val="22"/>
                <w:szCs w:val="22"/>
                <w:u w:val="single"/>
                <w:lang w:val="hy-AM"/>
              </w:rPr>
              <w:t xml:space="preserve">Հ/Հ՝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ՀՀ </w:instrText>
            </w:r>
            <w:r w:rsidR="00CD135B">
              <w:rPr>
                <w:rFonts w:ascii="GHEA Grapalat" w:hAnsi="GHEA Grapalat"/>
                <w:sz w:val="22"/>
                <w:szCs w:val="22"/>
                <w:u w:val="single"/>
                <w:lang w:val="hy-AM"/>
              </w:rPr>
              <w:fldChar w:fldCharType="separate"/>
            </w:r>
            <w:r w:rsidR="009E34F4" w:rsidRPr="000F6915">
              <w:rPr>
                <w:rFonts w:ascii="GHEA Grapalat" w:hAnsi="GHEA Grapalat"/>
                <w:noProof/>
                <w:sz w:val="22"/>
                <w:szCs w:val="22"/>
                <w:u w:val="single"/>
                <w:lang w:val="hy-AM"/>
              </w:rPr>
              <w:t>900418000205</w:t>
            </w:r>
            <w:r>
              <w:rPr>
                <w:rFonts w:ascii="GHEA Grapalat" w:hAnsi="GHEA Grapalat"/>
                <w:sz w:val="22"/>
                <w:szCs w:val="22"/>
                <w:u w:val="single"/>
                <w:lang w:val="hy-AM"/>
              </w:rPr>
              <w:fldChar w:fldCharType="end"/>
            </w:r>
          </w:p>
          <w:p w:rsidR="00EA2404" w:rsidRDefault="00EA2404" w:rsidP="00EF3662">
            <w:pPr>
              <w:jc w:val="center"/>
              <w:rPr>
                <w:rFonts w:ascii="GHEA Grapalat" w:hAnsi="GHEA Grapalat"/>
                <w:sz w:val="22"/>
                <w:szCs w:val="22"/>
                <w:u w:val="single"/>
                <w:lang w:val="hy-AM"/>
              </w:rPr>
            </w:pP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Բանկ </w:instrText>
            </w:r>
            <w:r w:rsidR="00CD135B">
              <w:rPr>
                <w:rFonts w:ascii="GHEA Grapalat" w:hAnsi="GHEA Grapalat"/>
                <w:sz w:val="22"/>
                <w:szCs w:val="22"/>
                <w:u w:val="single"/>
                <w:lang w:val="hy-AM"/>
              </w:rPr>
              <w:fldChar w:fldCharType="separate"/>
            </w:r>
            <w:r w:rsidR="009E34F4" w:rsidRPr="000F6915">
              <w:rPr>
                <w:rFonts w:ascii="GHEA Grapalat" w:hAnsi="GHEA Grapalat"/>
                <w:noProof/>
                <w:sz w:val="22"/>
                <w:szCs w:val="22"/>
                <w:u w:val="single"/>
                <w:lang w:val="hy-AM"/>
              </w:rPr>
              <w:t>ՀՀ ՖՆ աշխատակազմի գործառնական վարչություն</w:t>
            </w:r>
            <w:r>
              <w:rPr>
                <w:rFonts w:ascii="GHEA Grapalat" w:hAnsi="GHEA Grapalat"/>
                <w:sz w:val="22"/>
                <w:szCs w:val="22"/>
                <w:u w:val="single"/>
                <w:lang w:val="hy-AM"/>
              </w:rPr>
              <w:fldChar w:fldCharType="end"/>
            </w:r>
          </w:p>
          <w:p w:rsidR="00EA2404" w:rsidRPr="00764060" w:rsidRDefault="00EA2404" w:rsidP="00EF3662">
            <w:pPr>
              <w:jc w:val="center"/>
              <w:rPr>
                <w:rFonts w:ascii="GHEA Grapalat" w:hAnsi="GHEA Grapalat"/>
                <w:sz w:val="22"/>
                <w:szCs w:val="22"/>
                <w:u w:val="single"/>
                <w:lang w:val="hy-AM"/>
              </w:rPr>
            </w:pPr>
          </w:p>
          <w:p w:rsidR="00071D1C" w:rsidRPr="00AE2768" w:rsidRDefault="00071D1C" w:rsidP="00EF3662">
            <w:pP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r w:rsidR="00EA2404">
              <w:rPr>
                <w:rFonts w:ascii="GHEA Grapalat" w:hAnsi="GHEA Grapalat"/>
                <w:lang w:val="hy-AM"/>
              </w:rPr>
              <w:fldChar w:fldCharType="begin"/>
            </w:r>
            <w:r w:rsidR="00EA2404">
              <w:rPr>
                <w:rFonts w:ascii="GHEA Grapalat" w:hAnsi="GHEA Grapalat"/>
                <w:lang w:val="hy-AM"/>
              </w:rPr>
              <w:instrText xml:space="preserve"> MERGEFIELD Տնօրեն </w:instrText>
            </w:r>
            <w:r w:rsidR="00CD135B">
              <w:rPr>
                <w:rFonts w:ascii="GHEA Grapalat" w:hAnsi="GHEA Grapalat"/>
                <w:lang w:val="hy-AM"/>
              </w:rPr>
              <w:fldChar w:fldCharType="separate"/>
            </w:r>
            <w:r w:rsidR="009E34F4" w:rsidRPr="000F6915">
              <w:rPr>
                <w:rFonts w:ascii="GHEA Grapalat" w:hAnsi="GHEA Grapalat"/>
                <w:noProof/>
                <w:lang w:val="hy-AM"/>
              </w:rPr>
              <w:t>Ա. Դավթյան</w:t>
            </w:r>
            <w:r w:rsidR="00EA2404">
              <w:rPr>
                <w:rFonts w:ascii="GHEA Grapalat" w:hAnsi="GHEA Grapalat"/>
                <w:lang w:val="hy-AM"/>
              </w:rPr>
              <w:fldChar w:fldCharType="end"/>
            </w:r>
          </w:p>
          <w:p w:rsidR="00071D1C" w:rsidRPr="00764060" w:rsidRDefault="00071D1C" w:rsidP="00EF3662">
            <w:pPr>
              <w:jc w:val="center"/>
              <w:rPr>
                <w:rFonts w:ascii="GHEA Grapalat" w:hAnsi="GHEA Grapalat"/>
                <w:sz w:val="18"/>
                <w:szCs w:val="18"/>
                <w:lang w:val="hy-AM"/>
              </w:rPr>
            </w:pPr>
            <w:r w:rsidRPr="00764060">
              <w:rPr>
                <w:rFonts w:ascii="GHEA Grapalat" w:hAnsi="GHEA Grapalat"/>
                <w:sz w:val="18"/>
                <w:szCs w:val="18"/>
                <w:lang w:val="hy-AM"/>
              </w:rPr>
              <w:t>/</w:t>
            </w:r>
            <w:r w:rsidRPr="00AE2768">
              <w:rPr>
                <w:rFonts w:ascii="GHEA Grapalat" w:hAnsi="GHEA Grapalat" w:cs="Sylfaen"/>
                <w:sz w:val="18"/>
                <w:szCs w:val="18"/>
                <w:lang w:val="hy-AM"/>
              </w:rPr>
              <w:t>ստորագրություն</w:t>
            </w:r>
            <w:r w:rsidRPr="00764060">
              <w:rPr>
                <w:rFonts w:ascii="GHEA Grapalat" w:hAnsi="GHEA Grapalat"/>
                <w:sz w:val="18"/>
                <w:szCs w:val="18"/>
                <w:lang w:val="hy-AM"/>
              </w:rPr>
              <w:t>/</w:t>
            </w:r>
          </w:p>
          <w:p w:rsidR="00071D1C" w:rsidRPr="00AE2768" w:rsidRDefault="00071D1C" w:rsidP="00EF3662">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071D1C" w:rsidRPr="00AE2768" w:rsidRDefault="00071D1C" w:rsidP="00EF3662">
            <w:pPr>
              <w:jc w:val="center"/>
              <w:rPr>
                <w:rFonts w:ascii="GHEA Grapalat" w:hAnsi="GHEA Grapalat"/>
                <w:lang w:val="hy-AM"/>
              </w:rPr>
            </w:pPr>
          </w:p>
        </w:tc>
        <w:tc>
          <w:tcPr>
            <w:tcW w:w="4343" w:type="dxa"/>
          </w:tcPr>
          <w:p w:rsidR="00071D1C" w:rsidRPr="00AE2768" w:rsidRDefault="00071D1C" w:rsidP="00EF3662">
            <w:pPr>
              <w:jc w:val="center"/>
              <w:rPr>
                <w:rFonts w:ascii="GHEA Grapalat" w:hAnsi="GHEA Grapalat" w:cs="Sylfaen"/>
                <w:b/>
                <w:bCs/>
                <w:lang w:val="hy-AM"/>
              </w:rPr>
            </w:pPr>
            <w:r w:rsidRPr="00AE2768">
              <w:rPr>
                <w:rFonts w:ascii="GHEA Grapalat" w:hAnsi="GHEA Grapalat" w:cs="Sylfaen"/>
                <w:b/>
                <w:bCs/>
                <w:lang w:val="hy-AM"/>
              </w:rPr>
              <w:t>ՎԱՃԱՌՈՂ</w:t>
            </w: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71D1C" w:rsidRPr="00AE2768" w:rsidRDefault="00071D1C" w:rsidP="00EF3662">
      <w:pPr>
        <w:rPr>
          <w:rFonts w:ascii="GHEA Grapalat" w:hAnsi="GHEA Grapalat"/>
          <w:sz w:val="20"/>
          <w:lang w:val="hy-AM"/>
        </w:rPr>
      </w:pPr>
    </w:p>
    <w:p w:rsidR="00071D1C" w:rsidRPr="00AE2768" w:rsidRDefault="00071D1C" w:rsidP="00EF3662">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jc w:val="right"/>
        <w:rPr>
          <w:rFonts w:ascii="GHEA Grapalat" w:hAnsi="GHEA Grapalat"/>
          <w:sz w:val="20"/>
          <w:lang w:val="hy-AM"/>
        </w:rPr>
        <w:sectPr w:rsidR="00071D1C" w:rsidRPr="00AE2768" w:rsidSect="00536BFB">
          <w:pgSz w:w="11906" w:h="16838" w:code="9"/>
          <w:pgMar w:top="720" w:right="662" w:bottom="533" w:left="1138" w:header="562" w:footer="562" w:gutter="0"/>
          <w:cols w:space="720"/>
        </w:sectPr>
      </w:pP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EF3662">
      <w:pPr>
        <w:jc w:val="center"/>
        <w:rPr>
          <w:rFonts w:ascii="GHEA Grapalat" w:hAnsi="GHEA Grapalat"/>
          <w:sz w:val="18"/>
          <w:lang w:val="hy-AM"/>
        </w:rPr>
      </w:pPr>
    </w:p>
    <w:p w:rsidR="00071D1C" w:rsidRPr="00AE2768" w:rsidRDefault="00071D1C" w:rsidP="00EF3662">
      <w:pPr>
        <w:jc w:val="center"/>
        <w:rPr>
          <w:rFonts w:ascii="GHEA Grapalat" w:hAnsi="GHEA Grapalat"/>
          <w:sz w:val="20"/>
          <w:lang w:val="hy-AM"/>
        </w:rPr>
      </w:pPr>
    </w:p>
    <w:p w:rsidR="00071D1C" w:rsidRPr="00AE2768" w:rsidRDefault="00071D1C" w:rsidP="00EF3662">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071D1C" w:rsidRPr="00AE2768" w:rsidRDefault="00071D1C" w:rsidP="00EF3662">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15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135"/>
        <w:gridCol w:w="1559"/>
        <w:gridCol w:w="850"/>
        <w:gridCol w:w="5812"/>
        <w:gridCol w:w="709"/>
        <w:gridCol w:w="854"/>
        <w:gridCol w:w="705"/>
        <w:gridCol w:w="952"/>
        <w:gridCol w:w="389"/>
        <w:gridCol w:w="1170"/>
        <w:gridCol w:w="472"/>
      </w:tblGrid>
      <w:tr w:rsidR="00053E74" w:rsidTr="00DB6649">
        <w:trPr>
          <w:cantSplit/>
        </w:trPr>
        <w:tc>
          <w:tcPr>
            <w:tcW w:w="15457" w:type="dxa"/>
            <w:gridSpan w:val="12"/>
            <w:tcBorders>
              <w:top w:val="single" w:sz="4" w:space="0" w:color="auto"/>
              <w:left w:val="single" w:sz="4" w:space="0" w:color="auto"/>
              <w:bottom w:val="single" w:sz="4" w:space="0" w:color="auto"/>
              <w:right w:val="single" w:sz="4" w:space="0" w:color="auto"/>
            </w:tcBorders>
            <w:vAlign w:val="center"/>
            <w:hideMark/>
          </w:tcPr>
          <w:p w:rsidR="00053E74" w:rsidRDefault="00053E74" w:rsidP="00DB6649">
            <w:pPr>
              <w:jc w:val="center"/>
              <w:rPr>
                <w:rFonts w:ascii="Arial AMU" w:hAnsi="Arial AMU"/>
                <w:sz w:val="18"/>
              </w:rPr>
            </w:pPr>
            <w:r>
              <w:rPr>
                <w:rFonts w:ascii="Arial AMU" w:hAnsi="Arial AMU"/>
                <w:sz w:val="18"/>
              </w:rPr>
              <w:t>Ապրանքի</w:t>
            </w:r>
          </w:p>
        </w:tc>
      </w:tr>
      <w:tr w:rsidR="00053E74" w:rsidTr="00DB6649">
        <w:trPr>
          <w:cantSplit/>
          <w:trHeight w:val="219"/>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053E74" w:rsidRDefault="00053E74" w:rsidP="00DB6649">
            <w:pPr>
              <w:ind w:hanging="19"/>
              <w:jc w:val="center"/>
              <w:rPr>
                <w:rFonts w:ascii="GHEA Grapalat" w:hAnsi="GHEA Grapalat"/>
                <w:sz w:val="14"/>
                <w:szCs w:val="14"/>
              </w:rPr>
            </w:pPr>
            <w:r>
              <w:rPr>
                <w:rFonts w:ascii="GHEA Grapalat" w:hAnsi="GHEA Grapalat"/>
                <w:sz w:val="14"/>
                <w:szCs w:val="14"/>
              </w:rPr>
              <w:t>հրավերով նախատեսված չափաբաժնի համարը</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053E74" w:rsidRDefault="00053E74" w:rsidP="00DB6649">
            <w:pPr>
              <w:ind w:hanging="19"/>
              <w:jc w:val="center"/>
              <w:rPr>
                <w:rFonts w:ascii="GHEA Grapalat" w:hAnsi="GHEA Grapalat"/>
                <w:sz w:val="14"/>
                <w:szCs w:val="14"/>
              </w:rPr>
            </w:pPr>
            <w:r>
              <w:rPr>
                <w:rFonts w:ascii="GHEA Grapalat" w:hAnsi="GHEA Grapalat"/>
                <w:sz w:val="14"/>
                <w:szCs w:val="14"/>
              </w:rPr>
              <w:t>գնումների պլանով նախատեսված միջանցիկ ծածկագիրը` ըստ ԳՄԱ դասակարգման (CPV)</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053E74" w:rsidRDefault="00053E74" w:rsidP="00DB6649">
            <w:pPr>
              <w:ind w:hanging="19"/>
              <w:jc w:val="center"/>
              <w:rPr>
                <w:rFonts w:ascii="GHEA Grapalat" w:hAnsi="GHEA Grapalat"/>
                <w:sz w:val="14"/>
                <w:szCs w:val="14"/>
              </w:rPr>
            </w:pPr>
            <w:r>
              <w:rPr>
                <w:rFonts w:ascii="GHEA Grapalat" w:hAnsi="GHEA Grapalat"/>
                <w:sz w:val="14"/>
                <w:szCs w:val="14"/>
              </w:rPr>
              <w:t xml:space="preserve">անվանումը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053E74" w:rsidRDefault="00053E74" w:rsidP="00DB6649">
            <w:pPr>
              <w:ind w:hanging="19"/>
              <w:jc w:val="center"/>
              <w:rPr>
                <w:rFonts w:ascii="GHEA Grapalat" w:hAnsi="GHEA Grapalat"/>
                <w:sz w:val="14"/>
                <w:szCs w:val="14"/>
              </w:rPr>
            </w:pPr>
            <w:r>
              <w:rPr>
                <w:rFonts w:ascii="GHEA Grapalat" w:hAnsi="GHEA Grapalat"/>
                <w:sz w:val="14"/>
                <w:szCs w:val="14"/>
              </w:rPr>
              <w:t>ապրանքային նշանը, մակիշը և արտադրողի անվանումը **</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rsidR="00053E74" w:rsidRDefault="00053E74" w:rsidP="00DB6649">
            <w:pPr>
              <w:ind w:hanging="19"/>
              <w:jc w:val="center"/>
              <w:rPr>
                <w:rFonts w:ascii="GHEA Grapalat" w:hAnsi="GHEA Grapalat"/>
                <w:sz w:val="14"/>
                <w:szCs w:val="14"/>
              </w:rPr>
            </w:pPr>
            <w:r>
              <w:rPr>
                <w:rFonts w:ascii="GHEA Grapalat" w:hAnsi="GHEA Grapalat"/>
                <w:sz w:val="14"/>
                <w:szCs w:val="14"/>
              </w:rPr>
              <w:t>տեխնիկական բնութագիրը</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053E74" w:rsidRDefault="00053E74" w:rsidP="00DB6649">
            <w:pPr>
              <w:ind w:hanging="19"/>
              <w:jc w:val="center"/>
              <w:rPr>
                <w:rFonts w:ascii="GHEA Grapalat" w:hAnsi="GHEA Grapalat"/>
                <w:sz w:val="14"/>
                <w:szCs w:val="14"/>
              </w:rPr>
            </w:pPr>
            <w:r>
              <w:rPr>
                <w:rFonts w:ascii="GHEA Grapalat" w:hAnsi="GHEA Grapalat"/>
                <w:sz w:val="14"/>
                <w:szCs w:val="14"/>
              </w:rPr>
              <w:t>չափման միավորը</w:t>
            </w: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rsidR="00053E74" w:rsidRDefault="00053E74" w:rsidP="00DB6649">
            <w:pPr>
              <w:ind w:hanging="19"/>
              <w:jc w:val="center"/>
              <w:rPr>
                <w:rFonts w:ascii="GHEA Grapalat" w:hAnsi="GHEA Grapalat"/>
                <w:sz w:val="14"/>
                <w:szCs w:val="14"/>
              </w:rPr>
            </w:pPr>
            <w:r>
              <w:rPr>
                <w:rFonts w:ascii="GHEA Grapalat" w:hAnsi="GHEA Grapalat"/>
                <w:sz w:val="14"/>
                <w:szCs w:val="14"/>
              </w:rPr>
              <w:t>միավոր գինը/ՀՀ դրամ</w:t>
            </w:r>
          </w:p>
        </w:tc>
        <w:tc>
          <w:tcPr>
            <w:tcW w:w="705" w:type="dxa"/>
            <w:vMerge w:val="restart"/>
            <w:tcBorders>
              <w:top w:val="single" w:sz="4" w:space="0" w:color="auto"/>
              <w:left w:val="single" w:sz="4" w:space="0" w:color="auto"/>
              <w:bottom w:val="single" w:sz="4" w:space="0" w:color="auto"/>
              <w:right w:val="single" w:sz="4" w:space="0" w:color="auto"/>
            </w:tcBorders>
            <w:vAlign w:val="center"/>
            <w:hideMark/>
          </w:tcPr>
          <w:p w:rsidR="00053E74" w:rsidRDefault="00053E74" w:rsidP="00DB6649">
            <w:pPr>
              <w:ind w:hanging="19"/>
              <w:jc w:val="center"/>
              <w:rPr>
                <w:rFonts w:ascii="GHEA Grapalat" w:hAnsi="GHEA Grapalat"/>
                <w:sz w:val="14"/>
                <w:szCs w:val="14"/>
              </w:rPr>
            </w:pPr>
            <w:r>
              <w:rPr>
                <w:rFonts w:ascii="GHEA Grapalat" w:hAnsi="GHEA Grapalat"/>
                <w:sz w:val="14"/>
                <w:szCs w:val="14"/>
              </w:rPr>
              <w:t>ընդհանուր գինը/ՀՀ դրամ</w:t>
            </w:r>
          </w:p>
        </w:tc>
        <w:tc>
          <w:tcPr>
            <w:tcW w:w="952" w:type="dxa"/>
            <w:vMerge w:val="restart"/>
            <w:tcBorders>
              <w:top w:val="single" w:sz="4" w:space="0" w:color="auto"/>
              <w:left w:val="single" w:sz="4" w:space="0" w:color="auto"/>
              <w:bottom w:val="single" w:sz="4" w:space="0" w:color="auto"/>
              <w:right w:val="single" w:sz="4" w:space="0" w:color="auto"/>
            </w:tcBorders>
            <w:vAlign w:val="center"/>
            <w:hideMark/>
          </w:tcPr>
          <w:p w:rsidR="00053E74" w:rsidRDefault="00053E74" w:rsidP="00DB6649">
            <w:pPr>
              <w:ind w:hanging="19"/>
              <w:jc w:val="center"/>
              <w:rPr>
                <w:rFonts w:ascii="GHEA Grapalat" w:hAnsi="GHEA Grapalat"/>
                <w:sz w:val="14"/>
                <w:szCs w:val="14"/>
              </w:rPr>
            </w:pPr>
            <w:r>
              <w:rPr>
                <w:rFonts w:ascii="GHEA Grapalat" w:hAnsi="GHEA Grapalat"/>
                <w:sz w:val="14"/>
                <w:szCs w:val="14"/>
              </w:rPr>
              <w:t>ընդհանուր քանակը</w:t>
            </w:r>
          </w:p>
        </w:tc>
        <w:tc>
          <w:tcPr>
            <w:tcW w:w="2031" w:type="dxa"/>
            <w:gridSpan w:val="3"/>
            <w:tcBorders>
              <w:top w:val="single" w:sz="4" w:space="0" w:color="auto"/>
              <w:left w:val="single" w:sz="4" w:space="0" w:color="auto"/>
              <w:bottom w:val="single" w:sz="4" w:space="0" w:color="auto"/>
              <w:right w:val="single" w:sz="4" w:space="0" w:color="auto"/>
            </w:tcBorders>
            <w:vAlign w:val="center"/>
            <w:hideMark/>
          </w:tcPr>
          <w:p w:rsidR="00053E74" w:rsidRDefault="00053E74" w:rsidP="00DB6649">
            <w:pPr>
              <w:ind w:left="34"/>
              <w:jc w:val="center"/>
              <w:rPr>
                <w:rFonts w:ascii="Arial AMU" w:hAnsi="Arial AMU"/>
                <w:sz w:val="14"/>
                <w:szCs w:val="14"/>
              </w:rPr>
            </w:pPr>
            <w:r>
              <w:rPr>
                <w:rFonts w:ascii="Arial AMU" w:hAnsi="Arial AMU"/>
                <w:sz w:val="14"/>
                <w:szCs w:val="14"/>
              </w:rPr>
              <w:t>մատակարարման</w:t>
            </w:r>
          </w:p>
        </w:tc>
      </w:tr>
      <w:tr w:rsidR="00053E74" w:rsidTr="00DB6649">
        <w:trPr>
          <w:cantSplit/>
          <w:trHeight w:val="1134"/>
        </w:trPr>
        <w:tc>
          <w:tcPr>
            <w:tcW w:w="850" w:type="dxa"/>
            <w:vMerge/>
            <w:tcBorders>
              <w:top w:val="single" w:sz="4" w:space="0" w:color="auto"/>
              <w:left w:val="single" w:sz="4" w:space="0" w:color="auto"/>
              <w:bottom w:val="single" w:sz="4" w:space="0" w:color="auto"/>
              <w:right w:val="single" w:sz="4" w:space="0" w:color="auto"/>
            </w:tcBorders>
            <w:vAlign w:val="center"/>
            <w:hideMark/>
          </w:tcPr>
          <w:p w:rsidR="00053E74" w:rsidRDefault="00053E74" w:rsidP="00DB6649">
            <w:pPr>
              <w:rPr>
                <w:rFonts w:ascii="GHEA Grapalat" w:hAnsi="GHEA Grapalat"/>
                <w:sz w:val="14"/>
                <w:szCs w:val="1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53E74" w:rsidRDefault="00053E74" w:rsidP="00DB6649">
            <w:pPr>
              <w:rPr>
                <w:rFonts w:ascii="GHEA Grapalat" w:hAnsi="GHEA Grapalat"/>
                <w:sz w:val="14"/>
                <w:szCs w:val="1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53E74" w:rsidRDefault="00053E74" w:rsidP="00DB6649">
            <w:pPr>
              <w:rPr>
                <w:rFonts w:ascii="GHEA Grapalat" w:hAnsi="GHEA Grapalat"/>
                <w:sz w:val="14"/>
                <w:szCs w:val="1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53E74" w:rsidRDefault="00053E74" w:rsidP="00DB6649">
            <w:pPr>
              <w:rPr>
                <w:rFonts w:ascii="GHEA Grapalat" w:hAnsi="GHEA Grapalat"/>
                <w:sz w:val="14"/>
                <w:szCs w:val="14"/>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053E74" w:rsidRDefault="00053E74" w:rsidP="00DB6649">
            <w:pPr>
              <w:rPr>
                <w:rFonts w:ascii="GHEA Grapalat" w:hAnsi="GHEA Grapalat"/>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53E74" w:rsidRDefault="00053E74" w:rsidP="00DB6649">
            <w:pPr>
              <w:rPr>
                <w:rFonts w:ascii="GHEA Grapalat" w:hAnsi="GHEA Grapalat"/>
                <w:sz w:val="14"/>
                <w:szCs w:val="14"/>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053E74" w:rsidRDefault="00053E74" w:rsidP="00DB6649">
            <w:pPr>
              <w:rPr>
                <w:rFonts w:ascii="GHEA Grapalat" w:hAnsi="GHEA Grapalat"/>
                <w:sz w:val="14"/>
                <w:szCs w:val="1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053E74" w:rsidRDefault="00053E74" w:rsidP="00DB6649">
            <w:pPr>
              <w:rPr>
                <w:rFonts w:ascii="GHEA Grapalat" w:hAnsi="GHEA Grapalat"/>
                <w:sz w:val="14"/>
                <w:szCs w:val="14"/>
              </w:rPr>
            </w:pPr>
          </w:p>
        </w:tc>
        <w:tc>
          <w:tcPr>
            <w:tcW w:w="952" w:type="dxa"/>
            <w:vMerge/>
            <w:tcBorders>
              <w:top w:val="single" w:sz="4" w:space="0" w:color="auto"/>
              <w:left w:val="single" w:sz="4" w:space="0" w:color="auto"/>
              <w:bottom w:val="single" w:sz="4" w:space="0" w:color="auto"/>
              <w:right w:val="single" w:sz="4" w:space="0" w:color="auto"/>
            </w:tcBorders>
            <w:vAlign w:val="center"/>
            <w:hideMark/>
          </w:tcPr>
          <w:p w:rsidR="00053E74" w:rsidRDefault="00053E74" w:rsidP="00DB6649">
            <w:pPr>
              <w:rPr>
                <w:rFonts w:ascii="GHEA Grapalat" w:hAnsi="GHEA Grapalat"/>
                <w:sz w:val="14"/>
                <w:szCs w:val="14"/>
              </w:rPr>
            </w:pPr>
          </w:p>
        </w:tc>
        <w:tc>
          <w:tcPr>
            <w:tcW w:w="389" w:type="dxa"/>
            <w:tcBorders>
              <w:top w:val="single" w:sz="4" w:space="0" w:color="auto"/>
              <w:left w:val="single" w:sz="4" w:space="0" w:color="auto"/>
              <w:bottom w:val="single" w:sz="4" w:space="0" w:color="auto"/>
              <w:right w:val="single" w:sz="4" w:space="0" w:color="auto"/>
            </w:tcBorders>
            <w:textDirection w:val="btLr"/>
            <w:vAlign w:val="center"/>
            <w:hideMark/>
          </w:tcPr>
          <w:p w:rsidR="00053E74" w:rsidRDefault="00053E74" w:rsidP="00DB6649">
            <w:pPr>
              <w:ind w:left="34" w:right="113"/>
              <w:jc w:val="center"/>
              <w:rPr>
                <w:rFonts w:ascii="Arial AMU" w:hAnsi="Arial AMU"/>
                <w:sz w:val="14"/>
                <w:szCs w:val="14"/>
              </w:rPr>
            </w:pPr>
            <w:r>
              <w:rPr>
                <w:rFonts w:ascii="Arial AMU" w:hAnsi="Arial AMU"/>
                <w:sz w:val="14"/>
                <w:szCs w:val="14"/>
              </w:rPr>
              <w:t>հասցեն</w:t>
            </w:r>
          </w:p>
        </w:tc>
        <w:tc>
          <w:tcPr>
            <w:tcW w:w="1170" w:type="dxa"/>
            <w:tcBorders>
              <w:top w:val="single" w:sz="4" w:space="0" w:color="auto"/>
              <w:left w:val="single" w:sz="4" w:space="0" w:color="auto"/>
              <w:bottom w:val="single" w:sz="4" w:space="0" w:color="auto"/>
              <w:right w:val="single" w:sz="4" w:space="0" w:color="auto"/>
            </w:tcBorders>
            <w:vAlign w:val="center"/>
            <w:hideMark/>
          </w:tcPr>
          <w:p w:rsidR="00053E74" w:rsidRPr="001B75C8" w:rsidRDefault="00053E74" w:rsidP="00DB6649">
            <w:pPr>
              <w:ind w:left="34"/>
              <w:jc w:val="center"/>
              <w:rPr>
                <w:sz w:val="14"/>
                <w:szCs w:val="14"/>
              </w:rPr>
            </w:pPr>
            <w:r>
              <w:rPr>
                <w:rFonts w:ascii="Arial AMU" w:hAnsi="Arial AMU"/>
                <w:sz w:val="14"/>
                <w:szCs w:val="14"/>
              </w:rPr>
              <w:t>ենթակա քանակը</w:t>
            </w:r>
          </w:p>
        </w:tc>
        <w:tc>
          <w:tcPr>
            <w:tcW w:w="472" w:type="dxa"/>
            <w:tcBorders>
              <w:top w:val="single" w:sz="4" w:space="0" w:color="auto"/>
              <w:left w:val="single" w:sz="4" w:space="0" w:color="auto"/>
              <w:bottom w:val="single" w:sz="4" w:space="0" w:color="auto"/>
              <w:right w:val="single" w:sz="4" w:space="0" w:color="auto"/>
            </w:tcBorders>
            <w:textDirection w:val="btLr"/>
            <w:vAlign w:val="center"/>
          </w:tcPr>
          <w:p w:rsidR="00053E74" w:rsidRPr="001B75C8" w:rsidRDefault="00053E74" w:rsidP="00DB6649">
            <w:pPr>
              <w:ind w:left="34" w:right="113"/>
              <w:jc w:val="center"/>
              <w:rPr>
                <w:sz w:val="14"/>
                <w:szCs w:val="14"/>
              </w:rPr>
            </w:pPr>
            <w:r>
              <w:rPr>
                <w:rFonts w:ascii="Arial AMU" w:hAnsi="Arial AMU"/>
                <w:sz w:val="14"/>
                <w:szCs w:val="14"/>
              </w:rPr>
              <w:t>Ժամկետը**</w:t>
            </w:r>
          </w:p>
          <w:p w:rsidR="00053E74" w:rsidRDefault="00053E74" w:rsidP="00DB6649">
            <w:pPr>
              <w:ind w:left="34" w:right="113"/>
              <w:jc w:val="center"/>
              <w:rPr>
                <w:rFonts w:ascii="Arial AMU" w:hAnsi="Arial AMU"/>
                <w:sz w:val="14"/>
                <w:szCs w:val="14"/>
              </w:rPr>
            </w:pPr>
          </w:p>
        </w:tc>
      </w:tr>
      <w:tr w:rsidR="009053C9" w:rsidTr="00DB6649">
        <w:trPr>
          <w:cantSplit/>
          <w:trHeight w:val="1070"/>
        </w:trPr>
        <w:tc>
          <w:tcPr>
            <w:tcW w:w="850"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jc w:val="center"/>
              <w:rPr>
                <w:rFonts w:ascii="Arial AMU" w:hAnsi="Arial AMU" w:cs="Calibri"/>
                <w:color w:val="000000"/>
              </w:rPr>
            </w:pPr>
            <w:r>
              <w:rPr>
                <w:rFonts w:ascii="Arial AMU" w:hAnsi="Arial AMU" w:cs="Calibri"/>
                <w:color w:val="000000"/>
              </w:rPr>
              <w:t>1</w:t>
            </w:r>
          </w:p>
        </w:tc>
        <w:tc>
          <w:tcPr>
            <w:tcW w:w="1135"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ind w:right="34"/>
              <w:rPr>
                <w:rFonts w:ascii="Arial AMU" w:hAnsi="Arial AMU"/>
                <w:sz w:val="16"/>
                <w:szCs w:val="16"/>
              </w:rPr>
            </w:pPr>
            <w:r w:rsidRPr="00FD4014">
              <w:rPr>
                <w:rFonts w:ascii="Arial AMU" w:hAnsi="Arial AMU"/>
                <w:sz w:val="16"/>
                <w:szCs w:val="16"/>
              </w:rPr>
              <w:t>15811100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ind w:right="34"/>
              <w:rPr>
                <w:rFonts w:ascii="Arial AMU" w:hAnsi="Arial AMU"/>
                <w:sz w:val="16"/>
                <w:szCs w:val="16"/>
              </w:rPr>
            </w:pPr>
            <w:r>
              <w:rPr>
                <w:rFonts w:ascii="Arial AMU" w:hAnsi="Arial AMU" w:cs="Arial"/>
                <w:sz w:val="16"/>
                <w:szCs w:val="16"/>
              </w:rPr>
              <w:t>Հաց</w:t>
            </w:r>
          </w:p>
        </w:tc>
        <w:tc>
          <w:tcPr>
            <w:tcW w:w="850"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ind w:right="34"/>
              <w:rPr>
                <w:rFonts w:ascii="Arial AMU" w:hAnsi="Arial AMU"/>
                <w:sz w:val="16"/>
                <w:szCs w:val="16"/>
                <w:lang w:val="hy-AM"/>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ind w:right="34"/>
              <w:rPr>
                <w:rFonts w:ascii="Arial AMU" w:hAnsi="Arial AMU"/>
                <w:color w:val="000000"/>
                <w:sz w:val="16"/>
                <w:szCs w:val="16"/>
                <w:lang w:val="hy-AM"/>
              </w:rPr>
            </w:pPr>
            <w:r>
              <w:rPr>
                <w:rFonts w:ascii="Arial AMU" w:hAnsi="Arial AMU" w:cs="Sylfaen"/>
                <w:bCs/>
                <w:sz w:val="16"/>
                <w:szCs w:val="16"/>
                <w:lang w:val="hy-AM"/>
              </w:rPr>
              <w:t>Տեսակը՝</w:t>
            </w:r>
            <w:r>
              <w:rPr>
                <w:rFonts w:ascii="Arial AMU" w:hAnsi="Arial AMU" w:cs="Arial"/>
                <w:bCs/>
                <w:sz w:val="16"/>
                <w:szCs w:val="16"/>
                <w:lang w:val="hy-AM"/>
              </w:rPr>
              <w:t xml:space="preserve"> «</w:t>
            </w:r>
            <w:r>
              <w:rPr>
                <w:rFonts w:ascii="Arial AMU" w:hAnsi="Arial AMU" w:cs="Sylfaen"/>
                <w:bCs/>
                <w:sz w:val="16"/>
                <w:szCs w:val="16"/>
                <w:lang w:val="hy-AM"/>
              </w:rPr>
              <w:t>Հրազդան</w:t>
            </w:r>
            <w:r>
              <w:rPr>
                <w:rFonts w:ascii="Arial AMU" w:hAnsi="Arial AMU" w:cs="Arial"/>
                <w:bCs/>
                <w:sz w:val="16"/>
                <w:szCs w:val="16"/>
                <w:lang w:val="hy-AM"/>
              </w:rPr>
              <w:t xml:space="preserve">», </w:t>
            </w:r>
            <w:r>
              <w:rPr>
                <w:rFonts w:ascii="Arial AMU" w:hAnsi="Arial AMU" w:cs="Sylfaen"/>
                <w:bCs/>
                <w:sz w:val="16"/>
                <w:szCs w:val="16"/>
                <w:lang w:val="hy-AM"/>
              </w:rPr>
              <w:t>Ցորենի</w:t>
            </w:r>
            <w:r>
              <w:rPr>
                <w:rFonts w:ascii="Arial AMU" w:hAnsi="Arial AMU" w:cs="Arial"/>
                <w:bCs/>
                <w:sz w:val="16"/>
                <w:szCs w:val="16"/>
                <w:lang w:val="hy-AM"/>
              </w:rPr>
              <w:t xml:space="preserve"> </w:t>
            </w:r>
            <w:r>
              <w:rPr>
                <w:rFonts w:ascii="Arial AMU" w:hAnsi="Arial AMU" w:cs="Sylfaen"/>
                <w:bCs/>
                <w:sz w:val="16"/>
                <w:szCs w:val="16"/>
                <w:lang w:val="hy-AM"/>
              </w:rPr>
              <w:t>բարձր</w:t>
            </w:r>
            <w:r>
              <w:rPr>
                <w:rFonts w:ascii="Arial AMU" w:hAnsi="Arial AMU" w:cs="Arial"/>
                <w:bCs/>
                <w:sz w:val="16"/>
                <w:szCs w:val="16"/>
                <w:lang w:val="hy-AM"/>
              </w:rPr>
              <w:t xml:space="preserve"> </w:t>
            </w:r>
            <w:r>
              <w:rPr>
                <w:rFonts w:ascii="Arial AMU" w:hAnsi="Arial AMU" w:cs="Sylfaen"/>
                <w:bCs/>
                <w:sz w:val="16"/>
                <w:szCs w:val="16"/>
                <w:lang w:val="hy-AM"/>
              </w:rPr>
              <w:t>տեսակի</w:t>
            </w:r>
            <w:r>
              <w:rPr>
                <w:rFonts w:ascii="Arial AMU" w:hAnsi="Arial AMU" w:cs="Arial"/>
                <w:bCs/>
                <w:sz w:val="16"/>
                <w:szCs w:val="16"/>
                <w:lang w:val="hy-AM"/>
              </w:rPr>
              <w:t xml:space="preserve"> </w:t>
            </w:r>
            <w:r>
              <w:rPr>
                <w:rFonts w:ascii="Arial AMU" w:hAnsi="Arial AMU" w:cs="Sylfaen"/>
                <w:bCs/>
                <w:sz w:val="16"/>
                <w:szCs w:val="16"/>
                <w:lang w:val="hy-AM"/>
              </w:rPr>
              <w:t>ալյուրից</w:t>
            </w:r>
            <w:r>
              <w:rPr>
                <w:rFonts w:ascii="Arial AMU" w:hAnsi="Arial AMU" w:cs="Arial"/>
                <w:bCs/>
                <w:sz w:val="16"/>
                <w:szCs w:val="16"/>
                <w:lang w:val="hy-AM"/>
              </w:rPr>
              <w:t xml:space="preserve"> </w:t>
            </w:r>
            <w:r>
              <w:rPr>
                <w:rFonts w:ascii="Arial AMU" w:hAnsi="Arial AMU" w:cs="Sylfaen"/>
                <w:bCs/>
                <w:sz w:val="16"/>
                <w:szCs w:val="16"/>
                <w:lang w:val="hy-AM"/>
              </w:rPr>
              <w:t>պատրաստված</w:t>
            </w:r>
            <w:r>
              <w:rPr>
                <w:rFonts w:ascii="Arial AMU" w:hAnsi="Arial AMU" w:cs="Arial"/>
                <w:bCs/>
                <w:sz w:val="16"/>
                <w:szCs w:val="16"/>
                <w:lang w:val="hy-AM"/>
              </w:rPr>
              <w:t xml:space="preserve">, </w:t>
            </w:r>
            <w:r>
              <w:rPr>
                <w:rFonts w:ascii="Arial AMU" w:hAnsi="Arial AMU" w:cs="Sylfaen"/>
                <w:bCs/>
                <w:sz w:val="16"/>
                <w:szCs w:val="16"/>
                <w:lang w:val="hy-AM"/>
              </w:rPr>
              <w:t>ՀՍՏ</w:t>
            </w:r>
            <w:r>
              <w:rPr>
                <w:rFonts w:ascii="Arial AMU" w:hAnsi="Arial AMU" w:cs="Arial"/>
                <w:bCs/>
                <w:sz w:val="16"/>
                <w:szCs w:val="16"/>
                <w:lang w:val="hy-AM"/>
              </w:rPr>
              <w:t xml:space="preserve"> 31-99</w:t>
            </w:r>
            <w:r>
              <w:rPr>
                <w:rFonts w:ascii="Arial AMU" w:hAnsi="Arial AMU" w:cs="Tahoma"/>
                <w:bCs/>
                <w:sz w:val="16"/>
                <w:szCs w:val="16"/>
                <w:lang w:val="hy-AM"/>
              </w:rPr>
              <w:t>։</w:t>
            </w:r>
            <w:r>
              <w:rPr>
                <w:rFonts w:ascii="Arial AMU" w:hAnsi="Arial AMU" w:cs="Arial"/>
                <w:bCs/>
                <w:sz w:val="16"/>
                <w:szCs w:val="16"/>
                <w:lang w:val="hy-AM"/>
              </w:rPr>
              <w:t xml:space="preserve"> </w:t>
            </w:r>
            <w:r>
              <w:rPr>
                <w:rFonts w:ascii="Arial AMU" w:hAnsi="Arial AMU" w:cs="Sylfaen"/>
                <w:bCs/>
                <w:sz w:val="16"/>
                <w:szCs w:val="16"/>
                <w:lang w:val="hy-AM"/>
              </w:rPr>
              <w:t>Անվտանգություն՝</w:t>
            </w:r>
            <w:r>
              <w:rPr>
                <w:rFonts w:ascii="Arial AMU" w:hAnsi="Arial AMU" w:cs="Arial"/>
                <w:bCs/>
                <w:sz w:val="16"/>
                <w:szCs w:val="16"/>
                <w:lang w:val="hy-AM"/>
              </w:rPr>
              <w:t xml:space="preserve"> </w:t>
            </w:r>
            <w:r>
              <w:rPr>
                <w:rFonts w:ascii="Arial AMU" w:hAnsi="Arial AMU" w:cs="Sylfaen"/>
                <w:bCs/>
                <w:sz w:val="16"/>
                <w:szCs w:val="16"/>
                <w:lang w:val="hy-AM"/>
              </w:rPr>
              <w:t>ըստ</w:t>
            </w:r>
            <w:r>
              <w:rPr>
                <w:rFonts w:ascii="Arial AMU" w:hAnsi="Arial AMU" w:cs="Arial"/>
                <w:bCs/>
                <w:sz w:val="16"/>
                <w:szCs w:val="16"/>
                <w:lang w:val="hy-AM"/>
              </w:rPr>
              <w:t xml:space="preserve"> </w:t>
            </w:r>
            <w:r>
              <w:rPr>
                <w:rFonts w:ascii="Arial AMU" w:hAnsi="Arial AMU" w:cs="Sylfaen"/>
                <w:bCs/>
                <w:sz w:val="16"/>
                <w:szCs w:val="16"/>
                <w:lang w:val="hy-AM"/>
              </w:rPr>
              <w:t>N 2-III-4.9-01-2010 հիգիենիկ</w:t>
            </w:r>
            <w:r>
              <w:rPr>
                <w:rFonts w:ascii="Arial AMU" w:hAnsi="Arial AMU" w:cs="Arial"/>
                <w:bCs/>
                <w:sz w:val="16"/>
                <w:szCs w:val="16"/>
                <w:lang w:val="hy-AM"/>
              </w:rPr>
              <w:t xml:space="preserve"> </w:t>
            </w:r>
            <w:r>
              <w:rPr>
                <w:rFonts w:ascii="Arial AMU" w:hAnsi="Arial AMU" w:cs="Sylfaen"/>
                <w:bCs/>
                <w:sz w:val="16"/>
                <w:szCs w:val="16"/>
                <w:lang w:val="hy-AM"/>
              </w:rPr>
              <w:t>նորմատիվների</w:t>
            </w:r>
            <w:r>
              <w:rPr>
                <w:rFonts w:ascii="Arial AMU" w:hAnsi="Arial AMU" w:cs="Arial"/>
                <w:bCs/>
                <w:sz w:val="16"/>
                <w:szCs w:val="16"/>
                <w:lang w:val="hy-AM"/>
              </w:rPr>
              <w:t xml:space="preserve"> </w:t>
            </w:r>
            <w:r>
              <w:rPr>
                <w:rFonts w:ascii="Arial AMU" w:hAnsi="Arial AMU" w:cs="Sylfaen"/>
                <w:bCs/>
                <w:sz w:val="16"/>
                <w:szCs w:val="16"/>
                <w:lang w:val="hy-AM"/>
              </w:rPr>
              <w:t>և</w:t>
            </w:r>
            <w:r>
              <w:rPr>
                <w:rFonts w:ascii="Arial AMU" w:hAnsi="Arial AMU" w:cs="Arial"/>
                <w:bCs/>
                <w:sz w:val="16"/>
                <w:szCs w:val="16"/>
                <w:lang w:val="hy-AM"/>
              </w:rPr>
              <w:t xml:space="preserve"> «</w:t>
            </w:r>
            <w:r>
              <w:rPr>
                <w:rFonts w:ascii="Arial AMU" w:hAnsi="Arial AMU" w:cs="Sylfaen"/>
                <w:bCs/>
                <w:sz w:val="16"/>
                <w:szCs w:val="16"/>
                <w:lang w:val="hy-AM"/>
              </w:rPr>
              <w:t>Սննդամթերքի</w:t>
            </w:r>
            <w:r>
              <w:rPr>
                <w:rFonts w:ascii="Arial AMU" w:hAnsi="Arial AMU" w:cs="Arial"/>
                <w:bCs/>
                <w:sz w:val="16"/>
                <w:szCs w:val="16"/>
                <w:lang w:val="hy-AM"/>
              </w:rPr>
              <w:t xml:space="preserve"> </w:t>
            </w:r>
            <w:r>
              <w:rPr>
                <w:rFonts w:ascii="Arial AMU" w:hAnsi="Arial AMU" w:cs="Sylfaen"/>
                <w:bCs/>
                <w:sz w:val="16"/>
                <w:szCs w:val="16"/>
                <w:lang w:val="hy-AM"/>
              </w:rPr>
              <w:t>անվտանգության</w:t>
            </w:r>
            <w:r>
              <w:rPr>
                <w:rFonts w:ascii="Arial AMU" w:hAnsi="Arial AMU" w:cs="Arial"/>
                <w:bCs/>
                <w:sz w:val="16"/>
                <w:szCs w:val="16"/>
                <w:lang w:val="hy-AM"/>
              </w:rPr>
              <w:t xml:space="preserve"> </w:t>
            </w:r>
            <w:r>
              <w:rPr>
                <w:rFonts w:ascii="Arial AMU" w:hAnsi="Arial AMU" w:cs="Sylfaen"/>
                <w:bCs/>
                <w:sz w:val="16"/>
                <w:szCs w:val="16"/>
                <w:lang w:val="hy-AM"/>
              </w:rPr>
              <w:t>մասին</w:t>
            </w:r>
            <w:r>
              <w:rPr>
                <w:rFonts w:ascii="Arial AMU" w:hAnsi="Arial AMU" w:cs="Arial"/>
                <w:bCs/>
                <w:sz w:val="16"/>
                <w:szCs w:val="16"/>
                <w:lang w:val="hy-AM"/>
              </w:rPr>
              <w:t xml:space="preserve">» </w:t>
            </w:r>
            <w:r>
              <w:rPr>
                <w:rFonts w:ascii="Arial AMU" w:hAnsi="Arial AMU" w:cs="Sylfaen"/>
                <w:bCs/>
                <w:sz w:val="16"/>
                <w:szCs w:val="16"/>
                <w:lang w:val="hy-AM"/>
              </w:rPr>
              <w:t>ՀՀ</w:t>
            </w:r>
            <w:r>
              <w:rPr>
                <w:rFonts w:ascii="Arial AMU" w:hAnsi="Arial AMU" w:cs="Arial"/>
                <w:bCs/>
                <w:sz w:val="16"/>
                <w:szCs w:val="16"/>
                <w:lang w:val="hy-AM"/>
              </w:rPr>
              <w:t xml:space="preserve"> </w:t>
            </w:r>
            <w:r>
              <w:rPr>
                <w:rFonts w:ascii="Arial AMU" w:hAnsi="Arial AMU" w:cs="Sylfaen"/>
                <w:bCs/>
                <w:sz w:val="16"/>
                <w:szCs w:val="16"/>
                <w:lang w:val="hy-AM"/>
              </w:rPr>
              <w:t>օրենքի</w:t>
            </w:r>
            <w:r>
              <w:rPr>
                <w:rFonts w:ascii="Arial AMU" w:hAnsi="Arial AMU" w:cs="Arial"/>
                <w:bCs/>
                <w:sz w:val="16"/>
                <w:szCs w:val="16"/>
                <w:lang w:val="hy-AM"/>
              </w:rPr>
              <w:t xml:space="preserve"> 9-</w:t>
            </w:r>
            <w:r>
              <w:rPr>
                <w:rFonts w:ascii="Arial AMU" w:hAnsi="Arial AMU" w:cs="Sylfaen"/>
                <w:bCs/>
                <w:sz w:val="16"/>
                <w:szCs w:val="16"/>
                <w:lang w:val="hy-AM"/>
              </w:rPr>
              <w:t>րդ</w:t>
            </w:r>
            <w:r>
              <w:rPr>
                <w:rFonts w:ascii="Arial AMU" w:hAnsi="Arial AMU" w:cs="Arial"/>
                <w:bCs/>
                <w:sz w:val="16"/>
                <w:szCs w:val="16"/>
                <w:lang w:val="hy-AM"/>
              </w:rPr>
              <w:t xml:space="preserve"> </w:t>
            </w:r>
            <w:r>
              <w:rPr>
                <w:rFonts w:ascii="Arial AMU" w:hAnsi="Arial AMU" w:cs="Sylfaen"/>
                <w:bCs/>
                <w:sz w:val="16"/>
                <w:szCs w:val="16"/>
                <w:lang w:val="hy-AM"/>
              </w:rPr>
              <w:t>հոդվածի։</w:t>
            </w:r>
            <w:r>
              <w:rPr>
                <w:rFonts w:ascii="Arial AMU" w:hAnsi="Arial AMU" w:cs="Arial"/>
                <w:bCs/>
                <w:sz w:val="16"/>
                <w:szCs w:val="16"/>
                <w:lang w:val="hy-AM"/>
              </w:rPr>
              <w:t xml:space="preserve"> </w:t>
            </w:r>
            <w:r>
              <w:rPr>
                <w:rFonts w:ascii="Arial AMU" w:hAnsi="Arial AMU"/>
                <w:sz w:val="16"/>
                <w:szCs w:val="16"/>
              </w:rPr>
              <w:t>ՀՀ կամ համարժեք</w:t>
            </w:r>
            <w:r>
              <w:rPr>
                <w:rFonts w:ascii="Arial AMU" w:hAnsi="Arial AMU"/>
                <w:sz w:val="16"/>
                <w:szCs w:val="16"/>
                <w:lang w:val="hy-AM"/>
              </w:rPr>
              <w:t xml:space="preserve">։ Մատակարարումն օրական։ </w:t>
            </w:r>
          </w:p>
        </w:tc>
        <w:tc>
          <w:tcPr>
            <w:tcW w:w="709"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ind w:left="-108"/>
              <w:jc w:val="center"/>
              <w:rPr>
                <w:rFonts w:ascii="Arial AMU" w:hAnsi="Arial AMU"/>
                <w:bCs/>
                <w:sz w:val="16"/>
                <w:szCs w:val="16"/>
              </w:rPr>
            </w:pPr>
            <w:r>
              <w:rPr>
                <w:rFonts w:ascii="Arial AMU" w:hAnsi="Arial AMU"/>
                <w:bCs/>
                <w:sz w:val="16"/>
                <w:szCs w:val="16"/>
              </w:rPr>
              <w:t>Կգ</w:t>
            </w:r>
          </w:p>
        </w:tc>
        <w:tc>
          <w:tcPr>
            <w:tcW w:w="854"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tabs>
                <w:tab w:val="left" w:pos="602"/>
              </w:tabs>
              <w:ind w:left="-12"/>
              <w:jc w:val="center"/>
              <w:rPr>
                <w:rFonts w:ascii="Arial AMU" w:hAnsi="Arial AMU" w:cs="Calibri"/>
                <w:color w:val="000000"/>
                <w:sz w:val="16"/>
                <w:szCs w:val="16"/>
              </w:rPr>
            </w:pPr>
          </w:p>
        </w:tc>
        <w:tc>
          <w:tcPr>
            <w:tcW w:w="705"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tabs>
                <w:tab w:val="left" w:pos="602"/>
              </w:tabs>
              <w:ind w:left="-12"/>
              <w:jc w:val="right"/>
              <w:rPr>
                <w:rFonts w:ascii="Arial AMU" w:hAnsi="Arial AMU" w:cs="Calibri"/>
                <w:color w:val="000000"/>
                <w:sz w:val="20"/>
                <w:szCs w:val="20"/>
              </w:rPr>
            </w:pPr>
          </w:p>
        </w:tc>
        <w:tc>
          <w:tcPr>
            <w:tcW w:w="952"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tabs>
                <w:tab w:val="left" w:pos="602"/>
              </w:tabs>
              <w:ind w:left="-12" w:firstLine="12"/>
              <w:jc w:val="center"/>
              <w:rPr>
                <w:rFonts w:ascii="Arial AMU" w:hAnsi="Arial AMU" w:cs="Calibri"/>
                <w:color w:val="000000"/>
                <w:sz w:val="18"/>
                <w:szCs w:val="18"/>
                <w:lang w:val="hy-AM"/>
              </w:rPr>
            </w:pPr>
            <w:r>
              <w:rPr>
                <w:rFonts w:ascii="Arial AMU" w:hAnsi="Arial AMU" w:cs="Calibri"/>
                <w:color w:val="000000"/>
                <w:sz w:val="18"/>
                <w:szCs w:val="18"/>
                <w:lang w:val="hy-AM"/>
              </w:rPr>
              <w:t>6150</w:t>
            </w:r>
          </w:p>
        </w:tc>
        <w:tc>
          <w:tcPr>
            <w:tcW w:w="389" w:type="dxa"/>
            <w:vMerge w:val="restart"/>
            <w:tcBorders>
              <w:top w:val="single" w:sz="4" w:space="0" w:color="auto"/>
              <w:left w:val="single" w:sz="4" w:space="0" w:color="auto"/>
              <w:right w:val="single" w:sz="4" w:space="0" w:color="auto"/>
            </w:tcBorders>
            <w:textDirection w:val="btLr"/>
            <w:vAlign w:val="center"/>
          </w:tcPr>
          <w:p w:rsidR="009053C9" w:rsidRDefault="009053C9" w:rsidP="00DB6649">
            <w:pPr>
              <w:tabs>
                <w:tab w:val="left" w:pos="602"/>
              </w:tabs>
              <w:ind w:left="-12" w:right="113"/>
              <w:jc w:val="center"/>
              <w:rPr>
                <w:sz w:val="16"/>
                <w:szCs w:val="16"/>
              </w:rPr>
            </w:pPr>
            <w:r w:rsidRPr="00E824D6">
              <w:rPr>
                <w:rFonts w:ascii="Arial AMU" w:hAnsi="Arial AMU" w:cs="Sylfaen"/>
                <w:sz w:val="16"/>
                <w:szCs w:val="16"/>
              </w:rPr>
              <w:t>ք</w:t>
            </w:r>
            <w:r w:rsidRPr="00E824D6">
              <w:rPr>
                <w:rFonts w:ascii="Cambria Math" w:hAnsi="Cambria Math" w:cs="Cambria Math"/>
                <w:sz w:val="16"/>
                <w:szCs w:val="16"/>
              </w:rPr>
              <w:t>․</w:t>
            </w:r>
            <w:r w:rsidRPr="00E824D6">
              <w:rPr>
                <w:rFonts w:ascii="Arial AMU" w:hAnsi="Arial AMU" w:cs="Sylfaen"/>
                <w:sz w:val="16"/>
                <w:szCs w:val="16"/>
              </w:rPr>
              <w:t>Արտաշատ, Աճարյան 115</w:t>
            </w:r>
          </w:p>
        </w:tc>
        <w:tc>
          <w:tcPr>
            <w:tcW w:w="1170"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tabs>
                <w:tab w:val="left" w:pos="602"/>
              </w:tabs>
              <w:ind w:left="-12" w:firstLine="12"/>
              <w:jc w:val="center"/>
              <w:rPr>
                <w:rFonts w:ascii="Arial AMU" w:hAnsi="Arial AMU" w:cs="Calibri"/>
                <w:color w:val="000000"/>
                <w:sz w:val="18"/>
                <w:szCs w:val="18"/>
                <w:lang w:val="hy-AM"/>
              </w:rPr>
            </w:pPr>
            <w:r>
              <w:rPr>
                <w:rFonts w:ascii="Arial AMU" w:hAnsi="Arial AMU" w:cs="Calibri"/>
                <w:color w:val="000000"/>
                <w:sz w:val="18"/>
                <w:szCs w:val="18"/>
                <w:lang w:val="hy-AM"/>
              </w:rPr>
              <w:t>6150</w:t>
            </w:r>
          </w:p>
        </w:tc>
        <w:tc>
          <w:tcPr>
            <w:tcW w:w="472" w:type="dxa"/>
            <w:vMerge w:val="restart"/>
            <w:tcBorders>
              <w:top w:val="single" w:sz="4" w:space="0" w:color="auto"/>
              <w:left w:val="single" w:sz="4" w:space="0" w:color="auto"/>
              <w:right w:val="single" w:sz="4" w:space="0" w:color="auto"/>
            </w:tcBorders>
            <w:textDirection w:val="btLr"/>
            <w:vAlign w:val="center"/>
            <w:hideMark/>
          </w:tcPr>
          <w:p w:rsidR="009053C9" w:rsidRDefault="009053C9" w:rsidP="00DB6649">
            <w:pPr>
              <w:tabs>
                <w:tab w:val="left" w:pos="602"/>
              </w:tabs>
              <w:ind w:left="-12" w:right="113"/>
              <w:jc w:val="center"/>
              <w:rPr>
                <w:rFonts w:ascii="Arial AMU" w:hAnsi="Arial AMU"/>
                <w:sz w:val="16"/>
                <w:szCs w:val="16"/>
                <w:highlight w:val="yellow"/>
              </w:rPr>
            </w:pPr>
            <w:r>
              <w:rPr>
                <w:rFonts w:ascii="Arial AMU" w:hAnsi="Arial AMU"/>
                <w:sz w:val="16"/>
                <w:szCs w:val="16"/>
                <w:lang w:val="hy-AM"/>
              </w:rPr>
              <w:t>Մինչև՝  15</w:t>
            </w:r>
            <w:r>
              <w:rPr>
                <w:rFonts w:ascii="Cambria Math" w:hAnsi="Cambria Math" w:cs="Cambria Math"/>
                <w:sz w:val="16"/>
                <w:szCs w:val="16"/>
                <w:lang w:val="hy-AM"/>
              </w:rPr>
              <w:t>․</w:t>
            </w:r>
            <w:r>
              <w:rPr>
                <w:rFonts w:ascii="Arial AMU" w:hAnsi="Arial AMU"/>
                <w:sz w:val="16"/>
                <w:szCs w:val="16"/>
                <w:lang w:val="hy-AM"/>
              </w:rPr>
              <w:t>12</w:t>
            </w:r>
            <w:r>
              <w:rPr>
                <w:rFonts w:ascii="Cambria Math" w:hAnsi="Cambria Math" w:cs="Cambria Math"/>
                <w:sz w:val="16"/>
                <w:szCs w:val="16"/>
                <w:lang w:val="hy-AM"/>
              </w:rPr>
              <w:t>․</w:t>
            </w:r>
            <w:r>
              <w:rPr>
                <w:rFonts w:ascii="Arial AMU" w:hAnsi="Arial AMU"/>
                <w:sz w:val="16"/>
                <w:szCs w:val="16"/>
                <w:lang w:val="hy-AM"/>
              </w:rPr>
              <w:t>2020թ</w:t>
            </w:r>
            <w:r>
              <w:rPr>
                <w:rFonts w:ascii="Cambria Math" w:hAnsi="Cambria Math"/>
                <w:sz w:val="16"/>
                <w:szCs w:val="16"/>
                <w:lang w:val="hy-AM"/>
              </w:rPr>
              <w:t>․</w:t>
            </w:r>
          </w:p>
        </w:tc>
      </w:tr>
      <w:tr w:rsidR="009053C9" w:rsidTr="00DB6649">
        <w:trPr>
          <w:cantSplit/>
          <w:trHeight w:val="1978"/>
        </w:trPr>
        <w:tc>
          <w:tcPr>
            <w:tcW w:w="850"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jc w:val="center"/>
              <w:rPr>
                <w:rFonts w:ascii="Arial AMU" w:hAnsi="Arial AMU" w:cs="Calibri"/>
                <w:color w:val="000000"/>
              </w:rPr>
            </w:pPr>
            <w:r>
              <w:rPr>
                <w:rFonts w:ascii="Arial AMU" w:hAnsi="Arial AMU" w:cs="Calibri"/>
                <w:color w:val="000000"/>
              </w:rPr>
              <w:t>2</w:t>
            </w:r>
          </w:p>
        </w:tc>
        <w:tc>
          <w:tcPr>
            <w:tcW w:w="1135"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ind w:right="34"/>
              <w:rPr>
                <w:rFonts w:ascii="Arial AMU" w:hAnsi="Arial AMU"/>
                <w:sz w:val="16"/>
                <w:szCs w:val="16"/>
              </w:rPr>
            </w:pPr>
            <w:r>
              <w:rPr>
                <w:rFonts w:ascii="Arial AMU" w:hAnsi="Arial AMU"/>
                <w:sz w:val="16"/>
                <w:szCs w:val="16"/>
              </w:rPr>
              <w:t>15614200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ind w:right="34"/>
              <w:rPr>
                <w:rFonts w:ascii="Arial AMU" w:hAnsi="Arial AMU"/>
                <w:sz w:val="16"/>
                <w:szCs w:val="16"/>
              </w:rPr>
            </w:pPr>
            <w:r>
              <w:rPr>
                <w:rFonts w:ascii="Arial AMU" w:hAnsi="Arial AMU" w:cs="Arial"/>
                <w:sz w:val="16"/>
                <w:szCs w:val="16"/>
              </w:rPr>
              <w:t>Բրինձ</w:t>
            </w:r>
          </w:p>
        </w:tc>
        <w:tc>
          <w:tcPr>
            <w:tcW w:w="850"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ind w:right="34"/>
              <w:rPr>
                <w:rFonts w:ascii="Arial AMU" w:hAnsi="Arial AMU"/>
                <w:sz w:val="16"/>
                <w:szCs w:val="16"/>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ind w:right="34"/>
              <w:rPr>
                <w:rFonts w:ascii="Arial AMU" w:hAnsi="Arial AMU"/>
                <w:color w:val="000000"/>
                <w:sz w:val="16"/>
                <w:szCs w:val="16"/>
                <w:lang w:val="hy-AM"/>
              </w:rPr>
            </w:pPr>
            <w:r>
              <w:rPr>
                <w:rFonts w:ascii="Arial AMU" w:hAnsi="Arial AMU" w:cs="Sylfaen"/>
                <w:sz w:val="16"/>
                <w:szCs w:val="16"/>
                <w:lang w:val="hy-AM"/>
              </w:rPr>
              <w:t>Սպիտակ</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խոշոր</w:t>
            </w:r>
            <w:r>
              <w:rPr>
                <w:rFonts w:ascii="Arial AMU" w:hAnsi="Arial AMU" w:cs="Arial"/>
                <w:sz w:val="16"/>
                <w:szCs w:val="16"/>
                <w:lang w:val="hy-AM"/>
              </w:rPr>
              <w:t xml:space="preserve">, </w:t>
            </w:r>
            <w:r>
              <w:rPr>
                <w:rFonts w:ascii="Arial AMU" w:hAnsi="Arial AMU" w:cs="Sylfaen"/>
                <w:sz w:val="16"/>
                <w:szCs w:val="16"/>
                <w:lang w:val="hy-AM"/>
              </w:rPr>
              <w:t>բարձր</w:t>
            </w:r>
            <w:r>
              <w:rPr>
                <w:rFonts w:ascii="Arial AMU" w:hAnsi="Arial AMU" w:cs="Arial"/>
                <w:sz w:val="16"/>
                <w:szCs w:val="16"/>
                <w:lang w:val="hy-AM"/>
              </w:rPr>
              <w:t xml:space="preserve">, </w:t>
            </w:r>
            <w:r>
              <w:rPr>
                <w:rFonts w:ascii="Arial AMU" w:hAnsi="Arial AMU" w:cs="Sylfaen"/>
                <w:sz w:val="16"/>
                <w:szCs w:val="16"/>
                <w:lang w:val="hy-AM"/>
              </w:rPr>
              <w:t>երկար կամ կլոր</w:t>
            </w:r>
            <w:r>
              <w:rPr>
                <w:rFonts w:ascii="Arial AMU" w:hAnsi="Arial AMU" w:cs="Arial"/>
                <w:sz w:val="16"/>
                <w:szCs w:val="16"/>
                <w:lang w:val="hy-AM"/>
              </w:rPr>
              <w:t xml:space="preserve"> </w:t>
            </w:r>
            <w:r>
              <w:rPr>
                <w:rFonts w:ascii="Arial AMU" w:hAnsi="Arial AMU" w:cs="Sylfaen"/>
                <w:sz w:val="16"/>
                <w:szCs w:val="16"/>
                <w:lang w:val="hy-AM"/>
              </w:rPr>
              <w:t>տեսակի</w:t>
            </w:r>
            <w:r>
              <w:rPr>
                <w:rFonts w:ascii="Arial AMU" w:hAnsi="Arial AMU" w:cs="Calibri"/>
                <w:sz w:val="16"/>
                <w:szCs w:val="16"/>
                <w:lang w:val="hy-AM"/>
              </w:rPr>
              <w:t xml:space="preserve">,  </w:t>
            </w:r>
            <w:r>
              <w:rPr>
                <w:rFonts w:ascii="Arial AMU" w:hAnsi="Arial AMU" w:cs="Sylfaen"/>
                <w:sz w:val="16"/>
                <w:szCs w:val="16"/>
                <w:lang w:val="hy-AM"/>
              </w:rPr>
              <w:t>չկոտրած</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լայնությունից</w:t>
            </w:r>
            <w:r>
              <w:rPr>
                <w:rFonts w:ascii="Arial AMU" w:hAnsi="Arial AMU" w:cs="Calibri"/>
                <w:sz w:val="16"/>
                <w:szCs w:val="16"/>
                <w:lang w:val="hy-AM"/>
              </w:rPr>
              <w:t xml:space="preserve"> </w:t>
            </w:r>
            <w:r>
              <w:rPr>
                <w:rFonts w:ascii="Arial AMU" w:hAnsi="Arial AMU" w:cs="Sylfaen"/>
                <w:sz w:val="16"/>
                <w:szCs w:val="16"/>
                <w:lang w:val="hy-AM"/>
              </w:rPr>
              <w:t>բաժանվում</w:t>
            </w:r>
            <w:r>
              <w:rPr>
                <w:rFonts w:ascii="Arial AMU" w:hAnsi="Arial AMU" w:cs="Arial"/>
                <w:sz w:val="16"/>
                <w:szCs w:val="16"/>
                <w:lang w:val="hy-AM"/>
              </w:rPr>
              <w:t xml:space="preserve"> </w:t>
            </w:r>
            <w:r>
              <w:rPr>
                <w:rFonts w:ascii="Arial AMU" w:hAnsi="Arial AMU" w:cs="Sylfaen"/>
                <w:sz w:val="16"/>
                <w:szCs w:val="16"/>
                <w:lang w:val="hy-AM"/>
              </w:rPr>
              <w:t>են</w:t>
            </w:r>
            <w:r>
              <w:rPr>
                <w:rFonts w:ascii="Arial AMU" w:hAnsi="Arial AMU" w:cs="Arial"/>
                <w:sz w:val="16"/>
                <w:szCs w:val="16"/>
                <w:lang w:val="hy-AM"/>
              </w:rPr>
              <w:t xml:space="preserve"> 1-4 </w:t>
            </w:r>
            <w:r>
              <w:rPr>
                <w:rFonts w:ascii="Arial AMU" w:hAnsi="Arial AMU" w:cs="Sylfaen"/>
                <w:sz w:val="16"/>
                <w:szCs w:val="16"/>
                <w:lang w:val="hy-AM"/>
              </w:rPr>
              <w:t>տիպերի</w:t>
            </w:r>
            <w:r>
              <w:rPr>
                <w:rFonts w:ascii="Arial AMU" w:hAnsi="Arial AMU" w:cs="Arial"/>
                <w:sz w:val="16"/>
                <w:szCs w:val="16"/>
                <w:lang w:val="hy-AM"/>
              </w:rPr>
              <w:t xml:space="preserve">, </w:t>
            </w:r>
            <w:r>
              <w:rPr>
                <w:rFonts w:ascii="Arial AMU" w:hAnsi="Arial AMU" w:cs="Sylfaen"/>
                <w:sz w:val="16"/>
                <w:szCs w:val="16"/>
                <w:lang w:val="hy-AM"/>
              </w:rPr>
              <w:t>ըստ</w:t>
            </w:r>
            <w:r>
              <w:rPr>
                <w:rFonts w:ascii="Arial AMU" w:hAnsi="Arial AMU" w:cs="Arial"/>
                <w:sz w:val="16"/>
                <w:szCs w:val="16"/>
                <w:lang w:val="hy-AM"/>
              </w:rPr>
              <w:t xml:space="preserve"> </w:t>
            </w:r>
            <w:r>
              <w:rPr>
                <w:rFonts w:ascii="Arial AMU" w:hAnsi="Arial AMU" w:cs="Sylfaen"/>
                <w:sz w:val="16"/>
                <w:szCs w:val="16"/>
                <w:lang w:val="hy-AM"/>
              </w:rPr>
              <w:t>տիպերի</w:t>
            </w:r>
            <w:r>
              <w:rPr>
                <w:rFonts w:ascii="Arial AMU" w:hAnsi="Arial AMU" w:cs="Arial"/>
                <w:sz w:val="16"/>
                <w:szCs w:val="16"/>
                <w:lang w:val="hy-AM"/>
              </w:rPr>
              <w:t xml:space="preserve"> </w:t>
            </w:r>
            <w:r>
              <w:rPr>
                <w:rFonts w:ascii="Arial AMU" w:hAnsi="Arial AMU" w:cs="Sylfaen"/>
                <w:sz w:val="16"/>
                <w:szCs w:val="16"/>
                <w:lang w:val="hy-AM"/>
              </w:rPr>
              <w:t>խոնավությունը</w:t>
            </w:r>
            <w:r>
              <w:rPr>
                <w:rFonts w:ascii="Arial AMU" w:hAnsi="Arial AMU" w:cs="Arial"/>
                <w:sz w:val="16"/>
                <w:szCs w:val="16"/>
                <w:lang w:val="hy-AM"/>
              </w:rPr>
              <w:t xml:space="preserve"> 13%-</w:t>
            </w:r>
            <w:r>
              <w:rPr>
                <w:rFonts w:ascii="Arial AMU" w:hAnsi="Arial AMU" w:cs="Sylfaen"/>
                <w:sz w:val="16"/>
                <w:szCs w:val="16"/>
                <w:lang w:val="hy-AM"/>
              </w:rPr>
              <w:t>ից</w:t>
            </w:r>
            <w:r>
              <w:rPr>
                <w:rFonts w:ascii="Arial AMU" w:hAnsi="Arial AMU" w:cs="Arial"/>
                <w:sz w:val="16"/>
                <w:szCs w:val="16"/>
                <w:lang w:val="hy-AM"/>
              </w:rPr>
              <w:t xml:space="preserve"> </w:t>
            </w:r>
            <w:r>
              <w:rPr>
                <w:rFonts w:ascii="Arial AMU" w:hAnsi="Arial AMU" w:cs="Sylfaen"/>
                <w:sz w:val="16"/>
                <w:szCs w:val="16"/>
                <w:lang w:val="hy-AM"/>
              </w:rPr>
              <w:t>մինչև</w:t>
            </w:r>
            <w:r>
              <w:rPr>
                <w:rFonts w:ascii="Arial AMU" w:hAnsi="Arial AMU" w:cs="Arial"/>
                <w:sz w:val="16"/>
                <w:szCs w:val="16"/>
                <w:lang w:val="hy-AM"/>
              </w:rPr>
              <w:t xml:space="preserve"> 15%, </w:t>
            </w:r>
            <w:r>
              <w:rPr>
                <w:rFonts w:ascii="Arial AMU" w:hAnsi="Arial AMU" w:cs="Sylfaen"/>
                <w:sz w:val="16"/>
                <w:szCs w:val="16"/>
                <w:lang w:val="hy-AM"/>
              </w:rPr>
              <w:t>ԳՕՍՏ</w:t>
            </w:r>
            <w:r>
              <w:rPr>
                <w:rFonts w:ascii="Arial AMU" w:hAnsi="Arial AMU" w:cs="Calibri"/>
                <w:sz w:val="16"/>
                <w:szCs w:val="16"/>
                <w:lang w:val="hy-AM"/>
              </w:rPr>
              <w:t xml:space="preserve"> 6292-93, </w:t>
            </w:r>
            <w:r>
              <w:rPr>
                <w:rFonts w:ascii="Arial AMU" w:hAnsi="Arial AMU" w:cs="Sylfaen"/>
                <w:sz w:val="16"/>
                <w:szCs w:val="16"/>
                <w:lang w:val="hy-AM"/>
              </w:rPr>
              <w:t>փաթեթավորումը</w:t>
            </w:r>
            <w:r>
              <w:rPr>
                <w:rFonts w:ascii="Arial AMU" w:hAnsi="Arial AMU" w:cs="Arial"/>
                <w:sz w:val="16"/>
                <w:szCs w:val="16"/>
                <w:lang w:val="hy-AM"/>
              </w:rPr>
              <w:t xml:space="preserve">` </w:t>
            </w:r>
            <w:r>
              <w:rPr>
                <w:rFonts w:ascii="Arial AMU" w:hAnsi="Arial AMU" w:cs="Sylfaen"/>
                <w:sz w:val="16"/>
                <w:szCs w:val="16"/>
                <w:lang w:val="hy-AM"/>
              </w:rPr>
              <w:t>ԳՕՍՏ</w:t>
            </w:r>
            <w:r>
              <w:rPr>
                <w:rFonts w:ascii="Arial AMU" w:hAnsi="Arial AMU" w:cs="Arial"/>
                <w:sz w:val="16"/>
                <w:szCs w:val="16"/>
                <w:lang w:val="hy-AM"/>
              </w:rPr>
              <w:t xml:space="preserve"> 26791-89</w:t>
            </w:r>
            <w:r>
              <w:rPr>
                <w:rFonts w:ascii="Arial AMU" w:hAnsi="Arial AMU" w:cs="Tahoma"/>
                <w:sz w:val="16"/>
                <w:szCs w:val="16"/>
                <w:lang w:val="hy-AM"/>
              </w:rPr>
              <w:t>։</w:t>
            </w:r>
            <w:r>
              <w:rPr>
                <w:rFonts w:ascii="Arial AMU" w:hAnsi="Arial AMU" w:cs="Arial"/>
                <w:sz w:val="16"/>
                <w:szCs w:val="16"/>
                <w:lang w:val="hy-AM"/>
              </w:rPr>
              <w:t xml:space="preserve"> </w:t>
            </w:r>
            <w:r>
              <w:rPr>
                <w:rFonts w:ascii="Arial AMU" w:hAnsi="Arial AMU" w:cs="Sylfaen"/>
                <w:sz w:val="16"/>
                <w:szCs w:val="16"/>
                <w:lang w:val="hy-AM"/>
              </w:rPr>
              <w:t>Անվտանգությունը</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Sylfaen"/>
                <w:sz w:val="16"/>
                <w:szCs w:val="16"/>
                <w:lang w:val="hy-AM"/>
              </w:rPr>
              <w:t>մակնշումը</w:t>
            </w:r>
            <w:r>
              <w:rPr>
                <w:rFonts w:ascii="Arial AMU" w:hAnsi="Arial AMU" w:cs="Arial"/>
                <w:sz w:val="16"/>
                <w:szCs w:val="16"/>
                <w:lang w:val="hy-AM"/>
              </w:rPr>
              <w:t xml:space="preserve">` </w:t>
            </w:r>
            <w:r>
              <w:rPr>
                <w:rFonts w:ascii="Arial AMU" w:hAnsi="Arial AMU" w:cs="Sylfaen"/>
                <w:sz w:val="16"/>
                <w:szCs w:val="16"/>
                <w:lang w:val="hy-AM"/>
              </w:rPr>
              <w:t>ըստ</w:t>
            </w:r>
            <w:r>
              <w:rPr>
                <w:rFonts w:ascii="Arial AMU" w:hAnsi="Arial AMU" w:cs="Arial"/>
                <w:sz w:val="16"/>
                <w:szCs w:val="16"/>
                <w:lang w:val="hy-AM"/>
              </w:rPr>
              <w:t xml:space="preserve"> </w:t>
            </w:r>
            <w:r>
              <w:rPr>
                <w:rFonts w:ascii="Arial AMU" w:hAnsi="Arial AMU" w:cs="Sylfaen"/>
                <w:sz w:val="16"/>
                <w:szCs w:val="16"/>
                <w:lang w:val="hy-AM"/>
              </w:rPr>
              <w:t>ՀՀ</w:t>
            </w:r>
            <w:r>
              <w:rPr>
                <w:rFonts w:ascii="Arial AMU" w:hAnsi="Arial AMU" w:cs="Calibri"/>
                <w:sz w:val="16"/>
                <w:szCs w:val="16"/>
                <w:lang w:val="hy-AM"/>
              </w:rPr>
              <w:t xml:space="preserve"> </w:t>
            </w:r>
            <w:r>
              <w:rPr>
                <w:rFonts w:ascii="Arial AMU" w:hAnsi="Arial AMU" w:cs="Sylfaen"/>
                <w:sz w:val="16"/>
                <w:szCs w:val="16"/>
                <w:lang w:val="hy-AM"/>
              </w:rPr>
              <w:t>կառավարու</w:t>
            </w:r>
            <w:r>
              <w:rPr>
                <w:rFonts w:ascii="Arial AMU" w:hAnsi="Arial AMU" w:cs="Arial"/>
                <w:sz w:val="16"/>
                <w:szCs w:val="16"/>
                <w:lang w:val="hy-AM"/>
              </w:rPr>
              <w:softHyphen/>
            </w:r>
            <w:r>
              <w:rPr>
                <w:rFonts w:ascii="Arial AMU" w:hAnsi="Arial AMU" w:cs="Sylfaen"/>
                <w:sz w:val="16"/>
                <w:szCs w:val="16"/>
                <w:lang w:val="hy-AM"/>
              </w:rPr>
              <w:t>թյան</w:t>
            </w:r>
            <w:r>
              <w:rPr>
                <w:rFonts w:ascii="Arial AMU" w:hAnsi="Arial AMU" w:cs="Arial"/>
                <w:sz w:val="16"/>
                <w:szCs w:val="16"/>
                <w:lang w:val="hy-AM"/>
              </w:rPr>
              <w:t xml:space="preserve"> 2007</w:t>
            </w:r>
            <w:r>
              <w:rPr>
                <w:rFonts w:ascii="Arial AMU" w:hAnsi="Arial AMU" w:cs="Sylfaen"/>
                <w:sz w:val="16"/>
                <w:szCs w:val="16"/>
                <w:lang w:val="hy-AM"/>
              </w:rPr>
              <w:t>թ</w:t>
            </w:r>
            <w:r>
              <w:rPr>
                <w:rFonts w:ascii="Arial AMU" w:hAnsi="Arial AMU" w:cs="Arial"/>
                <w:sz w:val="16"/>
                <w:szCs w:val="16"/>
                <w:lang w:val="hy-AM"/>
              </w:rPr>
              <w:t xml:space="preserve">. </w:t>
            </w:r>
            <w:r>
              <w:rPr>
                <w:rFonts w:ascii="Arial AMU" w:hAnsi="Arial AMU" w:cs="Sylfaen"/>
                <w:sz w:val="16"/>
                <w:szCs w:val="16"/>
                <w:lang w:val="hy-AM"/>
              </w:rPr>
              <w:t>Հունվարի</w:t>
            </w:r>
            <w:r>
              <w:rPr>
                <w:rFonts w:ascii="Arial AMU" w:hAnsi="Arial AMU" w:cs="Arial"/>
                <w:sz w:val="16"/>
                <w:szCs w:val="16"/>
                <w:lang w:val="hy-AM"/>
              </w:rPr>
              <w:t xml:space="preserve"> 11-</w:t>
            </w:r>
            <w:r>
              <w:rPr>
                <w:rFonts w:ascii="Arial AMU" w:hAnsi="Arial AMU" w:cs="Sylfaen"/>
                <w:sz w:val="16"/>
                <w:szCs w:val="16"/>
                <w:lang w:val="hy-AM"/>
              </w:rPr>
              <w:t>ի</w:t>
            </w:r>
            <w:r>
              <w:rPr>
                <w:rFonts w:ascii="Arial AMU" w:hAnsi="Arial AMU" w:cs="Arial"/>
                <w:sz w:val="16"/>
                <w:szCs w:val="16"/>
                <w:lang w:val="hy-AM"/>
              </w:rPr>
              <w:t xml:space="preserve"> N 22-</w:t>
            </w:r>
            <w:r>
              <w:rPr>
                <w:rFonts w:ascii="Arial AMU" w:hAnsi="Arial AMU" w:cs="Sylfaen"/>
                <w:sz w:val="16"/>
                <w:szCs w:val="16"/>
                <w:lang w:val="hy-AM"/>
              </w:rPr>
              <w:t>Ն</w:t>
            </w:r>
            <w:r>
              <w:rPr>
                <w:rFonts w:ascii="Arial AMU" w:hAnsi="Arial AMU" w:cs="Arial"/>
                <w:sz w:val="16"/>
                <w:szCs w:val="16"/>
                <w:lang w:val="hy-AM"/>
              </w:rPr>
              <w:t xml:space="preserve"> </w:t>
            </w:r>
            <w:r>
              <w:rPr>
                <w:rFonts w:ascii="Arial AMU" w:hAnsi="Arial AMU" w:cs="Sylfaen"/>
                <w:sz w:val="16"/>
                <w:szCs w:val="16"/>
                <w:lang w:val="hy-AM"/>
              </w:rPr>
              <w:t>որոշմամբ</w:t>
            </w:r>
            <w:r>
              <w:rPr>
                <w:rFonts w:ascii="Arial AMU" w:hAnsi="Arial AMU" w:cs="Arial"/>
                <w:sz w:val="16"/>
                <w:szCs w:val="16"/>
                <w:lang w:val="hy-AM"/>
              </w:rPr>
              <w:t xml:space="preserve"> </w:t>
            </w:r>
            <w:r>
              <w:rPr>
                <w:rFonts w:ascii="Arial AMU" w:hAnsi="Arial AMU" w:cs="Sylfaen"/>
                <w:sz w:val="16"/>
                <w:szCs w:val="16"/>
                <w:lang w:val="hy-AM"/>
              </w:rPr>
              <w:t>հաստատված</w:t>
            </w:r>
            <w:r>
              <w:rPr>
                <w:rFonts w:ascii="Arial AMU" w:hAnsi="Arial AMU" w:cs="Arial"/>
                <w:sz w:val="16"/>
                <w:szCs w:val="16"/>
                <w:lang w:val="hy-AM"/>
              </w:rPr>
              <w:t xml:space="preserve"> </w:t>
            </w:r>
            <w:r>
              <w:rPr>
                <w:rFonts w:ascii="Arial AMU" w:hAnsi="Arial AMU" w:cs="Arial"/>
                <w:bCs/>
                <w:sz w:val="16"/>
                <w:szCs w:val="16"/>
                <w:lang w:val="hy-AM"/>
              </w:rPr>
              <w:t>«</w:t>
            </w:r>
            <w:r>
              <w:rPr>
                <w:rFonts w:ascii="Arial AMU" w:hAnsi="Arial AMU" w:cs="Sylfaen"/>
                <w:sz w:val="16"/>
                <w:szCs w:val="16"/>
                <w:lang w:val="hy-AM"/>
              </w:rPr>
              <w:t>Հացահատիկին</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դրա</w:t>
            </w:r>
            <w:r>
              <w:rPr>
                <w:rFonts w:ascii="Arial AMU" w:hAnsi="Arial AMU" w:cs="Arial"/>
                <w:sz w:val="16"/>
                <w:szCs w:val="16"/>
                <w:lang w:val="hy-AM"/>
              </w:rPr>
              <w:t xml:space="preserve"> </w:t>
            </w:r>
            <w:r>
              <w:rPr>
                <w:rFonts w:ascii="Arial AMU" w:hAnsi="Arial AMU" w:cs="Sylfaen"/>
                <w:sz w:val="16"/>
                <w:szCs w:val="16"/>
                <w:lang w:val="hy-AM"/>
              </w:rPr>
              <w:t>ար</w:t>
            </w:r>
            <w:r>
              <w:rPr>
                <w:rFonts w:ascii="Arial AMU" w:hAnsi="Arial AMU" w:cs="Arial"/>
                <w:sz w:val="16"/>
                <w:szCs w:val="16"/>
                <w:lang w:val="hy-AM"/>
              </w:rPr>
              <w:softHyphen/>
            </w:r>
            <w:r>
              <w:rPr>
                <w:rFonts w:ascii="Arial AMU" w:hAnsi="Arial AMU" w:cs="Sylfaen"/>
                <w:sz w:val="16"/>
                <w:szCs w:val="16"/>
                <w:lang w:val="hy-AM"/>
              </w:rPr>
              <w:t>տադրմանը</w:t>
            </w:r>
            <w:r>
              <w:rPr>
                <w:rFonts w:ascii="Arial AMU" w:hAnsi="Arial AMU" w:cs="Arial"/>
                <w:sz w:val="16"/>
                <w:szCs w:val="16"/>
                <w:lang w:val="hy-AM"/>
              </w:rPr>
              <w:t xml:space="preserve">, </w:t>
            </w:r>
            <w:r>
              <w:rPr>
                <w:rFonts w:ascii="Arial AMU" w:hAnsi="Arial AMU" w:cs="Sylfaen"/>
                <w:sz w:val="16"/>
                <w:szCs w:val="16"/>
                <w:lang w:val="hy-AM"/>
              </w:rPr>
              <w:t>պահմանը</w:t>
            </w:r>
            <w:r>
              <w:rPr>
                <w:rFonts w:ascii="Arial AMU" w:hAnsi="Arial AMU" w:cs="Arial"/>
                <w:sz w:val="16"/>
                <w:szCs w:val="16"/>
                <w:lang w:val="hy-AM"/>
              </w:rPr>
              <w:t xml:space="preserve">, </w:t>
            </w:r>
            <w:r>
              <w:rPr>
                <w:rFonts w:ascii="Arial AMU" w:hAnsi="Arial AMU" w:cs="Sylfaen"/>
                <w:sz w:val="16"/>
                <w:szCs w:val="16"/>
                <w:lang w:val="hy-AM"/>
              </w:rPr>
              <w:t>վերամշակմանը</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Sylfaen"/>
                <w:sz w:val="16"/>
                <w:szCs w:val="16"/>
                <w:lang w:val="hy-AM"/>
              </w:rPr>
              <w:t>օգտահանմանը</w:t>
            </w:r>
            <w:r>
              <w:rPr>
                <w:rFonts w:ascii="Arial AMU" w:hAnsi="Arial AMU" w:cs="Arial"/>
                <w:sz w:val="16"/>
                <w:szCs w:val="16"/>
                <w:lang w:val="hy-AM"/>
              </w:rPr>
              <w:t xml:space="preserve"> </w:t>
            </w:r>
            <w:r>
              <w:rPr>
                <w:rFonts w:ascii="Arial AMU" w:hAnsi="Arial AMU" w:cs="Sylfaen"/>
                <w:sz w:val="16"/>
                <w:szCs w:val="16"/>
                <w:lang w:val="hy-AM"/>
              </w:rPr>
              <w:t>ներկայացվող</w:t>
            </w:r>
            <w:r>
              <w:rPr>
                <w:rFonts w:ascii="Arial AMU" w:hAnsi="Arial AMU" w:cs="Arial"/>
                <w:sz w:val="16"/>
                <w:szCs w:val="16"/>
                <w:lang w:val="hy-AM"/>
              </w:rPr>
              <w:t xml:space="preserve"> </w:t>
            </w:r>
            <w:r>
              <w:rPr>
                <w:rFonts w:ascii="Arial AMU" w:hAnsi="Arial AMU" w:cs="Sylfaen"/>
                <w:sz w:val="16"/>
                <w:szCs w:val="16"/>
                <w:lang w:val="hy-AM"/>
              </w:rPr>
              <w:t>պահանջների</w:t>
            </w:r>
            <w:r>
              <w:rPr>
                <w:rFonts w:ascii="Arial AMU" w:hAnsi="Arial AMU" w:cs="Calibri"/>
                <w:sz w:val="16"/>
                <w:szCs w:val="16"/>
                <w:lang w:val="hy-AM"/>
              </w:rPr>
              <w:t xml:space="preserve"> </w:t>
            </w:r>
            <w:r>
              <w:rPr>
                <w:rFonts w:ascii="Arial AMU" w:hAnsi="Arial AMU" w:cs="Sylfaen"/>
                <w:sz w:val="16"/>
                <w:szCs w:val="16"/>
                <w:lang w:val="hy-AM"/>
              </w:rPr>
              <w:t>տեխնիկական</w:t>
            </w:r>
            <w:r>
              <w:rPr>
                <w:rFonts w:ascii="Arial AMU" w:hAnsi="Arial AMU" w:cs="Arial"/>
                <w:sz w:val="16"/>
                <w:szCs w:val="16"/>
                <w:lang w:val="hy-AM"/>
              </w:rPr>
              <w:t xml:space="preserve"> </w:t>
            </w:r>
            <w:r>
              <w:rPr>
                <w:rFonts w:ascii="Arial AMU" w:hAnsi="Arial AMU" w:cs="Sylfaen"/>
                <w:sz w:val="16"/>
                <w:szCs w:val="16"/>
                <w:lang w:val="hy-AM"/>
              </w:rPr>
              <w:t>կանոնակարգի</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Arial"/>
                <w:bCs/>
                <w:sz w:val="16"/>
                <w:szCs w:val="16"/>
                <w:lang w:val="hy-AM"/>
              </w:rPr>
              <w:t>«</w:t>
            </w:r>
            <w:r>
              <w:rPr>
                <w:rFonts w:ascii="Arial AMU" w:hAnsi="Arial AMU" w:cs="Sylfaen"/>
                <w:sz w:val="16"/>
                <w:szCs w:val="16"/>
                <w:lang w:val="hy-AM"/>
              </w:rPr>
              <w:t>Սննդամթերքի</w:t>
            </w:r>
            <w:r>
              <w:rPr>
                <w:rFonts w:ascii="Arial AMU" w:hAnsi="Arial AMU" w:cs="Arial"/>
                <w:sz w:val="16"/>
                <w:szCs w:val="16"/>
                <w:lang w:val="hy-AM"/>
              </w:rPr>
              <w:t xml:space="preserve"> </w:t>
            </w:r>
            <w:r>
              <w:rPr>
                <w:rFonts w:ascii="Arial AMU" w:hAnsi="Arial AMU" w:cs="Sylfaen"/>
                <w:sz w:val="16"/>
                <w:szCs w:val="16"/>
                <w:lang w:val="hy-AM"/>
              </w:rPr>
              <w:t>անվտանգության</w:t>
            </w:r>
            <w:r>
              <w:rPr>
                <w:rFonts w:ascii="Arial AMU" w:hAnsi="Arial AMU" w:cs="Arial"/>
                <w:sz w:val="16"/>
                <w:szCs w:val="16"/>
                <w:lang w:val="hy-AM"/>
              </w:rPr>
              <w:t xml:space="preserve"> </w:t>
            </w:r>
            <w:r>
              <w:rPr>
                <w:rFonts w:ascii="Arial AMU" w:hAnsi="Arial AMU" w:cs="Sylfaen"/>
                <w:sz w:val="16"/>
                <w:szCs w:val="16"/>
                <w:lang w:val="hy-AM"/>
              </w:rPr>
              <w:t>մասին</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ՀՀ</w:t>
            </w:r>
            <w:r>
              <w:rPr>
                <w:rFonts w:ascii="Arial AMU" w:hAnsi="Arial AMU" w:cs="Arial"/>
                <w:sz w:val="16"/>
                <w:szCs w:val="16"/>
                <w:lang w:val="hy-AM"/>
              </w:rPr>
              <w:t xml:space="preserve"> </w:t>
            </w:r>
            <w:r>
              <w:rPr>
                <w:rFonts w:ascii="Arial AMU" w:hAnsi="Arial AMU" w:cs="Sylfaen"/>
                <w:sz w:val="16"/>
                <w:szCs w:val="16"/>
                <w:lang w:val="hy-AM"/>
              </w:rPr>
              <w:t>օրենքի</w:t>
            </w:r>
            <w:r>
              <w:rPr>
                <w:rFonts w:ascii="Arial AMU" w:hAnsi="Arial AMU" w:cs="Arial"/>
                <w:sz w:val="16"/>
                <w:szCs w:val="16"/>
                <w:lang w:val="hy-AM"/>
              </w:rPr>
              <w:t xml:space="preserve"> 8-</w:t>
            </w:r>
            <w:r>
              <w:rPr>
                <w:rFonts w:ascii="Arial AMU" w:hAnsi="Arial AMU" w:cs="Sylfaen"/>
                <w:sz w:val="16"/>
                <w:szCs w:val="16"/>
                <w:lang w:val="hy-AM"/>
              </w:rPr>
              <w:t>րդ</w:t>
            </w:r>
            <w:r>
              <w:rPr>
                <w:rFonts w:ascii="Arial AMU" w:hAnsi="Arial AMU" w:cs="Calibri"/>
                <w:sz w:val="16"/>
                <w:szCs w:val="16"/>
                <w:lang w:val="hy-AM"/>
              </w:rPr>
              <w:t xml:space="preserve"> </w:t>
            </w:r>
            <w:r>
              <w:rPr>
                <w:rFonts w:ascii="Arial AMU" w:hAnsi="Arial AMU" w:cs="Sylfaen"/>
                <w:sz w:val="16"/>
                <w:szCs w:val="16"/>
                <w:lang w:val="hy-AM"/>
              </w:rPr>
              <w:t>հոդվածի</w:t>
            </w:r>
            <w:r>
              <w:rPr>
                <w:rFonts w:ascii="Arial AMU" w:hAnsi="Arial AMU" w:cs="Calibri"/>
                <w:sz w:val="16"/>
                <w:szCs w:val="16"/>
                <w:lang w:val="hy-AM"/>
              </w:rPr>
              <w:t xml:space="preserve">: </w:t>
            </w:r>
            <w:r>
              <w:rPr>
                <w:rFonts w:ascii="Arial AMU" w:hAnsi="Arial AMU"/>
                <w:sz w:val="16"/>
                <w:szCs w:val="16"/>
                <w:lang w:val="hy-AM"/>
              </w:rPr>
              <w:t>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ind w:left="-108"/>
              <w:jc w:val="center"/>
              <w:rPr>
                <w:rFonts w:ascii="Arial AMU" w:hAnsi="Arial AMU"/>
                <w:sz w:val="16"/>
                <w:szCs w:val="16"/>
              </w:rPr>
            </w:pPr>
            <w:r>
              <w:rPr>
                <w:rFonts w:ascii="Arial AMU" w:hAnsi="Arial AMU"/>
                <w:bCs/>
                <w:sz w:val="16"/>
                <w:szCs w:val="16"/>
              </w:rPr>
              <w:t>Կգ</w:t>
            </w:r>
          </w:p>
        </w:tc>
        <w:tc>
          <w:tcPr>
            <w:tcW w:w="854"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tabs>
                <w:tab w:val="left" w:pos="602"/>
              </w:tabs>
              <w:ind w:left="-12"/>
              <w:jc w:val="center"/>
              <w:rPr>
                <w:rFonts w:ascii="Arial AMU" w:hAnsi="Arial AMU" w:cs="Calibri"/>
                <w:color w:val="000000"/>
                <w:sz w:val="16"/>
                <w:szCs w:val="16"/>
              </w:rPr>
            </w:pPr>
          </w:p>
        </w:tc>
        <w:tc>
          <w:tcPr>
            <w:tcW w:w="705"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tabs>
                <w:tab w:val="left" w:pos="602"/>
              </w:tabs>
              <w:ind w:left="-12"/>
              <w:jc w:val="right"/>
              <w:rPr>
                <w:rFonts w:ascii="Arial AMU" w:hAnsi="Arial AMU" w:cs="Calibri"/>
                <w:color w:val="000000"/>
                <w:sz w:val="20"/>
                <w:szCs w:val="20"/>
              </w:rPr>
            </w:pPr>
          </w:p>
        </w:tc>
        <w:tc>
          <w:tcPr>
            <w:tcW w:w="952"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tabs>
                <w:tab w:val="left" w:pos="602"/>
              </w:tabs>
              <w:ind w:left="-12" w:firstLine="12"/>
              <w:jc w:val="center"/>
              <w:rPr>
                <w:rFonts w:ascii="Arial AMU" w:hAnsi="Arial AMU" w:cs="Calibri"/>
                <w:color w:val="000000"/>
                <w:sz w:val="18"/>
                <w:szCs w:val="18"/>
                <w:lang w:val="hy-AM"/>
              </w:rPr>
            </w:pPr>
            <w:r>
              <w:rPr>
                <w:rFonts w:ascii="Arial AMU" w:hAnsi="Arial AMU" w:cs="Calibri"/>
                <w:color w:val="000000"/>
                <w:sz w:val="18"/>
                <w:szCs w:val="18"/>
                <w:lang w:val="hy-AM"/>
              </w:rPr>
              <w:t>770</w:t>
            </w:r>
          </w:p>
        </w:tc>
        <w:tc>
          <w:tcPr>
            <w:tcW w:w="389" w:type="dxa"/>
            <w:vMerge/>
            <w:tcBorders>
              <w:left w:val="single" w:sz="4" w:space="0" w:color="auto"/>
              <w:right w:val="single" w:sz="4" w:space="0" w:color="auto"/>
            </w:tcBorders>
            <w:textDirection w:val="btLr"/>
            <w:vAlign w:val="center"/>
          </w:tcPr>
          <w:p w:rsidR="009053C9" w:rsidRDefault="009053C9" w:rsidP="00DB6649">
            <w:pPr>
              <w:tabs>
                <w:tab w:val="left" w:pos="602"/>
              </w:tabs>
              <w:ind w:left="-12" w:right="113"/>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tabs>
                <w:tab w:val="left" w:pos="602"/>
              </w:tabs>
              <w:ind w:left="-12" w:firstLine="12"/>
              <w:jc w:val="center"/>
              <w:rPr>
                <w:rFonts w:ascii="Arial AMU" w:hAnsi="Arial AMU" w:cs="Calibri"/>
                <w:color w:val="000000"/>
                <w:sz w:val="18"/>
                <w:szCs w:val="18"/>
                <w:lang w:val="hy-AM"/>
              </w:rPr>
            </w:pPr>
            <w:r>
              <w:rPr>
                <w:rFonts w:ascii="Arial AMU" w:hAnsi="Arial AMU" w:cs="Calibri"/>
                <w:color w:val="000000"/>
                <w:sz w:val="18"/>
                <w:szCs w:val="18"/>
                <w:lang w:val="hy-AM"/>
              </w:rPr>
              <w:t>770</w:t>
            </w:r>
          </w:p>
        </w:tc>
        <w:tc>
          <w:tcPr>
            <w:tcW w:w="472" w:type="dxa"/>
            <w:vMerge/>
            <w:tcBorders>
              <w:left w:val="single" w:sz="4" w:space="0" w:color="auto"/>
              <w:right w:val="single" w:sz="4" w:space="0" w:color="auto"/>
            </w:tcBorders>
            <w:textDirection w:val="btLr"/>
            <w:vAlign w:val="center"/>
          </w:tcPr>
          <w:p w:rsidR="009053C9" w:rsidRDefault="009053C9" w:rsidP="00DB6649">
            <w:pPr>
              <w:tabs>
                <w:tab w:val="left" w:pos="602"/>
              </w:tabs>
              <w:ind w:left="-12" w:right="113"/>
              <w:jc w:val="center"/>
              <w:rPr>
                <w:rFonts w:ascii="Arial AMU" w:hAnsi="Arial AMU"/>
                <w:sz w:val="16"/>
                <w:szCs w:val="16"/>
                <w:highlight w:val="yellow"/>
              </w:rPr>
            </w:pPr>
          </w:p>
        </w:tc>
      </w:tr>
      <w:tr w:rsidR="009053C9" w:rsidTr="00DB6649">
        <w:trPr>
          <w:cantSplit/>
          <w:trHeight w:val="1477"/>
        </w:trPr>
        <w:tc>
          <w:tcPr>
            <w:tcW w:w="850" w:type="dxa"/>
            <w:tcBorders>
              <w:top w:val="single" w:sz="4" w:space="0" w:color="auto"/>
              <w:left w:val="single" w:sz="4" w:space="0" w:color="auto"/>
              <w:right w:val="single" w:sz="4" w:space="0" w:color="auto"/>
            </w:tcBorders>
            <w:vAlign w:val="center"/>
            <w:hideMark/>
          </w:tcPr>
          <w:p w:rsidR="009053C9" w:rsidRPr="00E824D6" w:rsidRDefault="009053C9" w:rsidP="00DB6649">
            <w:pPr>
              <w:jc w:val="center"/>
              <w:rPr>
                <w:rFonts w:ascii="Arial AMU" w:hAnsi="Arial AMU" w:cs="Calibri"/>
                <w:color w:val="000000"/>
                <w:lang w:val="hy-AM"/>
              </w:rPr>
            </w:pPr>
            <w:r>
              <w:rPr>
                <w:rFonts w:ascii="Arial AMU" w:hAnsi="Arial AMU" w:cs="Calibri"/>
                <w:color w:val="000000"/>
                <w:lang w:val="hy-AM"/>
              </w:rPr>
              <w:t>3</w:t>
            </w:r>
          </w:p>
        </w:tc>
        <w:tc>
          <w:tcPr>
            <w:tcW w:w="1135" w:type="dxa"/>
            <w:tcBorders>
              <w:top w:val="single" w:sz="4" w:space="0" w:color="auto"/>
              <w:left w:val="single" w:sz="4" w:space="0" w:color="auto"/>
              <w:right w:val="single" w:sz="4" w:space="0" w:color="auto"/>
            </w:tcBorders>
            <w:vAlign w:val="center"/>
            <w:hideMark/>
          </w:tcPr>
          <w:p w:rsidR="009053C9" w:rsidRDefault="009053C9" w:rsidP="00DB6649">
            <w:pPr>
              <w:ind w:right="34"/>
              <w:rPr>
                <w:rFonts w:ascii="Arial AMU" w:hAnsi="Arial AMU"/>
                <w:sz w:val="16"/>
                <w:szCs w:val="16"/>
              </w:rPr>
            </w:pPr>
            <w:r>
              <w:rPr>
                <w:rFonts w:ascii="Arial AMU" w:hAnsi="Arial AMU"/>
                <w:sz w:val="16"/>
                <w:szCs w:val="16"/>
              </w:rPr>
              <w:t>15851100</w:t>
            </w:r>
          </w:p>
        </w:tc>
        <w:tc>
          <w:tcPr>
            <w:tcW w:w="1559" w:type="dxa"/>
            <w:tcBorders>
              <w:top w:val="single" w:sz="4" w:space="0" w:color="auto"/>
              <w:left w:val="single" w:sz="4" w:space="0" w:color="auto"/>
              <w:right w:val="single" w:sz="4" w:space="0" w:color="auto"/>
            </w:tcBorders>
            <w:vAlign w:val="center"/>
            <w:hideMark/>
          </w:tcPr>
          <w:p w:rsidR="009053C9" w:rsidRDefault="009053C9" w:rsidP="00DB6649">
            <w:pPr>
              <w:ind w:right="34"/>
              <w:rPr>
                <w:rFonts w:ascii="Arial AMU" w:hAnsi="Arial AMU"/>
                <w:sz w:val="16"/>
                <w:szCs w:val="16"/>
              </w:rPr>
            </w:pPr>
            <w:r>
              <w:rPr>
                <w:rFonts w:ascii="Arial AMU" w:hAnsi="Arial AMU" w:cs="Arial"/>
                <w:sz w:val="16"/>
                <w:szCs w:val="16"/>
              </w:rPr>
              <w:t>Մակարոն</w:t>
            </w:r>
          </w:p>
        </w:tc>
        <w:tc>
          <w:tcPr>
            <w:tcW w:w="850" w:type="dxa"/>
            <w:tcBorders>
              <w:top w:val="single" w:sz="4" w:space="0" w:color="auto"/>
              <w:left w:val="single" w:sz="4" w:space="0" w:color="auto"/>
              <w:right w:val="single" w:sz="4" w:space="0" w:color="auto"/>
            </w:tcBorders>
            <w:vAlign w:val="center"/>
          </w:tcPr>
          <w:p w:rsidR="009053C9" w:rsidRDefault="009053C9" w:rsidP="00DB6649">
            <w:pPr>
              <w:ind w:right="34"/>
              <w:rPr>
                <w:rFonts w:ascii="Arial AMU" w:hAnsi="Arial AMU"/>
                <w:sz w:val="16"/>
                <w:szCs w:val="16"/>
              </w:rPr>
            </w:pPr>
          </w:p>
        </w:tc>
        <w:tc>
          <w:tcPr>
            <w:tcW w:w="5812" w:type="dxa"/>
            <w:tcBorders>
              <w:top w:val="single" w:sz="4" w:space="0" w:color="auto"/>
              <w:left w:val="single" w:sz="4" w:space="0" w:color="auto"/>
              <w:right w:val="single" w:sz="4" w:space="0" w:color="auto"/>
            </w:tcBorders>
            <w:vAlign w:val="center"/>
            <w:hideMark/>
          </w:tcPr>
          <w:p w:rsidR="009053C9" w:rsidRDefault="009053C9" w:rsidP="00DB6649">
            <w:pPr>
              <w:ind w:right="34"/>
              <w:rPr>
                <w:rFonts w:ascii="Arial AMU" w:hAnsi="Arial AMU" w:cs="Sylfaen"/>
                <w:sz w:val="16"/>
                <w:szCs w:val="16"/>
              </w:rPr>
            </w:pPr>
            <w:r>
              <w:rPr>
                <w:rFonts w:ascii="Arial AMU" w:hAnsi="Arial AMU" w:cs="Sylfaen"/>
                <w:sz w:val="16"/>
                <w:szCs w:val="16"/>
              </w:rPr>
              <w:t>Միաերանգ</w:t>
            </w:r>
            <w:r>
              <w:rPr>
                <w:rFonts w:ascii="Arial AMU" w:hAnsi="Arial AMU" w:cs="Arial"/>
                <w:sz w:val="16"/>
                <w:szCs w:val="16"/>
              </w:rPr>
              <w:t>,</w:t>
            </w:r>
            <w:r>
              <w:rPr>
                <w:rFonts w:ascii="Arial AMU" w:hAnsi="Arial AMU" w:cs="Calibri"/>
                <w:sz w:val="16"/>
                <w:szCs w:val="16"/>
              </w:rPr>
              <w:t xml:space="preserve"> </w:t>
            </w:r>
            <w:r>
              <w:rPr>
                <w:rFonts w:ascii="Arial AMU" w:hAnsi="Arial AMU" w:cs="Sylfaen"/>
                <w:sz w:val="16"/>
                <w:szCs w:val="16"/>
              </w:rPr>
              <w:t>առանց</w:t>
            </w:r>
            <w:r>
              <w:rPr>
                <w:rFonts w:ascii="Arial AMU" w:hAnsi="Arial AMU" w:cs="Arial"/>
                <w:sz w:val="16"/>
                <w:szCs w:val="16"/>
              </w:rPr>
              <w:t xml:space="preserve"> </w:t>
            </w:r>
            <w:r>
              <w:rPr>
                <w:rFonts w:ascii="Arial AMU" w:hAnsi="Arial AMU" w:cs="Sylfaen"/>
                <w:sz w:val="16"/>
                <w:szCs w:val="16"/>
              </w:rPr>
              <w:t>կողմնակի</w:t>
            </w:r>
            <w:r>
              <w:rPr>
                <w:rFonts w:ascii="Arial AMU" w:hAnsi="Arial AMU" w:cs="Arial"/>
                <w:sz w:val="16"/>
                <w:szCs w:val="16"/>
              </w:rPr>
              <w:t xml:space="preserve"> </w:t>
            </w:r>
            <w:r>
              <w:rPr>
                <w:rFonts w:ascii="Arial AMU" w:hAnsi="Arial AMU" w:cs="Sylfaen"/>
                <w:sz w:val="16"/>
                <w:szCs w:val="16"/>
              </w:rPr>
              <w:t>համի</w:t>
            </w:r>
            <w:r>
              <w:rPr>
                <w:rFonts w:ascii="Arial AMU" w:hAnsi="Arial AMU" w:cs="Arial"/>
                <w:sz w:val="16"/>
                <w:szCs w:val="16"/>
              </w:rPr>
              <w:t xml:space="preserve"> </w:t>
            </w:r>
            <w:r>
              <w:rPr>
                <w:rFonts w:ascii="Arial AMU" w:hAnsi="Arial AMU" w:cs="Sylfaen"/>
                <w:sz w:val="16"/>
                <w:szCs w:val="16"/>
              </w:rPr>
              <w:t>ու</w:t>
            </w:r>
            <w:r>
              <w:rPr>
                <w:rFonts w:ascii="Arial AMU" w:hAnsi="Arial AMU" w:cs="Arial"/>
                <w:sz w:val="16"/>
                <w:szCs w:val="16"/>
              </w:rPr>
              <w:t xml:space="preserve"> </w:t>
            </w:r>
            <w:r>
              <w:rPr>
                <w:rFonts w:ascii="Arial AMU" w:hAnsi="Arial AMU" w:cs="Sylfaen"/>
                <w:sz w:val="16"/>
                <w:szCs w:val="16"/>
              </w:rPr>
              <w:t>հոտի</w:t>
            </w:r>
            <w:r>
              <w:rPr>
                <w:rFonts w:ascii="Arial AMU" w:hAnsi="Arial AMU" w:cs="Arial"/>
                <w:sz w:val="16"/>
                <w:szCs w:val="16"/>
              </w:rPr>
              <w:t xml:space="preserve">, </w:t>
            </w:r>
            <w:r>
              <w:rPr>
                <w:rFonts w:ascii="Arial AMU" w:hAnsi="Arial AMU" w:cs="Sylfaen"/>
                <w:sz w:val="16"/>
                <w:szCs w:val="16"/>
              </w:rPr>
              <w:t>պատրաստված</w:t>
            </w:r>
            <w:r>
              <w:rPr>
                <w:rFonts w:ascii="Arial AMU" w:hAnsi="Arial AMU" w:cs="Arial"/>
                <w:sz w:val="16"/>
                <w:szCs w:val="16"/>
              </w:rPr>
              <w:t xml:space="preserve"> </w:t>
            </w:r>
            <w:r>
              <w:rPr>
                <w:rFonts w:ascii="Arial AMU" w:hAnsi="Arial AMU" w:cs="Sylfaen"/>
                <w:sz w:val="16"/>
                <w:szCs w:val="16"/>
              </w:rPr>
              <w:t>անդրոժ</w:t>
            </w:r>
            <w:r>
              <w:rPr>
                <w:rFonts w:ascii="Arial AMU" w:hAnsi="Arial AMU" w:cs="Arial"/>
                <w:sz w:val="16"/>
                <w:szCs w:val="16"/>
              </w:rPr>
              <w:t xml:space="preserve"> </w:t>
            </w:r>
            <w:r>
              <w:rPr>
                <w:rFonts w:ascii="Arial AMU" w:hAnsi="Arial AMU" w:cs="Sylfaen"/>
                <w:sz w:val="16"/>
                <w:szCs w:val="16"/>
              </w:rPr>
              <w:t>խմորից</w:t>
            </w:r>
            <w:r>
              <w:rPr>
                <w:rFonts w:ascii="Arial AMU" w:hAnsi="Arial AMU" w:cs="Arial"/>
                <w:sz w:val="16"/>
                <w:szCs w:val="16"/>
              </w:rPr>
              <w:t xml:space="preserve">, </w:t>
            </w:r>
            <w:r>
              <w:rPr>
                <w:rFonts w:ascii="Arial AMU" w:hAnsi="Arial AMU" w:cs="Sylfaen"/>
                <w:sz w:val="16"/>
                <w:szCs w:val="16"/>
              </w:rPr>
              <w:t>կախված</w:t>
            </w:r>
            <w:r>
              <w:rPr>
                <w:rFonts w:ascii="Arial AMU" w:hAnsi="Arial AMU" w:cs="Arial"/>
                <w:sz w:val="16"/>
                <w:szCs w:val="16"/>
              </w:rPr>
              <w:t xml:space="preserve"> </w:t>
            </w:r>
            <w:r>
              <w:rPr>
                <w:rFonts w:ascii="Arial AMU" w:hAnsi="Arial AMU" w:cs="Sylfaen"/>
                <w:sz w:val="16"/>
                <w:szCs w:val="16"/>
              </w:rPr>
              <w:t>ալյուրի</w:t>
            </w:r>
            <w:r>
              <w:rPr>
                <w:rFonts w:ascii="Arial AMU" w:hAnsi="Arial AMU" w:cs="Arial"/>
                <w:sz w:val="16"/>
                <w:szCs w:val="16"/>
              </w:rPr>
              <w:t xml:space="preserve"> </w:t>
            </w:r>
            <w:r>
              <w:rPr>
                <w:rFonts w:ascii="Arial AMU" w:hAnsi="Arial AMU" w:cs="Sylfaen"/>
                <w:sz w:val="16"/>
                <w:szCs w:val="16"/>
              </w:rPr>
              <w:t>տեսակից</w:t>
            </w:r>
            <w:r>
              <w:rPr>
                <w:rFonts w:ascii="Arial AMU" w:hAnsi="Arial AMU" w:cs="Calibri"/>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որակից</w:t>
            </w:r>
            <w:r>
              <w:rPr>
                <w:rFonts w:ascii="Arial AMU" w:hAnsi="Arial AMU" w:cs="Arial"/>
                <w:sz w:val="16"/>
                <w:szCs w:val="16"/>
              </w:rPr>
              <w:t xml:space="preserve">` </w:t>
            </w:r>
            <w:r>
              <w:rPr>
                <w:rFonts w:ascii="Calibri" w:hAnsi="Calibri" w:cs="Calibri"/>
                <w:sz w:val="16"/>
                <w:szCs w:val="16"/>
              </w:rPr>
              <w:t>А</w:t>
            </w:r>
            <w:r>
              <w:rPr>
                <w:rFonts w:ascii="Arial AMU" w:hAnsi="Arial AMU" w:cs="Arial AMU"/>
                <w:sz w:val="16"/>
                <w:szCs w:val="16"/>
              </w:rPr>
              <w:t xml:space="preserve"> (</w:t>
            </w:r>
            <w:r>
              <w:rPr>
                <w:rFonts w:ascii="Arial AMU" w:hAnsi="Arial AMU" w:cs="Sylfaen"/>
                <w:sz w:val="16"/>
                <w:szCs w:val="16"/>
              </w:rPr>
              <w:t>պինդ</w:t>
            </w:r>
            <w:r>
              <w:rPr>
                <w:rFonts w:ascii="Arial AMU" w:hAnsi="Arial AMU" w:cs="Arial"/>
                <w:sz w:val="16"/>
                <w:szCs w:val="16"/>
              </w:rPr>
              <w:t xml:space="preserve"> </w:t>
            </w:r>
            <w:r>
              <w:rPr>
                <w:rFonts w:ascii="Arial AMU" w:hAnsi="Arial AMU" w:cs="Sylfaen"/>
                <w:sz w:val="16"/>
                <w:szCs w:val="16"/>
              </w:rPr>
              <w:t>ցորենի</w:t>
            </w:r>
            <w:r>
              <w:rPr>
                <w:rFonts w:ascii="Arial AMU" w:hAnsi="Arial AMU" w:cs="Arial"/>
                <w:sz w:val="16"/>
                <w:szCs w:val="16"/>
              </w:rPr>
              <w:t xml:space="preserve"> </w:t>
            </w:r>
            <w:r>
              <w:rPr>
                <w:rFonts w:ascii="Arial AMU" w:hAnsi="Arial AMU" w:cs="Sylfaen"/>
                <w:sz w:val="16"/>
                <w:szCs w:val="16"/>
              </w:rPr>
              <w:t>ալյուրից</w:t>
            </w:r>
            <w:r>
              <w:rPr>
                <w:rFonts w:ascii="Arial AMU" w:hAnsi="Arial AMU" w:cs="Arial"/>
                <w:sz w:val="16"/>
                <w:szCs w:val="16"/>
              </w:rPr>
              <w:t>), (</w:t>
            </w:r>
            <w:r>
              <w:rPr>
                <w:rFonts w:ascii="Arial AMU" w:hAnsi="Arial AMU" w:cs="Sylfaen"/>
                <w:sz w:val="16"/>
                <w:szCs w:val="16"/>
              </w:rPr>
              <w:t>փափուկ</w:t>
            </w:r>
            <w:r>
              <w:rPr>
                <w:rFonts w:ascii="Arial AMU" w:hAnsi="Arial AMU" w:cs="Arial"/>
                <w:sz w:val="16"/>
                <w:szCs w:val="16"/>
              </w:rPr>
              <w:t xml:space="preserve"> </w:t>
            </w:r>
            <w:r>
              <w:rPr>
                <w:rFonts w:ascii="Arial AMU" w:hAnsi="Arial AMU" w:cs="Sylfaen"/>
                <w:sz w:val="16"/>
                <w:szCs w:val="16"/>
              </w:rPr>
              <w:t>ապակենման</w:t>
            </w:r>
            <w:r>
              <w:rPr>
                <w:rFonts w:ascii="Arial AMU" w:hAnsi="Arial AMU" w:cs="Arial"/>
                <w:sz w:val="16"/>
                <w:szCs w:val="16"/>
              </w:rPr>
              <w:t xml:space="preserve"> </w:t>
            </w:r>
            <w:r>
              <w:rPr>
                <w:rFonts w:ascii="Arial AMU" w:hAnsi="Arial AMU" w:cs="Sylfaen"/>
                <w:sz w:val="16"/>
                <w:szCs w:val="16"/>
              </w:rPr>
              <w:t>ցորենի</w:t>
            </w:r>
            <w:r>
              <w:rPr>
                <w:rFonts w:ascii="Arial AMU" w:hAnsi="Arial AMU" w:cs="Arial"/>
                <w:sz w:val="16"/>
                <w:szCs w:val="16"/>
              </w:rPr>
              <w:t xml:space="preserve"> </w:t>
            </w:r>
            <w:r>
              <w:rPr>
                <w:rFonts w:ascii="Arial AMU" w:hAnsi="Arial AMU" w:cs="Sylfaen"/>
                <w:sz w:val="16"/>
                <w:szCs w:val="16"/>
              </w:rPr>
              <w:t>ալյուրից</w:t>
            </w:r>
            <w:r>
              <w:rPr>
                <w:rFonts w:ascii="Arial AMU" w:hAnsi="Arial AMU" w:cs="Arial"/>
                <w:sz w:val="16"/>
                <w:szCs w:val="16"/>
              </w:rPr>
              <w:t>), B</w:t>
            </w:r>
            <w:r>
              <w:rPr>
                <w:rFonts w:ascii="Arial AMU" w:hAnsi="Arial AMU" w:cs="Calibri"/>
                <w:sz w:val="16"/>
                <w:szCs w:val="16"/>
              </w:rPr>
              <w:t xml:space="preserve"> (</w:t>
            </w:r>
            <w:r>
              <w:rPr>
                <w:rFonts w:ascii="Arial AMU" w:hAnsi="Arial AMU" w:cs="Sylfaen"/>
                <w:sz w:val="16"/>
                <w:szCs w:val="16"/>
              </w:rPr>
              <w:t>հացաթխման</w:t>
            </w:r>
            <w:r>
              <w:rPr>
                <w:rFonts w:ascii="Arial AMU" w:hAnsi="Arial AMU" w:cs="Arial"/>
                <w:sz w:val="16"/>
                <w:szCs w:val="16"/>
              </w:rPr>
              <w:t xml:space="preserve"> </w:t>
            </w:r>
            <w:r>
              <w:rPr>
                <w:rFonts w:ascii="Arial AMU" w:hAnsi="Arial AMU" w:cs="Sylfaen"/>
                <w:sz w:val="16"/>
                <w:szCs w:val="16"/>
              </w:rPr>
              <w:t>ցորենի</w:t>
            </w:r>
            <w:r>
              <w:rPr>
                <w:rFonts w:ascii="Arial AMU" w:hAnsi="Arial AMU" w:cs="Arial"/>
                <w:sz w:val="16"/>
                <w:szCs w:val="16"/>
              </w:rPr>
              <w:t xml:space="preserve"> </w:t>
            </w:r>
            <w:r>
              <w:rPr>
                <w:rFonts w:ascii="Arial AMU" w:hAnsi="Arial AMU" w:cs="Sylfaen"/>
                <w:sz w:val="16"/>
                <w:szCs w:val="16"/>
              </w:rPr>
              <w:t>ալյուրից</w:t>
            </w:r>
            <w:r>
              <w:rPr>
                <w:rFonts w:ascii="Arial AMU" w:hAnsi="Arial AMU" w:cs="Arial"/>
                <w:sz w:val="16"/>
                <w:szCs w:val="16"/>
              </w:rPr>
              <w:t xml:space="preserve">), </w:t>
            </w:r>
            <w:r>
              <w:rPr>
                <w:rFonts w:ascii="Arial AMU" w:hAnsi="Arial AMU" w:cs="Sylfaen"/>
                <w:sz w:val="16"/>
                <w:szCs w:val="16"/>
              </w:rPr>
              <w:t>չափածրարված</w:t>
            </w:r>
            <w:r>
              <w:rPr>
                <w:rFonts w:ascii="Arial AMU" w:hAnsi="Arial AMU" w:cs="Arial"/>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առանց</w:t>
            </w:r>
            <w:r>
              <w:rPr>
                <w:rFonts w:ascii="Arial AMU" w:hAnsi="Arial AMU" w:cs="Arial"/>
                <w:sz w:val="16"/>
                <w:szCs w:val="16"/>
              </w:rPr>
              <w:t xml:space="preserve"> </w:t>
            </w:r>
            <w:r>
              <w:rPr>
                <w:rFonts w:ascii="Arial AMU" w:hAnsi="Arial AMU" w:cs="Sylfaen"/>
                <w:sz w:val="16"/>
                <w:szCs w:val="16"/>
              </w:rPr>
              <w:t>չափածրարման</w:t>
            </w:r>
            <w:r>
              <w:rPr>
                <w:rFonts w:ascii="Arial AMU" w:hAnsi="Arial AMU" w:cs="Arial"/>
                <w:sz w:val="16"/>
                <w:szCs w:val="16"/>
              </w:rPr>
              <w:t xml:space="preserve">, </w:t>
            </w:r>
            <w:r>
              <w:rPr>
                <w:rFonts w:ascii="Arial AMU" w:hAnsi="Arial AMU" w:cs="Sylfaen"/>
                <w:sz w:val="16"/>
                <w:szCs w:val="16"/>
              </w:rPr>
              <w:t>ըստ</w:t>
            </w:r>
            <w:r>
              <w:rPr>
                <w:rFonts w:ascii="Arial AMU" w:hAnsi="Arial AMU" w:cs="Arial"/>
                <w:sz w:val="16"/>
                <w:szCs w:val="16"/>
              </w:rPr>
              <w:t xml:space="preserve"> </w:t>
            </w:r>
            <w:r>
              <w:rPr>
                <w:rFonts w:ascii="Arial AMU" w:hAnsi="Arial AMU" w:cs="Sylfaen"/>
                <w:sz w:val="16"/>
                <w:szCs w:val="16"/>
              </w:rPr>
              <w:t>ԳՕՍՏ</w:t>
            </w:r>
            <w:r>
              <w:rPr>
                <w:rFonts w:ascii="Arial AMU" w:hAnsi="Arial AMU" w:cs="Calibri"/>
                <w:sz w:val="16"/>
                <w:szCs w:val="16"/>
              </w:rPr>
              <w:t xml:space="preserve"> 875-92: </w:t>
            </w:r>
            <w:r>
              <w:rPr>
                <w:rFonts w:ascii="Arial AMU" w:hAnsi="Arial AMU" w:cs="Sylfaen"/>
                <w:sz w:val="16"/>
                <w:szCs w:val="16"/>
              </w:rPr>
              <w:t>Անվտանգությունը՝</w:t>
            </w:r>
            <w:r>
              <w:rPr>
                <w:rFonts w:ascii="Arial AMU" w:hAnsi="Arial AMU" w:cs="Arial"/>
                <w:sz w:val="16"/>
                <w:szCs w:val="16"/>
              </w:rPr>
              <w:t xml:space="preserve"> </w:t>
            </w:r>
            <w:r>
              <w:rPr>
                <w:rFonts w:ascii="Arial AMU" w:hAnsi="Arial AMU" w:cs="Sylfaen"/>
                <w:sz w:val="16"/>
                <w:szCs w:val="16"/>
              </w:rPr>
              <w:t>ըստ</w:t>
            </w:r>
            <w:r>
              <w:rPr>
                <w:rFonts w:ascii="Arial AMU" w:hAnsi="Arial AMU" w:cs="Arial"/>
                <w:sz w:val="16"/>
                <w:szCs w:val="16"/>
              </w:rPr>
              <w:t xml:space="preserve"> N 2-III-4.9-01-2010</w:t>
            </w:r>
            <w:r>
              <w:rPr>
                <w:rFonts w:ascii="Arial AMU" w:hAnsi="Arial AMU" w:cs="Calibri"/>
                <w:sz w:val="16"/>
                <w:szCs w:val="16"/>
              </w:rPr>
              <w:t xml:space="preserve">  </w:t>
            </w:r>
            <w:r>
              <w:rPr>
                <w:rFonts w:ascii="Arial AMU" w:hAnsi="Arial AMU" w:cs="Sylfaen"/>
                <w:sz w:val="16"/>
                <w:szCs w:val="16"/>
              </w:rPr>
              <w:t>հիգիենիկ</w:t>
            </w:r>
            <w:r>
              <w:rPr>
                <w:rFonts w:ascii="Arial AMU" w:hAnsi="Arial AMU" w:cs="Arial"/>
                <w:sz w:val="16"/>
                <w:szCs w:val="16"/>
              </w:rPr>
              <w:t xml:space="preserve"> </w:t>
            </w:r>
            <w:r>
              <w:rPr>
                <w:rFonts w:ascii="Arial AMU" w:hAnsi="Arial AMU" w:cs="Sylfaen"/>
                <w:sz w:val="16"/>
                <w:szCs w:val="16"/>
              </w:rPr>
              <w:t>նորմատիվների</w:t>
            </w:r>
            <w:r>
              <w:rPr>
                <w:rFonts w:ascii="Arial AMU" w:hAnsi="Arial AMU" w:cs="Arial"/>
                <w:sz w:val="16"/>
                <w:szCs w:val="16"/>
              </w:rPr>
              <w:t xml:space="preserve">, </w:t>
            </w:r>
            <w:r>
              <w:rPr>
                <w:rFonts w:ascii="Arial AMU" w:hAnsi="Arial AMU" w:cs="Sylfaen"/>
                <w:sz w:val="16"/>
                <w:szCs w:val="16"/>
              </w:rPr>
              <w:t>իսկ</w:t>
            </w:r>
            <w:r>
              <w:rPr>
                <w:rFonts w:ascii="Arial AMU" w:hAnsi="Arial AMU" w:cs="Arial"/>
                <w:sz w:val="16"/>
                <w:szCs w:val="16"/>
              </w:rPr>
              <w:t xml:space="preserve"> </w:t>
            </w:r>
            <w:r>
              <w:rPr>
                <w:rFonts w:ascii="Arial AMU" w:hAnsi="Arial AMU" w:cs="Sylfaen"/>
                <w:sz w:val="16"/>
                <w:szCs w:val="16"/>
              </w:rPr>
              <w:t>մակնշումը</w:t>
            </w:r>
            <w:r>
              <w:rPr>
                <w:rFonts w:ascii="Arial AMU" w:hAnsi="Arial AMU" w:cs="Arial"/>
                <w:sz w:val="16"/>
                <w:szCs w:val="16"/>
              </w:rPr>
              <w:t>`</w:t>
            </w:r>
            <w:r>
              <w:rPr>
                <w:rFonts w:ascii="Arial AMU" w:hAnsi="Arial AMU" w:cs="Calibri"/>
                <w:sz w:val="16"/>
                <w:szCs w:val="16"/>
              </w:rPr>
              <w:t xml:space="preserve"> </w:t>
            </w:r>
            <w:r>
              <w:rPr>
                <w:rFonts w:ascii="Arial AMU" w:hAnsi="Arial AMU" w:cs="Arial"/>
                <w:bCs/>
                <w:sz w:val="16"/>
                <w:szCs w:val="16"/>
                <w:lang w:val="hy-AM"/>
              </w:rPr>
              <w:t>«</w:t>
            </w:r>
            <w:r>
              <w:rPr>
                <w:rFonts w:ascii="Arial AMU" w:hAnsi="Arial AMU" w:cs="Sylfaen"/>
                <w:sz w:val="16"/>
                <w:szCs w:val="16"/>
                <w:lang w:val="hy-AM"/>
              </w:rPr>
              <w:t>Սննդամթերքի</w:t>
            </w:r>
            <w:r>
              <w:rPr>
                <w:rFonts w:ascii="Arial AMU" w:hAnsi="Arial AMU" w:cs="Arial"/>
                <w:sz w:val="16"/>
                <w:szCs w:val="16"/>
                <w:lang w:val="hy-AM"/>
              </w:rPr>
              <w:t xml:space="preserve"> </w:t>
            </w:r>
            <w:r>
              <w:rPr>
                <w:rFonts w:ascii="Arial AMU" w:hAnsi="Arial AMU" w:cs="Sylfaen"/>
                <w:sz w:val="16"/>
                <w:szCs w:val="16"/>
                <w:lang w:val="hy-AM"/>
              </w:rPr>
              <w:t>անվտանգության</w:t>
            </w:r>
            <w:r>
              <w:rPr>
                <w:rFonts w:ascii="Arial AMU" w:hAnsi="Arial AMU" w:cs="Arial"/>
                <w:sz w:val="16"/>
                <w:szCs w:val="16"/>
                <w:lang w:val="hy-AM"/>
              </w:rPr>
              <w:t xml:space="preserve"> </w:t>
            </w:r>
            <w:r>
              <w:rPr>
                <w:rFonts w:ascii="Arial AMU" w:hAnsi="Arial AMU" w:cs="Sylfaen"/>
                <w:sz w:val="16"/>
                <w:szCs w:val="16"/>
                <w:lang w:val="hy-AM"/>
              </w:rPr>
              <w:t>մասին</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ՀՀ</w:t>
            </w:r>
            <w:r>
              <w:rPr>
                <w:rFonts w:ascii="Arial AMU" w:hAnsi="Arial AMU" w:cs="Arial"/>
                <w:sz w:val="16"/>
                <w:szCs w:val="16"/>
                <w:lang w:val="hy-AM"/>
              </w:rPr>
              <w:t xml:space="preserve"> </w:t>
            </w:r>
            <w:r>
              <w:rPr>
                <w:rFonts w:ascii="Arial AMU" w:hAnsi="Arial AMU" w:cs="Sylfaen"/>
                <w:sz w:val="16"/>
                <w:szCs w:val="16"/>
                <w:lang w:val="hy-AM"/>
              </w:rPr>
              <w:t>օրենքի</w:t>
            </w:r>
            <w:r>
              <w:rPr>
                <w:rFonts w:ascii="Arial AMU" w:hAnsi="Arial AMU" w:cs="Arial"/>
                <w:sz w:val="16"/>
                <w:szCs w:val="16"/>
                <w:lang w:val="hy-AM"/>
              </w:rPr>
              <w:t xml:space="preserve"> 8-</w:t>
            </w:r>
            <w:r>
              <w:rPr>
                <w:rFonts w:ascii="Arial AMU" w:hAnsi="Arial AMU" w:cs="Sylfaen"/>
                <w:sz w:val="16"/>
                <w:szCs w:val="16"/>
                <w:lang w:val="hy-AM"/>
              </w:rPr>
              <w:t>րդ</w:t>
            </w:r>
            <w:r>
              <w:rPr>
                <w:rFonts w:ascii="Arial AMU" w:hAnsi="Arial AMU" w:cs="Calibri"/>
                <w:sz w:val="16"/>
                <w:szCs w:val="16"/>
                <w:lang w:val="hy-AM"/>
              </w:rPr>
              <w:t xml:space="preserve"> </w:t>
            </w:r>
            <w:r>
              <w:rPr>
                <w:rFonts w:ascii="Arial AMU" w:hAnsi="Arial AMU" w:cs="Sylfaen"/>
                <w:sz w:val="16"/>
                <w:szCs w:val="16"/>
                <w:lang w:val="hy-AM"/>
              </w:rPr>
              <w:t>հոդվածի։</w:t>
            </w:r>
            <w:r>
              <w:rPr>
                <w:rFonts w:ascii="Arial AMU" w:hAnsi="Arial AMU" w:cs="Arial"/>
                <w:sz w:val="16"/>
                <w:szCs w:val="16"/>
                <w:lang w:val="hy-AM"/>
              </w:rPr>
              <w:t xml:space="preserve"> </w:t>
            </w:r>
            <w:r>
              <w:rPr>
                <w:rFonts w:ascii="Arial AMU" w:hAnsi="Arial AMU"/>
                <w:sz w:val="16"/>
                <w:szCs w:val="16"/>
                <w:lang w:val="hy-AM"/>
              </w:rPr>
              <w:t>Մատակարարումն ամսական։</w:t>
            </w:r>
          </w:p>
        </w:tc>
        <w:tc>
          <w:tcPr>
            <w:tcW w:w="709" w:type="dxa"/>
            <w:tcBorders>
              <w:top w:val="single" w:sz="4" w:space="0" w:color="auto"/>
              <w:left w:val="single" w:sz="4" w:space="0" w:color="auto"/>
              <w:right w:val="single" w:sz="4" w:space="0" w:color="auto"/>
            </w:tcBorders>
            <w:vAlign w:val="center"/>
            <w:hideMark/>
          </w:tcPr>
          <w:p w:rsidR="009053C9" w:rsidRDefault="009053C9" w:rsidP="00DB6649">
            <w:pPr>
              <w:ind w:left="-108"/>
              <w:jc w:val="center"/>
              <w:rPr>
                <w:rFonts w:ascii="Arial AMU" w:hAnsi="Arial AMU"/>
                <w:sz w:val="16"/>
                <w:szCs w:val="16"/>
              </w:rPr>
            </w:pPr>
            <w:r>
              <w:rPr>
                <w:rFonts w:ascii="Arial AMU" w:hAnsi="Arial AMU"/>
                <w:bCs/>
                <w:sz w:val="16"/>
                <w:szCs w:val="16"/>
              </w:rPr>
              <w:t>Կգ</w:t>
            </w:r>
          </w:p>
        </w:tc>
        <w:tc>
          <w:tcPr>
            <w:tcW w:w="854" w:type="dxa"/>
            <w:tcBorders>
              <w:top w:val="single" w:sz="4" w:space="0" w:color="auto"/>
              <w:left w:val="single" w:sz="4" w:space="0" w:color="auto"/>
              <w:right w:val="single" w:sz="4" w:space="0" w:color="auto"/>
            </w:tcBorders>
            <w:vAlign w:val="center"/>
          </w:tcPr>
          <w:p w:rsidR="009053C9" w:rsidRDefault="009053C9" w:rsidP="00DB6649">
            <w:pPr>
              <w:tabs>
                <w:tab w:val="left" w:pos="602"/>
              </w:tabs>
              <w:ind w:left="-12"/>
              <w:jc w:val="center"/>
              <w:rPr>
                <w:rFonts w:ascii="Arial AMU" w:hAnsi="Arial AMU" w:cs="Calibri"/>
                <w:color w:val="000000"/>
                <w:sz w:val="16"/>
                <w:szCs w:val="16"/>
              </w:rPr>
            </w:pPr>
          </w:p>
        </w:tc>
        <w:tc>
          <w:tcPr>
            <w:tcW w:w="705" w:type="dxa"/>
            <w:tcBorders>
              <w:top w:val="single" w:sz="4" w:space="0" w:color="auto"/>
              <w:left w:val="single" w:sz="4" w:space="0" w:color="auto"/>
              <w:right w:val="single" w:sz="4" w:space="0" w:color="auto"/>
            </w:tcBorders>
            <w:vAlign w:val="center"/>
          </w:tcPr>
          <w:p w:rsidR="009053C9" w:rsidRDefault="009053C9" w:rsidP="00DB6649">
            <w:pPr>
              <w:tabs>
                <w:tab w:val="left" w:pos="602"/>
              </w:tabs>
              <w:ind w:left="-12"/>
              <w:jc w:val="right"/>
              <w:rPr>
                <w:rFonts w:ascii="Arial AMU" w:hAnsi="Arial AMU" w:cs="Calibri"/>
                <w:color w:val="000000"/>
                <w:sz w:val="20"/>
                <w:szCs w:val="20"/>
              </w:rPr>
            </w:pPr>
          </w:p>
        </w:tc>
        <w:tc>
          <w:tcPr>
            <w:tcW w:w="952" w:type="dxa"/>
            <w:tcBorders>
              <w:top w:val="single" w:sz="4" w:space="0" w:color="auto"/>
              <w:left w:val="single" w:sz="4" w:space="0" w:color="auto"/>
              <w:right w:val="single" w:sz="4" w:space="0" w:color="auto"/>
            </w:tcBorders>
            <w:vAlign w:val="center"/>
            <w:hideMark/>
          </w:tcPr>
          <w:p w:rsidR="009053C9" w:rsidRDefault="009053C9" w:rsidP="00DB6649">
            <w:pPr>
              <w:tabs>
                <w:tab w:val="left" w:pos="602"/>
              </w:tabs>
              <w:ind w:left="-12" w:firstLine="12"/>
              <w:jc w:val="center"/>
              <w:rPr>
                <w:rFonts w:ascii="Arial AMU" w:hAnsi="Arial AMU" w:cs="Calibri"/>
                <w:color w:val="000000"/>
                <w:sz w:val="18"/>
                <w:szCs w:val="18"/>
                <w:lang w:val="hy-AM"/>
              </w:rPr>
            </w:pPr>
            <w:r>
              <w:rPr>
                <w:rFonts w:ascii="Arial AMU" w:hAnsi="Arial AMU" w:cs="Calibri"/>
                <w:color w:val="000000"/>
                <w:sz w:val="18"/>
                <w:szCs w:val="18"/>
                <w:lang w:val="hy-AM"/>
              </w:rPr>
              <w:t>770</w:t>
            </w:r>
          </w:p>
        </w:tc>
        <w:tc>
          <w:tcPr>
            <w:tcW w:w="389" w:type="dxa"/>
            <w:vMerge/>
            <w:tcBorders>
              <w:left w:val="single" w:sz="4" w:space="0" w:color="auto"/>
              <w:right w:val="single" w:sz="4" w:space="0" w:color="auto"/>
            </w:tcBorders>
            <w:textDirection w:val="btLr"/>
            <w:vAlign w:val="center"/>
          </w:tcPr>
          <w:p w:rsidR="009053C9" w:rsidRDefault="009053C9" w:rsidP="00DB6649">
            <w:pPr>
              <w:tabs>
                <w:tab w:val="left" w:pos="602"/>
              </w:tabs>
              <w:ind w:left="-12" w:right="113"/>
              <w:jc w:val="center"/>
              <w:rPr>
                <w:sz w:val="16"/>
                <w:szCs w:val="16"/>
              </w:rPr>
            </w:pPr>
          </w:p>
        </w:tc>
        <w:tc>
          <w:tcPr>
            <w:tcW w:w="1170" w:type="dxa"/>
            <w:tcBorders>
              <w:top w:val="single" w:sz="4" w:space="0" w:color="auto"/>
              <w:left w:val="single" w:sz="4" w:space="0" w:color="auto"/>
              <w:right w:val="single" w:sz="4" w:space="0" w:color="auto"/>
            </w:tcBorders>
            <w:vAlign w:val="center"/>
            <w:hideMark/>
          </w:tcPr>
          <w:p w:rsidR="009053C9" w:rsidRDefault="009053C9" w:rsidP="00DB6649">
            <w:pPr>
              <w:tabs>
                <w:tab w:val="left" w:pos="602"/>
              </w:tabs>
              <w:ind w:left="-12" w:firstLine="12"/>
              <w:jc w:val="center"/>
              <w:rPr>
                <w:rFonts w:ascii="Arial AMU" w:hAnsi="Arial AMU" w:cs="Calibri"/>
                <w:color w:val="000000"/>
                <w:sz w:val="18"/>
                <w:szCs w:val="18"/>
                <w:lang w:val="hy-AM"/>
              </w:rPr>
            </w:pPr>
            <w:r>
              <w:rPr>
                <w:rFonts w:ascii="Arial AMU" w:hAnsi="Arial AMU" w:cs="Calibri"/>
                <w:color w:val="000000"/>
                <w:sz w:val="18"/>
                <w:szCs w:val="18"/>
                <w:lang w:val="hy-AM"/>
              </w:rPr>
              <w:t>770</w:t>
            </w:r>
          </w:p>
        </w:tc>
        <w:tc>
          <w:tcPr>
            <w:tcW w:w="472" w:type="dxa"/>
            <w:vMerge/>
            <w:tcBorders>
              <w:left w:val="single" w:sz="4" w:space="0" w:color="auto"/>
              <w:right w:val="single" w:sz="4" w:space="0" w:color="auto"/>
            </w:tcBorders>
            <w:textDirection w:val="btLr"/>
            <w:vAlign w:val="center"/>
          </w:tcPr>
          <w:p w:rsidR="009053C9" w:rsidRDefault="009053C9" w:rsidP="00DB6649">
            <w:pPr>
              <w:tabs>
                <w:tab w:val="left" w:pos="602"/>
              </w:tabs>
              <w:ind w:left="-12" w:right="113"/>
              <w:jc w:val="center"/>
              <w:rPr>
                <w:rFonts w:ascii="Arial AMU" w:hAnsi="Arial AMU"/>
                <w:sz w:val="16"/>
                <w:szCs w:val="16"/>
                <w:highlight w:val="yellow"/>
              </w:rPr>
            </w:pPr>
          </w:p>
        </w:tc>
      </w:tr>
      <w:tr w:rsidR="009053C9" w:rsidTr="00DB6649">
        <w:trPr>
          <w:cantSplit/>
          <w:trHeight w:val="1863"/>
        </w:trPr>
        <w:tc>
          <w:tcPr>
            <w:tcW w:w="850" w:type="dxa"/>
            <w:tcBorders>
              <w:top w:val="single" w:sz="4" w:space="0" w:color="auto"/>
              <w:left w:val="single" w:sz="4" w:space="0" w:color="auto"/>
              <w:bottom w:val="single" w:sz="4" w:space="0" w:color="auto"/>
              <w:right w:val="single" w:sz="4" w:space="0" w:color="auto"/>
            </w:tcBorders>
            <w:vAlign w:val="center"/>
            <w:hideMark/>
          </w:tcPr>
          <w:p w:rsidR="009053C9" w:rsidRPr="00E824D6" w:rsidRDefault="009053C9" w:rsidP="00DB6649">
            <w:pPr>
              <w:jc w:val="center"/>
              <w:rPr>
                <w:rFonts w:ascii="Arial AMU" w:hAnsi="Arial AMU" w:cs="Calibri"/>
                <w:color w:val="000000"/>
                <w:lang w:val="hy-AM"/>
              </w:rPr>
            </w:pPr>
            <w:r>
              <w:rPr>
                <w:rFonts w:ascii="Arial AMU" w:hAnsi="Arial AMU" w:cs="Calibri"/>
                <w:color w:val="000000"/>
                <w:lang w:val="hy-AM"/>
              </w:rPr>
              <w:t>4</w:t>
            </w:r>
          </w:p>
        </w:tc>
        <w:tc>
          <w:tcPr>
            <w:tcW w:w="1135"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ind w:right="34"/>
              <w:rPr>
                <w:rFonts w:ascii="Arial AMU" w:hAnsi="Arial AMU"/>
                <w:sz w:val="16"/>
                <w:szCs w:val="16"/>
              </w:rPr>
            </w:pPr>
            <w:r>
              <w:rPr>
                <w:rFonts w:ascii="Arial AMU" w:hAnsi="Arial AMU"/>
                <w:sz w:val="16"/>
                <w:szCs w:val="16"/>
              </w:rPr>
              <w:t>15616000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ind w:right="34"/>
              <w:rPr>
                <w:rFonts w:ascii="Arial AMU" w:hAnsi="Arial AMU"/>
                <w:sz w:val="16"/>
                <w:szCs w:val="16"/>
              </w:rPr>
            </w:pPr>
            <w:r>
              <w:rPr>
                <w:rFonts w:ascii="Arial AMU" w:hAnsi="Arial AMU" w:cs="Arial"/>
                <w:sz w:val="16"/>
                <w:szCs w:val="16"/>
              </w:rPr>
              <w:t>Հնդկաձավար</w:t>
            </w:r>
          </w:p>
        </w:tc>
        <w:tc>
          <w:tcPr>
            <w:tcW w:w="850"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ind w:right="34"/>
              <w:rPr>
                <w:rFonts w:ascii="Arial AMU" w:hAnsi="Arial AMU"/>
                <w:sz w:val="16"/>
                <w:szCs w:val="16"/>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ind w:right="34"/>
              <w:rPr>
                <w:rFonts w:ascii="Arial AMU" w:hAnsi="Arial AMU" w:cs="Calibri"/>
                <w:sz w:val="16"/>
                <w:szCs w:val="16"/>
              </w:rPr>
            </w:pPr>
            <w:r>
              <w:rPr>
                <w:rFonts w:ascii="Arial AMU" w:hAnsi="Arial AMU" w:cs="Sylfaen"/>
                <w:sz w:val="16"/>
                <w:szCs w:val="16"/>
              </w:rPr>
              <w:t>Հնդկաձավար</w:t>
            </w:r>
            <w:r>
              <w:rPr>
                <w:rFonts w:ascii="Arial AMU" w:hAnsi="Arial AMU" w:cs="Calibri"/>
                <w:sz w:val="16"/>
                <w:szCs w:val="16"/>
              </w:rPr>
              <w:t xml:space="preserve"> I </w:t>
            </w:r>
            <w:r>
              <w:rPr>
                <w:rFonts w:ascii="Arial AMU" w:hAnsi="Arial AMU" w:cs="Sylfaen"/>
                <w:sz w:val="16"/>
                <w:szCs w:val="16"/>
              </w:rPr>
              <w:t>տեսակի</w:t>
            </w:r>
            <w:r>
              <w:rPr>
                <w:rFonts w:ascii="Arial AMU" w:hAnsi="Arial AMU" w:cs="Arial"/>
                <w:sz w:val="16"/>
                <w:szCs w:val="16"/>
              </w:rPr>
              <w:t xml:space="preserve">, </w:t>
            </w:r>
            <w:r>
              <w:rPr>
                <w:rFonts w:ascii="Arial AMU" w:hAnsi="Arial AMU" w:cs="Sylfaen"/>
                <w:sz w:val="16"/>
                <w:szCs w:val="16"/>
              </w:rPr>
              <w:t>խոնավությունը</w:t>
            </w:r>
            <w:r>
              <w:rPr>
                <w:rFonts w:ascii="Arial AMU" w:hAnsi="Arial AMU" w:cs="Arial"/>
                <w:sz w:val="16"/>
                <w:szCs w:val="16"/>
              </w:rPr>
              <w:t>` 14,0%-</w:t>
            </w:r>
            <w:r>
              <w:rPr>
                <w:rFonts w:ascii="Arial AMU" w:hAnsi="Arial AMU" w:cs="Sylfaen"/>
                <w:sz w:val="16"/>
                <w:szCs w:val="16"/>
              </w:rPr>
              <w:t>ից</w:t>
            </w:r>
            <w:r>
              <w:rPr>
                <w:rFonts w:ascii="Arial AMU" w:hAnsi="Arial AMU" w:cs="Arial"/>
                <w:sz w:val="16"/>
                <w:szCs w:val="16"/>
              </w:rPr>
              <w:t xml:space="preserve"> </w:t>
            </w:r>
            <w:r>
              <w:rPr>
                <w:rFonts w:ascii="Arial AMU" w:hAnsi="Arial AMU" w:cs="Sylfaen"/>
                <w:sz w:val="16"/>
                <w:szCs w:val="16"/>
              </w:rPr>
              <w:t>ոչ</w:t>
            </w:r>
            <w:r>
              <w:rPr>
                <w:rFonts w:ascii="Arial AMU" w:hAnsi="Arial AMU" w:cs="Arial"/>
                <w:sz w:val="16"/>
                <w:szCs w:val="16"/>
              </w:rPr>
              <w:t xml:space="preserve"> </w:t>
            </w:r>
            <w:r>
              <w:rPr>
                <w:rFonts w:ascii="Arial AMU" w:hAnsi="Arial AMU" w:cs="Sylfaen"/>
                <w:sz w:val="16"/>
                <w:szCs w:val="16"/>
              </w:rPr>
              <w:t>ավելի</w:t>
            </w:r>
            <w:r>
              <w:rPr>
                <w:rFonts w:ascii="Arial AMU" w:hAnsi="Arial AMU" w:cs="Arial"/>
                <w:sz w:val="16"/>
                <w:szCs w:val="16"/>
              </w:rPr>
              <w:t xml:space="preserve">, </w:t>
            </w:r>
            <w:r>
              <w:rPr>
                <w:rFonts w:ascii="Arial AMU" w:hAnsi="Arial AMU" w:cs="Sylfaen"/>
                <w:sz w:val="16"/>
                <w:szCs w:val="16"/>
              </w:rPr>
              <w:t>հատիկները</w:t>
            </w:r>
            <w:r>
              <w:rPr>
                <w:rFonts w:ascii="Arial AMU" w:hAnsi="Arial AMU" w:cs="Arial"/>
                <w:sz w:val="16"/>
                <w:szCs w:val="16"/>
              </w:rPr>
              <w:t xml:space="preserve">` 97,5% </w:t>
            </w:r>
            <w:r>
              <w:rPr>
                <w:rFonts w:ascii="Arial AMU" w:hAnsi="Arial AMU" w:cs="Sylfaen"/>
                <w:sz w:val="16"/>
                <w:szCs w:val="16"/>
              </w:rPr>
              <w:t>ոչ</w:t>
            </w:r>
            <w:r>
              <w:rPr>
                <w:rFonts w:ascii="Arial AMU" w:hAnsi="Arial AMU" w:cs="Arial"/>
                <w:sz w:val="16"/>
                <w:szCs w:val="16"/>
              </w:rPr>
              <w:t xml:space="preserve"> </w:t>
            </w:r>
            <w:r>
              <w:rPr>
                <w:rFonts w:ascii="Arial AMU" w:hAnsi="Arial AMU" w:cs="Sylfaen"/>
                <w:sz w:val="16"/>
                <w:szCs w:val="16"/>
              </w:rPr>
              <w:t>պակաս</w:t>
            </w:r>
            <w:r>
              <w:rPr>
                <w:rFonts w:ascii="Arial AMU" w:hAnsi="Arial AMU" w:cs="Arial"/>
                <w:sz w:val="16"/>
                <w:szCs w:val="16"/>
              </w:rPr>
              <w:t>,</w:t>
            </w:r>
            <w:r>
              <w:rPr>
                <w:rFonts w:ascii="Arial AMU" w:hAnsi="Arial AMU" w:cs="Calibri"/>
                <w:sz w:val="16"/>
                <w:szCs w:val="16"/>
              </w:rPr>
              <w:t xml:space="preserve"> </w:t>
            </w:r>
            <w:r>
              <w:rPr>
                <w:rFonts w:ascii="Arial AMU" w:hAnsi="Arial AMU" w:cs="Sylfaen"/>
                <w:sz w:val="16"/>
                <w:szCs w:val="16"/>
              </w:rPr>
              <w:t>գործարանային</w:t>
            </w:r>
            <w:r>
              <w:rPr>
                <w:rFonts w:ascii="Arial AMU" w:hAnsi="Arial AMU" w:cs="Arial"/>
                <w:sz w:val="16"/>
                <w:szCs w:val="16"/>
              </w:rPr>
              <w:t xml:space="preserve"> </w:t>
            </w:r>
            <w:r>
              <w:rPr>
                <w:rFonts w:ascii="Arial AMU" w:hAnsi="Arial AMU" w:cs="Sylfaen"/>
                <w:sz w:val="16"/>
                <w:szCs w:val="16"/>
              </w:rPr>
              <w:t>պարկերով</w:t>
            </w:r>
            <w:r>
              <w:rPr>
                <w:rFonts w:ascii="Arial AMU" w:hAnsi="Arial AMU" w:cs="Arial"/>
                <w:sz w:val="16"/>
                <w:szCs w:val="16"/>
              </w:rPr>
              <w:t xml:space="preserve">, </w:t>
            </w:r>
            <w:r>
              <w:rPr>
                <w:rFonts w:ascii="Arial AMU" w:hAnsi="Arial AMU" w:cs="Sylfaen"/>
                <w:sz w:val="16"/>
                <w:szCs w:val="16"/>
              </w:rPr>
              <w:t>ԳՕՍՏ</w:t>
            </w:r>
            <w:r>
              <w:rPr>
                <w:rFonts w:ascii="Arial AMU" w:hAnsi="Arial AMU" w:cs="Arial"/>
                <w:sz w:val="16"/>
                <w:szCs w:val="16"/>
              </w:rPr>
              <w:t xml:space="preserve"> 5550-74, </w:t>
            </w:r>
            <w:r>
              <w:rPr>
                <w:rFonts w:ascii="Arial AMU" w:hAnsi="Arial AMU" w:cs="Sylfaen"/>
                <w:sz w:val="16"/>
                <w:szCs w:val="16"/>
              </w:rPr>
              <w:t>մակնշումը</w:t>
            </w:r>
            <w:r>
              <w:rPr>
                <w:rFonts w:ascii="Arial AMU" w:hAnsi="Arial AMU" w:cs="Arial"/>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փաթեթավորումը</w:t>
            </w:r>
            <w:r>
              <w:rPr>
                <w:rFonts w:ascii="Arial AMU" w:hAnsi="Arial AMU" w:cs="Arial"/>
                <w:sz w:val="16"/>
                <w:szCs w:val="16"/>
              </w:rPr>
              <w:t xml:space="preserve">` </w:t>
            </w:r>
            <w:r>
              <w:rPr>
                <w:rFonts w:ascii="Arial AMU" w:hAnsi="Arial AMU" w:cs="Sylfaen"/>
                <w:sz w:val="16"/>
                <w:szCs w:val="16"/>
              </w:rPr>
              <w:t>ԳՕՍՏ</w:t>
            </w:r>
            <w:r>
              <w:rPr>
                <w:rFonts w:ascii="Arial AMU" w:hAnsi="Arial AMU" w:cs="Calibri"/>
                <w:sz w:val="16"/>
                <w:szCs w:val="16"/>
              </w:rPr>
              <w:t xml:space="preserve"> 26791-89</w:t>
            </w:r>
            <w:r>
              <w:rPr>
                <w:rFonts w:ascii="Arial AMU" w:hAnsi="Arial AMU" w:cs="Tahoma"/>
                <w:sz w:val="16"/>
                <w:szCs w:val="16"/>
              </w:rPr>
              <w:t>։</w:t>
            </w:r>
            <w:r>
              <w:rPr>
                <w:rFonts w:ascii="Arial AMU" w:hAnsi="Arial AMU" w:cs="Arial"/>
                <w:sz w:val="16"/>
                <w:szCs w:val="16"/>
              </w:rPr>
              <w:t xml:space="preserve"> </w:t>
            </w:r>
            <w:r>
              <w:rPr>
                <w:rFonts w:ascii="Arial AMU" w:hAnsi="Arial AMU" w:cs="Sylfaen"/>
                <w:sz w:val="16"/>
                <w:szCs w:val="16"/>
              </w:rPr>
              <w:t>Անվտանգությունը</w:t>
            </w:r>
            <w:r>
              <w:rPr>
                <w:rFonts w:ascii="Arial AMU" w:hAnsi="Arial AMU" w:cs="Arial"/>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մակնշումը՝</w:t>
            </w:r>
            <w:r>
              <w:rPr>
                <w:rFonts w:ascii="Arial AMU" w:hAnsi="Arial AMU" w:cs="Arial"/>
                <w:sz w:val="16"/>
                <w:szCs w:val="16"/>
              </w:rPr>
              <w:t xml:space="preserve"> </w:t>
            </w:r>
            <w:r>
              <w:rPr>
                <w:rFonts w:ascii="Arial AMU" w:hAnsi="Arial AMU" w:cs="Sylfaen"/>
                <w:sz w:val="16"/>
                <w:szCs w:val="16"/>
              </w:rPr>
              <w:t>ըստ</w:t>
            </w:r>
            <w:r>
              <w:rPr>
                <w:rFonts w:ascii="Arial AMU" w:hAnsi="Arial AMU" w:cs="Arial"/>
                <w:sz w:val="16"/>
                <w:szCs w:val="16"/>
              </w:rPr>
              <w:t xml:space="preserve"> </w:t>
            </w:r>
            <w:r>
              <w:rPr>
                <w:rFonts w:ascii="Arial AMU" w:hAnsi="Arial AMU" w:cs="Sylfaen"/>
                <w:sz w:val="16"/>
                <w:szCs w:val="16"/>
              </w:rPr>
              <w:t>ՀՀ</w:t>
            </w:r>
            <w:r>
              <w:rPr>
                <w:rFonts w:ascii="Arial AMU" w:hAnsi="Arial AMU" w:cs="Arial"/>
                <w:sz w:val="16"/>
                <w:szCs w:val="16"/>
              </w:rPr>
              <w:t xml:space="preserve"> </w:t>
            </w:r>
            <w:r>
              <w:rPr>
                <w:rFonts w:ascii="Arial AMU" w:hAnsi="Arial AMU" w:cs="Sylfaen"/>
                <w:sz w:val="16"/>
                <w:szCs w:val="16"/>
              </w:rPr>
              <w:t>կառավարության</w:t>
            </w:r>
            <w:r>
              <w:rPr>
                <w:rFonts w:ascii="Arial AMU" w:hAnsi="Arial AMU" w:cs="Arial"/>
                <w:sz w:val="16"/>
                <w:szCs w:val="16"/>
              </w:rPr>
              <w:t xml:space="preserve"> 2007</w:t>
            </w:r>
            <w:r>
              <w:rPr>
                <w:rFonts w:ascii="Arial AMU" w:hAnsi="Arial AMU" w:cs="Sylfaen"/>
                <w:sz w:val="16"/>
                <w:szCs w:val="16"/>
              </w:rPr>
              <w:t>թ</w:t>
            </w:r>
            <w:r>
              <w:rPr>
                <w:rFonts w:ascii="Arial AMU" w:hAnsi="Arial AMU" w:cs="Arial"/>
                <w:sz w:val="16"/>
                <w:szCs w:val="16"/>
              </w:rPr>
              <w:t xml:space="preserve">. </w:t>
            </w:r>
            <w:r>
              <w:rPr>
                <w:rFonts w:ascii="Arial AMU" w:hAnsi="Arial AMU" w:cs="Sylfaen"/>
                <w:sz w:val="16"/>
                <w:szCs w:val="16"/>
              </w:rPr>
              <w:t>Հունվարի</w:t>
            </w:r>
            <w:r>
              <w:rPr>
                <w:rFonts w:ascii="Arial AMU" w:hAnsi="Arial AMU" w:cs="Calibri"/>
                <w:sz w:val="16"/>
                <w:szCs w:val="16"/>
              </w:rPr>
              <w:t xml:space="preserve"> 11-</w:t>
            </w:r>
            <w:r>
              <w:rPr>
                <w:rFonts w:ascii="Arial AMU" w:hAnsi="Arial AMU" w:cs="Sylfaen"/>
                <w:sz w:val="16"/>
                <w:szCs w:val="16"/>
              </w:rPr>
              <w:t>ի</w:t>
            </w:r>
            <w:r>
              <w:rPr>
                <w:rFonts w:ascii="Arial AMU" w:hAnsi="Arial AMU" w:cs="Arial"/>
                <w:sz w:val="16"/>
                <w:szCs w:val="16"/>
              </w:rPr>
              <w:t xml:space="preserve"> N 22-</w:t>
            </w:r>
            <w:r>
              <w:rPr>
                <w:rFonts w:ascii="Arial AMU" w:hAnsi="Arial AMU" w:cs="Sylfaen"/>
                <w:sz w:val="16"/>
                <w:szCs w:val="16"/>
              </w:rPr>
              <w:t>Ն</w:t>
            </w:r>
            <w:r>
              <w:rPr>
                <w:rFonts w:ascii="Arial AMU" w:hAnsi="Arial AMU" w:cs="Arial"/>
                <w:sz w:val="16"/>
                <w:szCs w:val="16"/>
              </w:rPr>
              <w:t xml:space="preserve"> </w:t>
            </w:r>
            <w:r>
              <w:rPr>
                <w:rFonts w:ascii="Arial AMU" w:hAnsi="Arial AMU" w:cs="Sylfaen"/>
                <w:sz w:val="16"/>
                <w:szCs w:val="16"/>
              </w:rPr>
              <w:t>որոշմամբ</w:t>
            </w:r>
            <w:r>
              <w:rPr>
                <w:rFonts w:ascii="Arial AMU" w:hAnsi="Arial AMU" w:cs="Arial"/>
                <w:sz w:val="16"/>
                <w:szCs w:val="16"/>
              </w:rPr>
              <w:t xml:space="preserve"> </w:t>
            </w:r>
            <w:r>
              <w:rPr>
                <w:rFonts w:ascii="Arial AMU" w:hAnsi="Arial AMU" w:cs="Sylfaen"/>
                <w:sz w:val="16"/>
                <w:szCs w:val="16"/>
              </w:rPr>
              <w:t>հաստատված</w:t>
            </w:r>
            <w:r>
              <w:rPr>
                <w:rFonts w:ascii="Arial AMU" w:hAnsi="Arial AMU" w:cs="Arial"/>
                <w:sz w:val="16"/>
                <w:szCs w:val="16"/>
              </w:rPr>
              <w:t xml:space="preserve"> </w:t>
            </w:r>
            <w:r>
              <w:rPr>
                <w:rFonts w:ascii="Arial AMU" w:hAnsi="Arial AMU" w:cs="Arial"/>
                <w:bCs/>
                <w:sz w:val="16"/>
                <w:szCs w:val="16"/>
                <w:lang w:val="hy-AM"/>
              </w:rPr>
              <w:t>«</w:t>
            </w:r>
            <w:r>
              <w:rPr>
                <w:rFonts w:ascii="Arial AMU" w:hAnsi="Arial AMU" w:cs="Sylfaen"/>
                <w:sz w:val="16"/>
                <w:szCs w:val="16"/>
                <w:lang w:val="hy-AM"/>
              </w:rPr>
              <w:t>Հացահատիկին</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դրա</w:t>
            </w:r>
            <w:r>
              <w:rPr>
                <w:rFonts w:ascii="Arial AMU" w:hAnsi="Arial AMU" w:cs="Arial"/>
                <w:sz w:val="16"/>
                <w:szCs w:val="16"/>
                <w:lang w:val="hy-AM"/>
              </w:rPr>
              <w:t xml:space="preserve"> </w:t>
            </w:r>
            <w:r>
              <w:rPr>
                <w:rFonts w:ascii="Arial AMU" w:hAnsi="Arial AMU" w:cs="Sylfaen"/>
                <w:sz w:val="16"/>
                <w:szCs w:val="16"/>
                <w:lang w:val="hy-AM"/>
              </w:rPr>
              <w:t>ար</w:t>
            </w:r>
            <w:r>
              <w:rPr>
                <w:rFonts w:ascii="Arial AMU" w:hAnsi="Arial AMU" w:cs="Arial"/>
                <w:sz w:val="16"/>
                <w:szCs w:val="16"/>
                <w:lang w:val="hy-AM"/>
              </w:rPr>
              <w:softHyphen/>
            </w:r>
            <w:r>
              <w:rPr>
                <w:rFonts w:ascii="Arial AMU" w:hAnsi="Arial AMU" w:cs="Sylfaen"/>
                <w:sz w:val="16"/>
                <w:szCs w:val="16"/>
                <w:lang w:val="hy-AM"/>
              </w:rPr>
              <w:t>տադրմանը</w:t>
            </w:r>
            <w:r>
              <w:rPr>
                <w:rFonts w:ascii="Arial AMU" w:hAnsi="Arial AMU" w:cs="Arial"/>
                <w:sz w:val="16"/>
                <w:szCs w:val="16"/>
                <w:lang w:val="hy-AM"/>
              </w:rPr>
              <w:t xml:space="preserve">, </w:t>
            </w:r>
            <w:r>
              <w:rPr>
                <w:rFonts w:ascii="Arial AMU" w:hAnsi="Arial AMU" w:cs="Sylfaen"/>
                <w:sz w:val="16"/>
                <w:szCs w:val="16"/>
                <w:lang w:val="hy-AM"/>
              </w:rPr>
              <w:t>պահմանը</w:t>
            </w:r>
            <w:r>
              <w:rPr>
                <w:rFonts w:ascii="Arial AMU" w:hAnsi="Arial AMU" w:cs="Arial"/>
                <w:sz w:val="16"/>
                <w:szCs w:val="16"/>
                <w:lang w:val="hy-AM"/>
              </w:rPr>
              <w:t xml:space="preserve">, </w:t>
            </w:r>
            <w:r>
              <w:rPr>
                <w:rFonts w:ascii="Arial AMU" w:hAnsi="Arial AMU" w:cs="Sylfaen"/>
                <w:sz w:val="16"/>
                <w:szCs w:val="16"/>
                <w:lang w:val="hy-AM"/>
              </w:rPr>
              <w:t>վերամշակմանը</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Sylfaen"/>
                <w:sz w:val="16"/>
                <w:szCs w:val="16"/>
                <w:lang w:val="hy-AM"/>
              </w:rPr>
              <w:t>օգտահանմանը</w:t>
            </w:r>
            <w:r>
              <w:rPr>
                <w:rFonts w:ascii="Arial AMU" w:hAnsi="Arial AMU" w:cs="Arial"/>
                <w:sz w:val="16"/>
                <w:szCs w:val="16"/>
                <w:lang w:val="hy-AM"/>
              </w:rPr>
              <w:t xml:space="preserve"> </w:t>
            </w:r>
            <w:r>
              <w:rPr>
                <w:rFonts w:ascii="Arial AMU" w:hAnsi="Arial AMU" w:cs="Sylfaen"/>
                <w:sz w:val="16"/>
                <w:szCs w:val="16"/>
                <w:lang w:val="hy-AM"/>
              </w:rPr>
              <w:t>ներկայացվող</w:t>
            </w:r>
            <w:r>
              <w:rPr>
                <w:rFonts w:ascii="Arial AMU" w:hAnsi="Arial AMU" w:cs="Arial"/>
                <w:sz w:val="16"/>
                <w:szCs w:val="16"/>
                <w:lang w:val="hy-AM"/>
              </w:rPr>
              <w:t xml:space="preserve"> </w:t>
            </w:r>
            <w:r>
              <w:rPr>
                <w:rFonts w:ascii="Arial AMU" w:hAnsi="Arial AMU" w:cs="Sylfaen"/>
                <w:sz w:val="16"/>
                <w:szCs w:val="16"/>
                <w:lang w:val="hy-AM"/>
              </w:rPr>
              <w:t>պահանջների</w:t>
            </w:r>
            <w:r>
              <w:rPr>
                <w:rFonts w:ascii="Arial AMU" w:hAnsi="Arial AMU" w:cs="Calibri"/>
                <w:sz w:val="16"/>
                <w:szCs w:val="16"/>
                <w:lang w:val="hy-AM"/>
              </w:rPr>
              <w:t xml:space="preserve"> </w:t>
            </w:r>
            <w:r>
              <w:rPr>
                <w:rFonts w:ascii="Arial AMU" w:hAnsi="Arial AMU" w:cs="Sylfaen"/>
                <w:sz w:val="16"/>
                <w:szCs w:val="16"/>
                <w:lang w:val="hy-AM"/>
              </w:rPr>
              <w:t>տեխնիկական</w:t>
            </w:r>
            <w:r>
              <w:rPr>
                <w:rFonts w:ascii="Arial AMU" w:hAnsi="Arial AMU" w:cs="Arial"/>
                <w:sz w:val="16"/>
                <w:szCs w:val="16"/>
                <w:lang w:val="hy-AM"/>
              </w:rPr>
              <w:t xml:space="preserve"> </w:t>
            </w:r>
            <w:r>
              <w:rPr>
                <w:rFonts w:ascii="Arial AMU" w:hAnsi="Arial AMU" w:cs="Sylfaen"/>
                <w:sz w:val="16"/>
                <w:szCs w:val="16"/>
                <w:lang w:val="hy-AM"/>
              </w:rPr>
              <w:t>կանոնակարգի</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Arial"/>
                <w:bCs/>
                <w:sz w:val="16"/>
                <w:szCs w:val="16"/>
                <w:lang w:val="hy-AM"/>
              </w:rPr>
              <w:t>«</w:t>
            </w:r>
            <w:r>
              <w:rPr>
                <w:rFonts w:ascii="Arial AMU" w:hAnsi="Arial AMU" w:cs="Sylfaen"/>
                <w:sz w:val="16"/>
                <w:szCs w:val="16"/>
                <w:lang w:val="hy-AM"/>
              </w:rPr>
              <w:t>Սննդամթերքի</w:t>
            </w:r>
            <w:r>
              <w:rPr>
                <w:rFonts w:ascii="Arial AMU" w:hAnsi="Arial AMU" w:cs="Arial"/>
                <w:sz w:val="16"/>
                <w:szCs w:val="16"/>
                <w:lang w:val="hy-AM"/>
              </w:rPr>
              <w:t xml:space="preserve"> </w:t>
            </w:r>
            <w:r>
              <w:rPr>
                <w:rFonts w:ascii="Arial AMU" w:hAnsi="Arial AMU" w:cs="Sylfaen"/>
                <w:sz w:val="16"/>
                <w:szCs w:val="16"/>
                <w:lang w:val="hy-AM"/>
              </w:rPr>
              <w:t>անվտանգության</w:t>
            </w:r>
            <w:r>
              <w:rPr>
                <w:rFonts w:ascii="Arial AMU" w:hAnsi="Arial AMU" w:cs="Arial"/>
                <w:sz w:val="16"/>
                <w:szCs w:val="16"/>
                <w:lang w:val="hy-AM"/>
              </w:rPr>
              <w:t xml:space="preserve"> </w:t>
            </w:r>
            <w:r>
              <w:rPr>
                <w:rFonts w:ascii="Arial AMU" w:hAnsi="Arial AMU" w:cs="Sylfaen"/>
                <w:sz w:val="16"/>
                <w:szCs w:val="16"/>
                <w:lang w:val="hy-AM"/>
              </w:rPr>
              <w:t>մասին</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ՀՀ</w:t>
            </w:r>
            <w:r>
              <w:rPr>
                <w:rFonts w:ascii="Arial AMU" w:hAnsi="Arial AMU" w:cs="Arial"/>
                <w:sz w:val="16"/>
                <w:szCs w:val="16"/>
                <w:lang w:val="hy-AM"/>
              </w:rPr>
              <w:t xml:space="preserve"> </w:t>
            </w:r>
            <w:r>
              <w:rPr>
                <w:rFonts w:ascii="Arial AMU" w:hAnsi="Arial AMU" w:cs="Sylfaen"/>
                <w:sz w:val="16"/>
                <w:szCs w:val="16"/>
                <w:lang w:val="hy-AM"/>
              </w:rPr>
              <w:t>օրենքի</w:t>
            </w:r>
            <w:r>
              <w:rPr>
                <w:rFonts w:ascii="Arial AMU" w:hAnsi="Arial AMU" w:cs="Arial"/>
                <w:sz w:val="16"/>
                <w:szCs w:val="16"/>
                <w:lang w:val="hy-AM"/>
              </w:rPr>
              <w:t xml:space="preserve"> 8-</w:t>
            </w:r>
            <w:r>
              <w:rPr>
                <w:rFonts w:ascii="Arial AMU" w:hAnsi="Arial AMU" w:cs="Sylfaen"/>
                <w:sz w:val="16"/>
                <w:szCs w:val="16"/>
                <w:lang w:val="hy-AM"/>
              </w:rPr>
              <w:t>րդ</w:t>
            </w:r>
            <w:r>
              <w:rPr>
                <w:rFonts w:ascii="Arial AMU" w:hAnsi="Arial AMU" w:cs="Calibri"/>
                <w:sz w:val="16"/>
                <w:szCs w:val="16"/>
                <w:lang w:val="hy-AM"/>
              </w:rPr>
              <w:t xml:space="preserve"> </w:t>
            </w:r>
            <w:r>
              <w:rPr>
                <w:rFonts w:ascii="Arial AMU" w:hAnsi="Arial AMU" w:cs="Sylfaen"/>
                <w:sz w:val="16"/>
                <w:szCs w:val="16"/>
                <w:lang w:val="hy-AM"/>
              </w:rPr>
              <w:t>հոդվածի</w:t>
            </w:r>
            <w:r>
              <w:rPr>
                <w:rFonts w:ascii="Arial AMU" w:hAnsi="Arial AMU" w:cs="Calibri"/>
                <w:sz w:val="16"/>
                <w:szCs w:val="16"/>
                <w:lang w:val="hy-AM"/>
              </w:rPr>
              <w:t xml:space="preserve">: </w:t>
            </w:r>
            <w:r>
              <w:rPr>
                <w:rFonts w:ascii="Arial AMU" w:hAnsi="Arial AMU"/>
                <w:sz w:val="16"/>
                <w:szCs w:val="16"/>
                <w:lang w:val="hy-AM"/>
              </w:rPr>
              <w:t>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ind w:left="-108"/>
              <w:jc w:val="center"/>
              <w:rPr>
                <w:rFonts w:ascii="Arial AMU" w:hAnsi="Arial AMU"/>
                <w:sz w:val="16"/>
                <w:szCs w:val="16"/>
              </w:rPr>
            </w:pPr>
            <w:r>
              <w:rPr>
                <w:rFonts w:ascii="Arial AMU" w:hAnsi="Arial AMU"/>
                <w:bCs/>
                <w:sz w:val="16"/>
                <w:szCs w:val="16"/>
              </w:rPr>
              <w:t>Կգ</w:t>
            </w:r>
          </w:p>
        </w:tc>
        <w:tc>
          <w:tcPr>
            <w:tcW w:w="854"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tabs>
                <w:tab w:val="left" w:pos="602"/>
              </w:tabs>
              <w:ind w:left="-12"/>
              <w:jc w:val="center"/>
              <w:rPr>
                <w:rFonts w:ascii="Arial AMU" w:hAnsi="Arial AMU" w:cs="Calibri"/>
                <w:color w:val="000000"/>
                <w:sz w:val="16"/>
                <w:szCs w:val="16"/>
              </w:rPr>
            </w:pPr>
          </w:p>
        </w:tc>
        <w:tc>
          <w:tcPr>
            <w:tcW w:w="705"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tabs>
                <w:tab w:val="left" w:pos="602"/>
              </w:tabs>
              <w:ind w:left="-12"/>
              <w:jc w:val="right"/>
              <w:rPr>
                <w:rFonts w:ascii="Arial AMU" w:hAnsi="Arial AMU" w:cs="Calibri"/>
                <w:color w:val="000000"/>
                <w:sz w:val="20"/>
                <w:szCs w:val="20"/>
              </w:rPr>
            </w:pPr>
          </w:p>
        </w:tc>
        <w:tc>
          <w:tcPr>
            <w:tcW w:w="952"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tabs>
                <w:tab w:val="left" w:pos="602"/>
              </w:tabs>
              <w:ind w:left="-12" w:firstLine="12"/>
              <w:jc w:val="center"/>
              <w:rPr>
                <w:rFonts w:ascii="Arial AMU" w:hAnsi="Arial AMU" w:cs="Calibri"/>
                <w:color w:val="000000"/>
                <w:sz w:val="18"/>
                <w:szCs w:val="18"/>
                <w:lang w:val="hy-AM"/>
              </w:rPr>
            </w:pPr>
            <w:r>
              <w:rPr>
                <w:rFonts w:ascii="Arial AMU" w:hAnsi="Arial AMU" w:cs="Calibri"/>
                <w:color w:val="000000"/>
                <w:sz w:val="18"/>
                <w:szCs w:val="18"/>
                <w:lang w:val="hy-AM"/>
              </w:rPr>
              <w:t>770</w:t>
            </w:r>
          </w:p>
        </w:tc>
        <w:tc>
          <w:tcPr>
            <w:tcW w:w="389" w:type="dxa"/>
            <w:vMerge/>
            <w:tcBorders>
              <w:left w:val="single" w:sz="4" w:space="0" w:color="auto"/>
              <w:bottom w:val="single" w:sz="4" w:space="0" w:color="auto"/>
              <w:right w:val="single" w:sz="4" w:space="0" w:color="auto"/>
            </w:tcBorders>
            <w:textDirection w:val="btLr"/>
            <w:vAlign w:val="center"/>
          </w:tcPr>
          <w:p w:rsidR="009053C9" w:rsidRDefault="009053C9" w:rsidP="00DB6649">
            <w:pPr>
              <w:tabs>
                <w:tab w:val="left" w:pos="602"/>
              </w:tabs>
              <w:ind w:left="-12" w:right="113"/>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tabs>
                <w:tab w:val="left" w:pos="602"/>
              </w:tabs>
              <w:ind w:left="-12" w:firstLine="12"/>
              <w:jc w:val="center"/>
              <w:rPr>
                <w:rFonts w:ascii="Arial AMU" w:hAnsi="Arial AMU" w:cs="Calibri"/>
                <w:color w:val="000000"/>
                <w:sz w:val="18"/>
                <w:szCs w:val="18"/>
                <w:lang w:val="hy-AM"/>
              </w:rPr>
            </w:pPr>
            <w:r>
              <w:rPr>
                <w:rFonts w:ascii="Arial AMU" w:hAnsi="Arial AMU" w:cs="Calibri"/>
                <w:color w:val="000000"/>
                <w:sz w:val="18"/>
                <w:szCs w:val="18"/>
                <w:lang w:val="hy-AM"/>
              </w:rPr>
              <w:t>770</w:t>
            </w:r>
          </w:p>
        </w:tc>
        <w:tc>
          <w:tcPr>
            <w:tcW w:w="472" w:type="dxa"/>
            <w:vMerge/>
            <w:tcBorders>
              <w:left w:val="single" w:sz="4" w:space="0" w:color="auto"/>
              <w:bottom w:val="single" w:sz="4" w:space="0" w:color="auto"/>
              <w:right w:val="single" w:sz="4" w:space="0" w:color="auto"/>
            </w:tcBorders>
            <w:textDirection w:val="btLr"/>
            <w:vAlign w:val="center"/>
          </w:tcPr>
          <w:p w:rsidR="009053C9" w:rsidRDefault="009053C9" w:rsidP="00DB6649">
            <w:pPr>
              <w:tabs>
                <w:tab w:val="left" w:pos="602"/>
              </w:tabs>
              <w:ind w:left="-12" w:right="113"/>
              <w:jc w:val="center"/>
              <w:rPr>
                <w:rFonts w:ascii="Arial AMU" w:hAnsi="Arial AMU"/>
                <w:sz w:val="16"/>
                <w:szCs w:val="16"/>
                <w:highlight w:val="yellow"/>
              </w:rPr>
            </w:pPr>
          </w:p>
        </w:tc>
      </w:tr>
      <w:tr w:rsidR="009053C9" w:rsidTr="00DB6649">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hideMark/>
          </w:tcPr>
          <w:p w:rsidR="009053C9" w:rsidRPr="00E824D6" w:rsidRDefault="009053C9" w:rsidP="00DB6649">
            <w:pPr>
              <w:jc w:val="center"/>
              <w:rPr>
                <w:rFonts w:ascii="Arial AMU" w:hAnsi="Arial AMU" w:cs="Calibri"/>
                <w:color w:val="000000"/>
                <w:lang w:val="hy-AM"/>
              </w:rPr>
            </w:pPr>
            <w:r>
              <w:rPr>
                <w:rFonts w:ascii="Arial AMU" w:hAnsi="Arial AMU" w:cs="Calibri"/>
                <w:color w:val="000000"/>
                <w:lang w:val="hy-AM"/>
              </w:rPr>
              <w:lastRenderedPageBreak/>
              <w:t>5</w:t>
            </w:r>
          </w:p>
        </w:tc>
        <w:tc>
          <w:tcPr>
            <w:tcW w:w="1135"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ind w:right="34"/>
              <w:rPr>
                <w:rFonts w:ascii="Arial AMU" w:hAnsi="Arial AMU"/>
                <w:sz w:val="16"/>
                <w:szCs w:val="16"/>
              </w:rPr>
            </w:pPr>
            <w:r>
              <w:rPr>
                <w:rFonts w:ascii="Arial AMU" w:hAnsi="Arial AMU"/>
                <w:sz w:val="16"/>
                <w:szCs w:val="16"/>
              </w:rPr>
              <w:t>15331153</w:t>
            </w:r>
          </w:p>
        </w:tc>
        <w:tc>
          <w:tcPr>
            <w:tcW w:w="1559"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ind w:right="34"/>
              <w:rPr>
                <w:rFonts w:ascii="Arial AMU" w:hAnsi="Arial AMU"/>
                <w:sz w:val="16"/>
                <w:szCs w:val="16"/>
              </w:rPr>
            </w:pPr>
            <w:r>
              <w:rPr>
                <w:rFonts w:ascii="Arial AMU" w:hAnsi="Arial AMU" w:cs="Arial"/>
                <w:sz w:val="16"/>
                <w:szCs w:val="16"/>
              </w:rPr>
              <w:t xml:space="preserve">Ոսպ </w:t>
            </w:r>
          </w:p>
        </w:tc>
        <w:tc>
          <w:tcPr>
            <w:tcW w:w="850"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ind w:right="34"/>
              <w:rPr>
                <w:rFonts w:ascii="Arial AMU" w:hAnsi="Arial AMU"/>
                <w:sz w:val="16"/>
                <w:szCs w:val="16"/>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ind w:right="34"/>
              <w:rPr>
                <w:rFonts w:ascii="Arial AMU" w:hAnsi="Arial AMU" w:cs="Arial Unicode"/>
                <w:color w:val="000000"/>
                <w:sz w:val="16"/>
                <w:szCs w:val="16"/>
                <w:lang w:eastAsia="ru-RU"/>
              </w:rPr>
            </w:pPr>
            <w:r>
              <w:rPr>
                <w:rFonts w:ascii="Arial AMU" w:hAnsi="Arial AMU" w:cs="Sylfaen"/>
                <w:sz w:val="16"/>
                <w:szCs w:val="16"/>
              </w:rPr>
              <w:t>Երեք</w:t>
            </w:r>
            <w:r>
              <w:rPr>
                <w:rFonts w:ascii="Arial AMU" w:hAnsi="Arial AMU" w:cs="Calibri"/>
                <w:sz w:val="16"/>
                <w:szCs w:val="16"/>
              </w:rPr>
              <w:t xml:space="preserve"> </w:t>
            </w:r>
            <w:r>
              <w:rPr>
                <w:rFonts w:ascii="Arial AMU" w:hAnsi="Arial AMU" w:cs="Sylfaen"/>
                <w:sz w:val="16"/>
                <w:szCs w:val="16"/>
              </w:rPr>
              <w:t>տեսակի</w:t>
            </w:r>
            <w:r>
              <w:rPr>
                <w:rFonts w:ascii="Arial AMU" w:hAnsi="Arial AMU" w:cs="Arial"/>
                <w:sz w:val="16"/>
                <w:szCs w:val="16"/>
              </w:rPr>
              <w:t xml:space="preserve">, </w:t>
            </w:r>
            <w:r>
              <w:rPr>
                <w:rFonts w:ascii="Arial AMU" w:hAnsi="Arial AMU" w:cs="Sylfaen"/>
                <w:sz w:val="16"/>
                <w:szCs w:val="16"/>
              </w:rPr>
              <w:t>համասեռ</w:t>
            </w:r>
            <w:r>
              <w:rPr>
                <w:rFonts w:ascii="Arial AMU" w:hAnsi="Arial AMU" w:cs="Arial"/>
                <w:sz w:val="16"/>
                <w:szCs w:val="16"/>
              </w:rPr>
              <w:t xml:space="preserve">, </w:t>
            </w:r>
            <w:r>
              <w:rPr>
                <w:rFonts w:ascii="Arial AMU" w:hAnsi="Arial AMU" w:cs="Sylfaen"/>
                <w:sz w:val="16"/>
                <w:szCs w:val="16"/>
              </w:rPr>
              <w:t>մաքուր</w:t>
            </w:r>
            <w:r>
              <w:rPr>
                <w:rFonts w:ascii="Arial AMU" w:hAnsi="Arial AMU" w:cs="Arial"/>
                <w:sz w:val="16"/>
                <w:szCs w:val="16"/>
              </w:rPr>
              <w:t xml:space="preserve">, </w:t>
            </w:r>
            <w:r>
              <w:rPr>
                <w:rFonts w:ascii="Arial AMU" w:hAnsi="Arial AMU" w:cs="Sylfaen"/>
                <w:sz w:val="16"/>
                <w:szCs w:val="16"/>
              </w:rPr>
              <w:t>չոր</w:t>
            </w:r>
            <w:r>
              <w:rPr>
                <w:rFonts w:ascii="Arial AMU" w:hAnsi="Arial AMU" w:cs="Arial"/>
                <w:sz w:val="16"/>
                <w:szCs w:val="16"/>
              </w:rPr>
              <w:t xml:space="preserve">` </w:t>
            </w:r>
            <w:r>
              <w:rPr>
                <w:rFonts w:ascii="Arial AMU" w:hAnsi="Arial AMU" w:cs="Sylfaen"/>
                <w:sz w:val="16"/>
                <w:szCs w:val="16"/>
              </w:rPr>
              <w:t>խոնավությունը</w:t>
            </w:r>
            <w:r>
              <w:rPr>
                <w:rFonts w:ascii="Arial AMU" w:hAnsi="Arial AMU" w:cs="Arial"/>
                <w:sz w:val="16"/>
                <w:szCs w:val="16"/>
              </w:rPr>
              <w:t xml:space="preserve">` 14,0-17,0 % </w:t>
            </w:r>
            <w:r>
              <w:rPr>
                <w:rFonts w:ascii="Arial AMU" w:hAnsi="Arial AMU" w:cs="Sylfaen"/>
                <w:sz w:val="16"/>
                <w:szCs w:val="16"/>
              </w:rPr>
              <w:t>ոչ</w:t>
            </w:r>
            <w:r>
              <w:rPr>
                <w:rFonts w:ascii="Arial AMU" w:hAnsi="Arial AMU" w:cs="Arial"/>
                <w:sz w:val="16"/>
                <w:szCs w:val="16"/>
              </w:rPr>
              <w:t xml:space="preserve"> </w:t>
            </w:r>
            <w:r>
              <w:rPr>
                <w:rFonts w:ascii="Arial AMU" w:hAnsi="Arial AMU" w:cs="Sylfaen"/>
                <w:sz w:val="16"/>
                <w:szCs w:val="16"/>
              </w:rPr>
              <w:t>ավելի</w:t>
            </w:r>
            <w:r>
              <w:rPr>
                <w:rFonts w:ascii="Arial AMU" w:hAnsi="Arial AMU" w:cs="Arial"/>
                <w:sz w:val="16"/>
                <w:szCs w:val="16"/>
              </w:rPr>
              <w:t>:</w:t>
            </w:r>
            <w:r>
              <w:rPr>
                <w:rFonts w:ascii="Arial AMU" w:hAnsi="Arial AMU" w:cs="Calibri"/>
                <w:sz w:val="16"/>
                <w:szCs w:val="16"/>
              </w:rPr>
              <w:t xml:space="preserve">  </w:t>
            </w:r>
            <w:r>
              <w:rPr>
                <w:rFonts w:ascii="Arial AMU" w:hAnsi="Arial AMU" w:cs="Sylfaen"/>
                <w:sz w:val="16"/>
                <w:szCs w:val="16"/>
              </w:rPr>
              <w:t>Փաթեթավորումը</w:t>
            </w:r>
            <w:r>
              <w:rPr>
                <w:rFonts w:ascii="Arial AMU" w:hAnsi="Arial AMU" w:cs="Arial"/>
                <w:sz w:val="16"/>
                <w:szCs w:val="16"/>
              </w:rPr>
              <w:t xml:space="preserve"> </w:t>
            </w:r>
            <w:r>
              <w:rPr>
                <w:rFonts w:ascii="Arial AMU" w:hAnsi="Arial AMU" w:cs="Sylfaen"/>
                <w:sz w:val="16"/>
                <w:szCs w:val="16"/>
              </w:rPr>
              <w:t>մինչև</w:t>
            </w:r>
            <w:r>
              <w:rPr>
                <w:rFonts w:ascii="Arial AMU" w:hAnsi="Arial AMU" w:cs="Arial"/>
                <w:sz w:val="16"/>
                <w:szCs w:val="16"/>
              </w:rPr>
              <w:t xml:space="preserve"> 50 </w:t>
            </w:r>
            <w:r>
              <w:rPr>
                <w:rFonts w:ascii="Arial AMU" w:hAnsi="Arial AMU" w:cs="Sylfaen"/>
                <w:sz w:val="16"/>
                <w:szCs w:val="16"/>
              </w:rPr>
              <w:t>կգ</w:t>
            </w:r>
            <w:r>
              <w:rPr>
                <w:rFonts w:ascii="Arial AMU" w:hAnsi="Arial AMU" w:cs="Arial"/>
                <w:sz w:val="16"/>
                <w:szCs w:val="16"/>
              </w:rPr>
              <w:t xml:space="preserve"> </w:t>
            </w:r>
            <w:r>
              <w:rPr>
                <w:rFonts w:ascii="Arial AMU" w:hAnsi="Arial AMU" w:cs="Sylfaen"/>
                <w:sz w:val="16"/>
                <w:szCs w:val="16"/>
              </w:rPr>
              <w:t>գործարանային</w:t>
            </w:r>
            <w:r>
              <w:rPr>
                <w:rFonts w:ascii="Arial AMU" w:hAnsi="Arial AMU" w:cs="Calibri"/>
                <w:sz w:val="16"/>
                <w:szCs w:val="16"/>
              </w:rPr>
              <w:t xml:space="preserve"> </w:t>
            </w:r>
            <w:r>
              <w:rPr>
                <w:rFonts w:ascii="Arial AMU" w:hAnsi="Arial AMU" w:cs="Sylfaen"/>
                <w:sz w:val="16"/>
                <w:szCs w:val="16"/>
              </w:rPr>
              <w:t>պարկերով</w:t>
            </w:r>
            <w:r>
              <w:rPr>
                <w:rFonts w:ascii="Arial AMU" w:hAnsi="Arial AMU" w:cs="Arial"/>
                <w:sz w:val="16"/>
                <w:szCs w:val="16"/>
              </w:rPr>
              <w:t xml:space="preserve">, </w:t>
            </w:r>
            <w:r>
              <w:rPr>
                <w:rFonts w:ascii="Arial AMU" w:hAnsi="Arial AMU" w:cs="Sylfaen"/>
                <w:sz w:val="16"/>
                <w:szCs w:val="16"/>
              </w:rPr>
              <w:t>Պիտանելիության</w:t>
            </w:r>
            <w:r>
              <w:rPr>
                <w:rFonts w:ascii="Arial AMU" w:hAnsi="Arial AMU" w:cs="Arial"/>
                <w:sz w:val="16"/>
                <w:szCs w:val="16"/>
              </w:rPr>
              <w:t xml:space="preserve"> </w:t>
            </w:r>
            <w:r>
              <w:rPr>
                <w:rFonts w:ascii="Arial AMU" w:hAnsi="Arial AMU" w:cs="Sylfaen"/>
                <w:sz w:val="16"/>
                <w:szCs w:val="16"/>
              </w:rPr>
              <w:t>մնացորդային</w:t>
            </w:r>
            <w:r>
              <w:rPr>
                <w:rFonts w:ascii="Arial AMU" w:hAnsi="Arial AMU" w:cs="Arial"/>
                <w:sz w:val="16"/>
                <w:szCs w:val="16"/>
              </w:rPr>
              <w:t xml:space="preserve"> </w:t>
            </w:r>
            <w:r>
              <w:rPr>
                <w:rFonts w:ascii="Arial AMU" w:hAnsi="Arial AMU" w:cs="Sylfaen"/>
                <w:sz w:val="16"/>
                <w:szCs w:val="16"/>
              </w:rPr>
              <w:t>ժամկետը</w:t>
            </w:r>
            <w:r>
              <w:rPr>
                <w:rFonts w:ascii="Arial AMU" w:hAnsi="Arial AMU" w:cs="Arial"/>
                <w:sz w:val="16"/>
                <w:szCs w:val="16"/>
              </w:rPr>
              <w:t xml:space="preserve"> </w:t>
            </w:r>
            <w:r>
              <w:rPr>
                <w:rFonts w:ascii="Arial AMU" w:hAnsi="Arial AMU" w:cs="Sylfaen"/>
                <w:sz w:val="16"/>
                <w:szCs w:val="16"/>
              </w:rPr>
              <w:t>ոչ</w:t>
            </w:r>
            <w:r>
              <w:rPr>
                <w:rFonts w:ascii="Arial AMU" w:hAnsi="Arial AMU" w:cs="Arial"/>
                <w:sz w:val="16"/>
                <w:szCs w:val="16"/>
              </w:rPr>
              <w:t xml:space="preserve"> </w:t>
            </w:r>
            <w:r>
              <w:rPr>
                <w:rFonts w:ascii="Arial AMU" w:hAnsi="Arial AMU" w:cs="Sylfaen"/>
                <w:sz w:val="16"/>
                <w:szCs w:val="16"/>
              </w:rPr>
              <w:t>պակաս</w:t>
            </w:r>
            <w:r>
              <w:rPr>
                <w:rFonts w:ascii="Arial AMU" w:hAnsi="Arial AMU" w:cs="Arial"/>
                <w:sz w:val="16"/>
                <w:szCs w:val="16"/>
              </w:rPr>
              <w:t xml:space="preserve"> </w:t>
            </w:r>
            <w:r>
              <w:rPr>
                <w:rFonts w:ascii="Arial AMU" w:hAnsi="Arial AMU" w:cs="Sylfaen"/>
                <w:sz w:val="16"/>
                <w:szCs w:val="16"/>
              </w:rPr>
              <w:t>քան</w:t>
            </w:r>
            <w:r>
              <w:rPr>
                <w:rFonts w:ascii="Arial AMU" w:hAnsi="Arial AMU" w:cs="Arial"/>
                <w:sz w:val="16"/>
                <w:szCs w:val="16"/>
              </w:rPr>
              <w:t xml:space="preserve"> 70 %</w:t>
            </w:r>
            <w:r>
              <w:rPr>
                <w:rFonts w:ascii="Arial AMU" w:hAnsi="Arial AMU" w:cs="Tahoma"/>
                <w:sz w:val="16"/>
                <w:szCs w:val="16"/>
              </w:rPr>
              <w:t>։</w:t>
            </w:r>
            <w:r>
              <w:rPr>
                <w:rFonts w:ascii="Arial AMU" w:hAnsi="Arial AMU" w:cs="Calibri"/>
                <w:sz w:val="16"/>
                <w:szCs w:val="16"/>
              </w:rPr>
              <w:t xml:space="preserve"> </w:t>
            </w:r>
            <w:r>
              <w:rPr>
                <w:rFonts w:ascii="Arial AMU" w:hAnsi="Arial AMU" w:cs="Sylfaen"/>
                <w:sz w:val="16"/>
                <w:szCs w:val="16"/>
              </w:rPr>
              <w:t>Անվտանգությունը</w:t>
            </w:r>
            <w:r>
              <w:rPr>
                <w:rFonts w:ascii="Arial AMU" w:hAnsi="Arial AMU" w:cs="Arial"/>
                <w:sz w:val="16"/>
                <w:szCs w:val="16"/>
              </w:rPr>
              <w:t xml:space="preserve">` </w:t>
            </w:r>
            <w:r>
              <w:rPr>
                <w:rFonts w:ascii="Arial AMU" w:hAnsi="Arial AMU" w:cs="Sylfaen"/>
                <w:sz w:val="16"/>
                <w:szCs w:val="16"/>
              </w:rPr>
              <w:t>ըստ</w:t>
            </w:r>
            <w:r>
              <w:rPr>
                <w:rFonts w:ascii="Arial AMU" w:hAnsi="Arial AMU" w:cs="Arial"/>
                <w:sz w:val="16"/>
                <w:szCs w:val="16"/>
              </w:rPr>
              <w:t xml:space="preserve"> N 2-III-4.9-01-2010 </w:t>
            </w:r>
            <w:r>
              <w:rPr>
                <w:rFonts w:ascii="Arial AMU" w:hAnsi="Arial AMU" w:cs="Sylfaen"/>
                <w:sz w:val="16"/>
                <w:szCs w:val="16"/>
              </w:rPr>
              <w:t>հիգիենիկ</w:t>
            </w:r>
            <w:r>
              <w:rPr>
                <w:rFonts w:ascii="Arial AMU" w:hAnsi="Arial AMU" w:cs="Arial"/>
                <w:sz w:val="16"/>
                <w:szCs w:val="16"/>
              </w:rPr>
              <w:t xml:space="preserve"> </w:t>
            </w:r>
            <w:r>
              <w:rPr>
                <w:rFonts w:ascii="Arial AMU" w:hAnsi="Arial AMU" w:cs="Sylfaen"/>
                <w:sz w:val="16"/>
                <w:szCs w:val="16"/>
              </w:rPr>
              <w:t>նորմատիվների</w:t>
            </w:r>
            <w:r>
              <w:rPr>
                <w:rFonts w:ascii="Arial AMU" w:hAnsi="Arial AMU" w:cs="Arial"/>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Սննդամթերքի</w:t>
            </w:r>
            <w:r>
              <w:rPr>
                <w:rFonts w:ascii="Arial AMU" w:hAnsi="Arial AMU" w:cs="Calibri"/>
                <w:sz w:val="16"/>
                <w:szCs w:val="16"/>
              </w:rPr>
              <w:t xml:space="preserve"> </w:t>
            </w:r>
            <w:r>
              <w:rPr>
                <w:rFonts w:ascii="Arial AMU" w:hAnsi="Arial AMU" w:cs="Sylfaen"/>
                <w:sz w:val="16"/>
                <w:szCs w:val="16"/>
              </w:rPr>
              <w:t>անվտանգության</w:t>
            </w:r>
            <w:r>
              <w:rPr>
                <w:rFonts w:ascii="Arial AMU" w:hAnsi="Arial AMU" w:cs="Arial"/>
                <w:sz w:val="16"/>
                <w:szCs w:val="16"/>
              </w:rPr>
              <w:t xml:space="preserve"> </w:t>
            </w:r>
            <w:r>
              <w:rPr>
                <w:rFonts w:ascii="Arial AMU" w:hAnsi="Arial AMU" w:cs="Sylfaen"/>
                <w:sz w:val="16"/>
                <w:szCs w:val="16"/>
              </w:rPr>
              <w:t>մասին</w:t>
            </w:r>
            <w:r>
              <w:rPr>
                <w:rFonts w:ascii="Arial AMU" w:hAnsi="Arial AMU" w:cs="Arial"/>
                <w:sz w:val="16"/>
                <w:szCs w:val="16"/>
              </w:rPr>
              <w:t xml:space="preserve">» </w:t>
            </w:r>
            <w:r>
              <w:rPr>
                <w:rFonts w:ascii="Arial AMU" w:hAnsi="Arial AMU" w:cs="Sylfaen"/>
                <w:sz w:val="16"/>
                <w:szCs w:val="16"/>
              </w:rPr>
              <w:t>ՀՀ</w:t>
            </w:r>
            <w:r>
              <w:rPr>
                <w:rFonts w:ascii="Arial AMU" w:hAnsi="Arial AMU" w:cs="Arial"/>
                <w:sz w:val="16"/>
                <w:szCs w:val="16"/>
              </w:rPr>
              <w:t xml:space="preserve"> </w:t>
            </w:r>
            <w:r>
              <w:rPr>
                <w:rFonts w:ascii="Arial AMU" w:hAnsi="Arial AMU" w:cs="Sylfaen"/>
                <w:sz w:val="16"/>
                <w:szCs w:val="16"/>
              </w:rPr>
              <w:t>օրենքի</w:t>
            </w:r>
            <w:r>
              <w:rPr>
                <w:rFonts w:ascii="Arial AMU" w:hAnsi="Arial AMU" w:cs="Arial"/>
                <w:sz w:val="16"/>
                <w:szCs w:val="16"/>
              </w:rPr>
              <w:t xml:space="preserve"> 8-</w:t>
            </w:r>
            <w:r>
              <w:rPr>
                <w:rFonts w:ascii="Arial AMU" w:hAnsi="Arial AMU" w:cs="Sylfaen"/>
                <w:sz w:val="16"/>
                <w:szCs w:val="16"/>
              </w:rPr>
              <w:t>րդ</w:t>
            </w:r>
            <w:r>
              <w:rPr>
                <w:rFonts w:ascii="Arial AMU" w:hAnsi="Arial AMU" w:cs="Arial"/>
                <w:sz w:val="16"/>
                <w:szCs w:val="16"/>
              </w:rPr>
              <w:t xml:space="preserve"> </w:t>
            </w:r>
            <w:r>
              <w:rPr>
                <w:rFonts w:ascii="Arial AMU" w:hAnsi="Arial AMU" w:cs="Sylfaen"/>
                <w:sz w:val="16"/>
                <w:szCs w:val="16"/>
              </w:rPr>
              <w:t>հոդվածի</w:t>
            </w:r>
            <w:r>
              <w:rPr>
                <w:rFonts w:ascii="Arial AMU" w:hAnsi="Arial AMU" w:cs="Tahoma"/>
                <w:sz w:val="16"/>
                <w:szCs w:val="16"/>
              </w:rPr>
              <w:t xml:space="preserve">։ </w:t>
            </w:r>
            <w:r>
              <w:rPr>
                <w:rFonts w:ascii="Arial AMU" w:hAnsi="Arial AMU"/>
                <w:sz w:val="16"/>
                <w:szCs w:val="16"/>
                <w:lang w:val="hy-AM"/>
              </w:rPr>
              <w:t>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ind w:left="-108"/>
              <w:jc w:val="center"/>
              <w:rPr>
                <w:rFonts w:ascii="Arial AMU" w:hAnsi="Arial AMU"/>
                <w:sz w:val="16"/>
                <w:szCs w:val="16"/>
              </w:rPr>
            </w:pPr>
            <w:r>
              <w:rPr>
                <w:rFonts w:ascii="Arial AMU" w:hAnsi="Arial AMU"/>
                <w:sz w:val="16"/>
                <w:szCs w:val="16"/>
              </w:rPr>
              <w:t>Կգ</w:t>
            </w:r>
          </w:p>
        </w:tc>
        <w:tc>
          <w:tcPr>
            <w:tcW w:w="854"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tabs>
                <w:tab w:val="left" w:pos="602"/>
              </w:tabs>
              <w:ind w:left="-12"/>
              <w:jc w:val="center"/>
              <w:rPr>
                <w:rFonts w:ascii="Arial AMU" w:hAnsi="Arial AMU" w:cs="Calibri"/>
                <w:color w:val="000000"/>
                <w:sz w:val="16"/>
                <w:szCs w:val="16"/>
              </w:rPr>
            </w:pPr>
          </w:p>
        </w:tc>
        <w:tc>
          <w:tcPr>
            <w:tcW w:w="705"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tabs>
                <w:tab w:val="left" w:pos="602"/>
              </w:tabs>
              <w:ind w:left="-12"/>
              <w:jc w:val="right"/>
              <w:rPr>
                <w:rFonts w:ascii="Arial AMU" w:hAnsi="Arial AMU" w:cs="Calibri"/>
                <w:color w:val="000000"/>
                <w:sz w:val="20"/>
                <w:szCs w:val="20"/>
              </w:rPr>
            </w:pPr>
          </w:p>
        </w:tc>
        <w:tc>
          <w:tcPr>
            <w:tcW w:w="952"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tabs>
                <w:tab w:val="left" w:pos="602"/>
              </w:tabs>
              <w:ind w:left="-12" w:firstLine="12"/>
              <w:jc w:val="center"/>
              <w:rPr>
                <w:rFonts w:ascii="Arial AMU" w:hAnsi="Arial AMU" w:cs="Calibri"/>
                <w:color w:val="000000"/>
                <w:sz w:val="18"/>
                <w:szCs w:val="18"/>
                <w:lang w:val="hy-AM"/>
              </w:rPr>
            </w:pPr>
            <w:r>
              <w:rPr>
                <w:rFonts w:ascii="Arial AMU" w:hAnsi="Arial AMU" w:cs="Calibri"/>
                <w:color w:val="000000"/>
                <w:sz w:val="18"/>
                <w:szCs w:val="18"/>
                <w:lang w:val="hy-AM"/>
              </w:rPr>
              <w:t>770</w:t>
            </w:r>
          </w:p>
        </w:tc>
        <w:tc>
          <w:tcPr>
            <w:tcW w:w="389" w:type="dxa"/>
            <w:vMerge w:val="restart"/>
            <w:tcBorders>
              <w:top w:val="single" w:sz="4" w:space="0" w:color="auto"/>
              <w:left w:val="single" w:sz="4" w:space="0" w:color="auto"/>
              <w:right w:val="single" w:sz="4" w:space="0" w:color="auto"/>
            </w:tcBorders>
            <w:textDirection w:val="btLr"/>
            <w:vAlign w:val="center"/>
          </w:tcPr>
          <w:p w:rsidR="009053C9" w:rsidRDefault="009053C9" w:rsidP="00DB6649">
            <w:pPr>
              <w:tabs>
                <w:tab w:val="left" w:pos="602"/>
              </w:tabs>
              <w:ind w:left="-12" w:right="113"/>
              <w:jc w:val="center"/>
              <w:rPr>
                <w:sz w:val="16"/>
                <w:szCs w:val="16"/>
              </w:rPr>
            </w:pPr>
            <w:r w:rsidRPr="00E824D6">
              <w:rPr>
                <w:rFonts w:ascii="Arial AMU" w:hAnsi="Arial AMU" w:cs="Sylfaen"/>
                <w:sz w:val="16"/>
                <w:szCs w:val="16"/>
              </w:rPr>
              <w:t>ք</w:t>
            </w:r>
            <w:r w:rsidRPr="00E824D6">
              <w:rPr>
                <w:rFonts w:ascii="Cambria Math" w:hAnsi="Cambria Math" w:cs="Cambria Math"/>
                <w:sz w:val="16"/>
                <w:szCs w:val="16"/>
              </w:rPr>
              <w:t>․</w:t>
            </w:r>
            <w:r w:rsidRPr="00E824D6">
              <w:rPr>
                <w:rFonts w:ascii="Arial AMU" w:hAnsi="Arial AMU" w:cs="Sylfaen"/>
                <w:sz w:val="16"/>
                <w:szCs w:val="16"/>
              </w:rPr>
              <w:t>Արտաշատ, Աճարյան 115</w:t>
            </w:r>
          </w:p>
        </w:tc>
        <w:tc>
          <w:tcPr>
            <w:tcW w:w="1170"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tabs>
                <w:tab w:val="left" w:pos="602"/>
              </w:tabs>
              <w:ind w:left="-12" w:firstLine="12"/>
              <w:jc w:val="center"/>
              <w:rPr>
                <w:rFonts w:ascii="Arial AMU" w:hAnsi="Arial AMU" w:cs="Calibri"/>
                <w:color w:val="000000"/>
                <w:sz w:val="18"/>
                <w:szCs w:val="18"/>
                <w:lang w:val="hy-AM"/>
              </w:rPr>
            </w:pPr>
            <w:r>
              <w:rPr>
                <w:rFonts w:ascii="Arial AMU" w:hAnsi="Arial AMU" w:cs="Calibri"/>
                <w:color w:val="000000"/>
                <w:sz w:val="18"/>
                <w:szCs w:val="18"/>
                <w:lang w:val="hy-AM"/>
              </w:rPr>
              <w:t>770</w:t>
            </w:r>
          </w:p>
        </w:tc>
        <w:tc>
          <w:tcPr>
            <w:tcW w:w="472" w:type="dxa"/>
            <w:vMerge w:val="restart"/>
            <w:tcBorders>
              <w:top w:val="single" w:sz="4" w:space="0" w:color="auto"/>
              <w:left w:val="single" w:sz="4" w:space="0" w:color="auto"/>
              <w:right w:val="single" w:sz="4" w:space="0" w:color="auto"/>
            </w:tcBorders>
            <w:textDirection w:val="btLr"/>
            <w:vAlign w:val="center"/>
          </w:tcPr>
          <w:p w:rsidR="009053C9" w:rsidRDefault="009053C9" w:rsidP="00DB6649">
            <w:pPr>
              <w:tabs>
                <w:tab w:val="left" w:pos="602"/>
              </w:tabs>
              <w:ind w:left="-12" w:right="113"/>
              <w:jc w:val="center"/>
              <w:rPr>
                <w:rFonts w:ascii="Arial AMU" w:hAnsi="Arial AMU"/>
                <w:sz w:val="16"/>
                <w:szCs w:val="16"/>
                <w:highlight w:val="yellow"/>
              </w:rPr>
            </w:pPr>
            <w:r>
              <w:rPr>
                <w:rFonts w:ascii="Arial AMU" w:hAnsi="Arial AMU"/>
                <w:sz w:val="16"/>
                <w:szCs w:val="16"/>
                <w:lang w:val="hy-AM"/>
              </w:rPr>
              <w:t>Մինչև՝  15</w:t>
            </w:r>
            <w:r>
              <w:rPr>
                <w:rFonts w:ascii="Cambria Math" w:hAnsi="Cambria Math" w:cs="Cambria Math"/>
                <w:sz w:val="16"/>
                <w:szCs w:val="16"/>
                <w:lang w:val="hy-AM"/>
              </w:rPr>
              <w:t>․</w:t>
            </w:r>
            <w:r>
              <w:rPr>
                <w:rFonts w:ascii="Arial AMU" w:hAnsi="Arial AMU"/>
                <w:sz w:val="16"/>
                <w:szCs w:val="16"/>
                <w:lang w:val="hy-AM"/>
              </w:rPr>
              <w:t>12</w:t>
            </w:r>
            <w:r>
              <w:rPr>
                <w:rFonts w:ascii="Cambria Math" w:hAnsi="Cambria Math" w:cs="Cambria Math"/>
                <w:sz w:val="16"/>
                <w:szCs w:val="16"/>
                <w:lang w:val="hy-AM"/>
              </w:rPr>
              <w:t>․</w:t>
            </w:r>
            <w:r>
              <w:rPr>
                <w:rFonts w:ascii="Arial AMU" w:hAnsi="Arial AMU"/>
                <w:sz w:val="16"/>
                <w:szCs w:val="16"/>
                <w:lang w:val="hy-AM"/>
              </w:rPr>
              <w:t>2020թ</w:t>
            </w:r>
            <w:r>
              <w:rPr>
                <w:rFonts w:ascii="Cambria Math" w:hAnsi="Cambria Math"/>
                <w:sz w:val="16"/>
                <w:szCs w:val="16"/>
                <w:lang w:val="hy-AM"/>
              </w:rPr>
              <w:t>․</w:t>
            </w:r>
          </w:p>
        </w:tc>
      </w:tr>
      <w:tr w:rsidR="009053C9" w:rsidTr="00DB6649">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hideMark/>
          </w:tcPr>
          <w:p w:rsidR="009053C9" w:rsidRPr="00E824D6" w:rsidRDefault="009053C9" w:rsidP="00DB6649">
            <w:pPr>
              <w:jc w:val="center"/>
              <w:rPr>
                <w:rFonts w:ascii="Arial AMU" w:hAnsi="Arial AMU" w:cs="Calibri"/>
                <w:color w:val="000000"/>
              </w:rPr>
            </w:pPr>
            <w:r>
              <w:rPr>
                <w:rFonts w:ascii="Arial AMU" w:hAnsi="Arial AMU" w:cs="Calibri"/>
                <w:color w:val="000000"/>
                <w:lang w:val="hy-AM"/>
              </w:rPr>
              <w:t>6</w:t>
            </w:r>
          </w:p>
        </w:tc>
        <w:tc>
          <w:tcPr>
            <w:tcW w:w="1135"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ind w:right="34"/>
              <w:rPr>
                <w:rFonts w:ascii="Arial AMU" w:hAnsi="Arial AMU"/>
                <w:sz w:val="16"/>
                <w:szCs w:val="16"/>
                <w:lang w:val="hy-AM"/>
              </w:rPr>
            </w:pPr>
            <w:r>
              <w:rPr>
                <w:rFonts w:ascii="Arial AMU" w:hAnsi="Arial AMU"/>
                <w:sz w:val="16"/>
                <w:szCs w:val="16"/>
              </w:rPr>
              <w:t>15331154</w:t>
            </w:r>
          </w:p>
        </w:tc>
        <w:tc>
          <w:tcPr>
            <w:tcW w:w="1559"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ind w:right="34"/>
              <w:rPr>
                <w:rFonts w:ascii="Arial AMU" w:hAnsi="Arial AMU"/>
                <w:sz w:val="16"/>
                <w:szCs w:val="16"/>
              </w:rPr>
            </w:pPr>
            <w:r>
              <w:rPr>
                <w:rFonts w:ascii="Arial AMU" w:hAnsi="Arial AMU" w:cs="Arial"/>
                <w:sz w:val="16"/>
                <w:szCs w:val="16"/>
              </w:rPr>
              <w:t>Ոլոռ</w:t>
            </w:r>
          </w:p>
        </w:tc>
        <w:tc>
          <w:tcPr>
            <w:tcW w:w="850"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ind w:right="34"/>
              <w:rPr>
                <w:rFonts w:ascii="Arial AMU" w:hAnsi="Arial AMU"/>
                <w:sz w:val="16"/>
                <w:szCs w:val="16"/>
                <w:highlight w:val="yellow"/>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ind w:right="34"/>
              <w:rPr>
                <w:rFonts w:ascii="Arial AMU" w:hAnsi="Arial AMU"/>
                <w:color w:val="000000"/>
                <w:sz w:val="16"/>
                <w:szCs w:val="16"/>
              </w:rPr>
            </w:pPr>
            <w:r>
              <w:rPr>
                <w:rFonts w:ascii="Arial AMU" w:hAnsi="Arial AMU" w:cs="Arial Unicode"/>
                <w:color w:val="000000"/>
                <w:sz w:val="16"/>
                <w:szCs w:val="16"/>
                <w:lang w:val="hy-AM" w:eastAsia="ru-RU"/>
              </w:rPr>
              <w:t xml:space="preserve">Չորացրած, կեղևած, դեղին կամ կանաչ գույնի: Անվտանգությունը՝ N 2-III-4.9-01-2010 հիգիենիկ նորմատիվների և «Սննդամթերքի անվտանգության մասին» ՀՀ օրենքի 8-րդ հոդվածի: </w:t>
            </w:r>
            <w:r>
              <w:rPr>
                <w:rFonts w:ascii="Arial AMU" w:hAnsi="Arial AMU"/>
                <w:sz w:val="16"/>
                <w:szCs w:val="16"/>
                <w:lang w:val="hy-AM"/>
              </w:rPr>
              <w:t>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ind w:left="-108"/>
              <w:jc w:val="center"/>
              <w:rPr>
                <w:rFonts w:ascii="Arial AMU" w:hAnsi="Arial AMU"/>
                <w:sz w:val="16"/>
                <w:szCs w:val="16"/>
              </w:rPr>
            </w:pPr>
            <w:r>
              <w:rPr>
                <w:rFonts w:ascii="Arial AMU" w:hAnsi="Arial AMU"/>
                <w:bCs/>
                <w:sz w:val="16"/>
                <w:szCs w:val="16"/>
              </w:rPr>
              <w:t>Կգ</w:t>
            </w:r>
          </w:p>
        </w:tc>
        <w:tc>
          <w:tcPr>
            <w:tcW w:w="854"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tabs>
                <w:tab w:val="left" w:pos="602"/>
              </w:tabs>
              <w:ind w:left="-12"/>
              <w:jc w:val="center"/>
              <w:rPr>
                <w:rFonts w:ascii="Arial AMU" w:hAnsi="Arial AMU" w:cs="Calibri"/>
                <w:color w:val="000000"/>
                <w:sz w:val="16"/>
                <w:szCs w:val="16"/>
              </w:rPr>
            </w:pPr>
          </w:p>
        </w:tc>
        <w:tc>
          <w:tcPr>
            <w:tcW w:w="705"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tabs>
                <w:tab w:val="left" w:pos="602"/>
              </w:tabs>
              <w:ind w:left="-12"/>
              <w:jc w:val="right"/>
              <w:rPr>
                <w:rFonts w:ascii="Arial AMU" w:hAnsi="Arial AMU" w:cs="Calibri"/>
                <w:color w:val="000000"/>
                <w:sz w:val="20"/>
                <w:szCs w:val="20"/>
              </w:rPr>
            </w:pPr>
          </w:p>
        </w:tc>
        <w:tc>
          <w:tcPr>
            <w:tcW w:w="952"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tabs>
                <w:tab w:val="left" w:pos="602"/>
              </w:tabs>
              <w:ind w:left="-12" w:firstLine="12"/>
              <w:jc w:val="center"/>
              <w:rPr>
                <w:rFonts w:ascii="Arial AMU" w:hAnsi="Arial AMU" w:cs="Calibri"/>
                <w:color w:val="000000"/>
                <w:sz w:val="18"/>
                <w:szCs w:val="18"/>
              </w:rPr>
            </w:pPr>
            <w:r>
              <w:rPr>
                <w:rFonts w:ascii="Arial AMU" w:hAnsi="Arial AMU" w:cs="Calibri"/>
                <w:color w:val="000000"/>
                <w:sz w:val="18"/>
                <w:szCs w:val="18"/>
                <w:lang w:val="hy-AM"/>
              </w:rPr>
              <w:t>770</w:t>
            </w:r>
          </w:p>
        </w:tc>
        <w:tc>
          <w:tcPr>
            <w:tcW w:w="389" w:type="dxa"/>
            <w:vMerge/>
            <w:tcBorders>
              <w:left w:val="single" w:sz="4" w:space="0" w:color="auto"/>
              <w:right w:val="single" w:sz="4" w:space="0" w:color="auto"/>
            </w:tcBorders>
            <w:textDirection w:val="btLr"/>
            <w:vAlign w:val="center"/>
          </w:tcPr>
          <w:p w:rsidR="009053C9" w:rsidRDefault="009053C9" w:rsidP="00DB6649">
            <w:pPr>
              <w:tabs>
                <w:tab w:val="left" w:pos="602"/>
              </w:tabs>
              <w:ind w:left="-12" w:right="113"/>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tabs>
                <w:tab w:val="left" w:pos="602"/>
              </w:tabs>
              <w:ind w:left="-12" w:firstLine="12"/>
              <w:jc w:val="center"/>
              <w:rPr>
                <w:rFonts w:ascii="Arial AMU" w:hAnsi="Arial AMU" w:cs="Calibri"/>
                <w:color w:val="000000"/>
                <w:sz w:val="18"/>
                <w:szCs w:val="18"/>
              </w:rPr>
            </w:pPr>
            <w:r>
              <w:rPr>
                <w:rFonts w:ascii="Arial AMU" w:hAnsi="Arial AMU" w:cs="Calibri"/>
                <w:color w:val="000000"/>
                <w:sz w:val="18"/>
                <w:szCs w:val="18"/>
                <w:lang w:val="hy-AM"/>
              </w:rPr>
              <w:t>770</w:t>
            </w:r>
          </w:p>
        </w:tc>
        <w:tc>
          <w:tcPr>
            <w:tcW w:w="472" w:type="dxa"/>
            <w:vMerge/>
            <w:tcBorders>
              <w:left w:val="single" w:sz="4" w:space="0" w:color="auto"/>
              <w:right w:val="single" w:sz="4" w:space="0" w:color="auto"/>
            </w:tcBorders>
            <w:textDirection w:val="btLr"/>
            <w:vAlign w:val="center"/>
          </w:tcPr>
          <w:p w:rsidR="009053C9" w:rsidRDefault="009053C9" w:rsidP="00DB6649">
            <w:pPr>
              <w:tabs>
                <w:tab w:val="left" w:pos="602"/>
              </w:tabs>
              <w:ind w:left="-12" w:right="113"/>
              <w:jc w:val="center"/>
              <w:rPr>
                <w:rFonts w:ascii="Arial AMU" w:hAnsi="Arial AMU"/>
                <w:sz w:val="16"/>
                <w:szCs w:val="16"/>
                <w:highlight w:val="yellow"/>
              </w:rPr>
            </w:pPr>
          </w:p>
        </w:tc>
      </w:tr>
      <w:tr w:rsidR="009053C9" w:rsidTr="00DB6649">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jc w:val="center"/>
              <w:rPr>
                <w:rFonts w:ascii="Arial AMU" w:hAnsi="Arial AMU" w:cs="Calibri"/>
                <w:color w:val="000000"/>
              </w:rPr>
            </w:pPr>
            <w:r>
              <w:rPr>
                <w:rFonts w:ascii="Arial AMU" w:hAnsi="Arial AMU" w:cs="Calibri"/>
                <w:color w:val="000000"/>
              </w:rPr>
              <w:t>7</w:t>
            </w:r>
          </w:p>
        </w:tc>
        <w:tc>
          <w:tcPr>
            <w:tcW w:w="1135"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ind w:right="34"/>
              <w:rPr>
                <w:rFonts w:ascii="Arial AMU" w:hAnsi="Arial AMU"/>
                <w:sz w:val="16"/>
                <w:szCs w:val="16"/>
              </w:rPr>
            </w:pPr>
            <w:r>
              <w:rPr>
                <w:rFonts w:ascii="Arial AMU" w:hAnsi="Arial AMU"/>
                <w:sz w:val="16"/>
                <w:szCs w:val="16"/>
              </w:rPr>
              <w:t>15421100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ind w:right="34"/>
              <w:rPr>
                <w:rFonts w:ascii="Arial AMU" w:hAnsi="Arial AMU"/>
                <w:sz w:val="16"/>
                <w:szCs w:val="16"/>
              </w:rPr>
            </w:pPr>
            <w:r>
              <w:rPr>
                <w:rFonts w:ascii="Arial AMU" w:hAnsi="Arial AMU" w:cs="Arial"/>
                <w:sz w:val="16"/>
                <w:szCs w:val="16"/>
              </w:rPr>
              <w:t>Բուսական յուղ (արևածաղկի</w:t>
            </w:r>
            <w:r>
              <w:rPr>
                <w:rFonts w:ascii="Arial AMU" w:hAnsi="Arial AMU"/>
                <w:sz w:val="16"/>
                <w:szCs w:val="16"/>
              </w:rPr>
              <w:t xml:space="preserve"> </w:t>
            </w:r>
            <w:r>
              <w:rPr>
                <w:rFonts w:ascii="Arial AMU" w:hAnsi="Arial AMU" w:cs="Arial"/>
                <w:sz w:val="16"/>
                <w:szCs w:val="16"/>
              </w:rPr>
              <w:t>ձեթ</w:t>
            </w:r>
            <w:r>
              <w:rPr>
                <w:rFonts w:ascii="Arial AMU" w:hAnsi="Arial AMU"/>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ind w:right="34"/>
              <w:rPr>
                <w:rFonts w:ascii="Arial AMU" w:hAnsi="Arial AMU"/>
                <w:sz w:val="16"/>
                <w:szCs w:val="16"/>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ind w:right="34"/>
              <w:rPr>
                <w:rFonts w:ascii="Arial AMU" w:hAnsi="Arial AMU"/>
                <w:color w:val="000000"/>
                <w:sz w:val="16"/>
                <w:szCs w:val="16"/>
                <w:lang w:val="hy-AM"/>
              </w:rPr>
            </w:pPr>
            <w:r>
              <w:rPr>
                <w:rFonts w:ascii="Arial AMU" w:hAnsi="Arial AMU" w:cs="Sylfaen"/>
                <w:sz w:val="16"/>
                <w:szCs w:val="16"/>
                <w:lang w:val="hy-AM"/>
              </w:rPr>
              <w:t>Պատրաստված</w:t>
            </w:r>
            <w:r>
              <w:rPr>
                <w:rFonts w:ascii="Arial AMU" w:hAnsi="Arial AMU" w:cs="Calibri"/>
                <w:sz w:val="16"/>
                <w:szCs w:val="16"/>
                <w:lang w:val="hy-AM"/>
              </w:rPr>
              <w:t xml:space="preserve"> </w:t>
            </w:r>
            <w:r>
              <w:rPr>
                <w:rFonts w:ascii="Arial AMU" w:hAnsi="Arial AMU" w:cs="Sylfaen"/>
                <w:sz w:val="16"/>
                <w:szCs w:val="16"/>
                <w:lang w:val="hy-AM"/>
              </w:rPr>
              <w:t>արևածաղկի</w:t>
            </w:r>
            <w:r>
              <w:rPr>
                <w:rFonts w:ascii="Arial AMU" w:hAnsi="Arial AMU" w:cs="Arial"/>
                <w:sz w:val="16"/>
                <w:szCs w:val="16"/>
                <w:lang w:val="hy-AM"/>
              </w:rPr>
              <w:t xml:space="preserve"> </w:t>
            </w:r>
            <w:r>
              <w:rPr>
                <w:rFonts w:ascii="Arial AMU" w:hAnsi="Arial AMU" w:cs="Sylfaen"/>
                <w:sz w:val="16"/>
                <w:szCs w:val="16"/>
                <w:lang w:val="hy-AM"/>
              </w:rPr>
              <w:t>սերմերի</w:t>
            </w:r>
            <w:r>
              <w:rPr>
                <w:rFonts w:ascii="Arial AMU" w:hAnsi="Arial AMU" w:cs="Arial"/>
                <w:sz w:val="16"/>
                <w:szCs w:val="16"/>
                <w:lang w:val="hy-AM"/>
              </w:rPr>
              <w:t xml:space="preserve"> </w:t>
            </w:r>
            <w:r>
              <w:rPr>
                <w:rFonts w:ascii="Arial AMU" w:hAnsi="Arial AMU" w:cs="Sylfaen"/>
                <w:sz w:val="16"/>
                <w:szCs w:val="16"/>
                <w:lang w:val="hy-AM"/>
              </w:rPr>
              <w:t>լուծամզման</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Sylfaen"/>
                <w:sz w:val="16"/>
                <w:szCs w:val="16"/>
                <w:lang w:val="hy-AM"/>
              </w:rPr>
              <w:t>ճզմման</w:t>
            </w:r>
            <w:r>
              <w:rPr>
                <w:rFonts w:ascii="Arial AMU" w:hAnsi="Arial AMU" w:cs="Arial"/>
                <w:sz w:val="16"/>
                <w:szCs w:val="16"/>
                <w:lang w:val="hy-AM"/>
              </w:rPr>
              <w:t xml:space="preserve"> </w:t>
            </w:r>
            <w:r>
              <w:rPr>
                <w:rFonts w:ascii="Arial AMU" w:hAnsi="Arial AMU" w:cs="Sylfaen"/>
                <w:sz w:val="16"/>
                <w:szCs w:val="16"/>
                <w:lang w:val="hy-AM"/>
              </w:rPr>
              <w:t>եղանակով</w:t>
            </w:r>
            <w:r>
              <w:rPr>
                <w:rFonts w:ascii="Arial AMU" w:hAnsi="Arial AMU" w:cs="Arial"/>
                <w:sz w:val="16"/>
                <w:szCs w:val="16"/>
                <w:lang w:val="hy-AM"/>
              </w:rPr>
              <w:t xml:space="preserve">, </w:t>
            </w:r>
            <w:r>
              <w:rPr>
                <w:rFonts w:ascii="Arial AMU" w:hAnsi="Arial AMU" w:cs="Sylfaen"/>
                <w:sz w:val="16"/>
                <w:szCs w:val="16"/>
                <w:lang w:val="hy-AM"/>
              </w:rPr>
              <w:t>բարձր</w:t>
            </w:r>
            <w:r>
              <w:rPr>
                <w:rFonts w:ascii="Arial AMU" w:hAnsi="Arial AMU" w:cs="Arial"/>
                <w:sz w:val="16"/>
                <w:szCs w:val="16"/>
                <w:lang w:val="hy-AM"/>
              </w:rPr>
              <w:t xml:space="preserve"> </w:t>
            </w:r>
            <w:r>
              <w:rPr>
                <w:rFonts w:ascii="Arial AMU" w:hAnsi="Arial AMU" w:cs="Sylfaen"/>
                <w:sz w:val="16"/>
                <w:szCs w:val="16"/>
                <w:lang w:val="hy-AM"/>
              </w:rPr>
              <w:t>տեսակի</w:t>
            </w:r>
            <w:r>
              <w:rPr>
                <w:rFonts w:ascii="Arial AMU" w:hAnsi="Arial AMU" w:cs="Arial"/>
                <w:sz w:val="16"/>
                <w:szCs w:val="16"/>
                <w:lang w:val="hy-AM"/>
              </w:rPr>
              <w:t xml:space="preserve">, </w:t>
            </w:r>
            <w:r>
              <w:rPr>
                <w:rFonts w:ascii="Arial AMU" w:hAnsi="Arial AMU" w:cs="Sylfaen"/>
                <w:sz w:val="16"/>
                <w:szCs w:val="16"/>
                <w:lang w:val="hy-AM"/>
              </w:rPr>
              <w:t>զտված</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հոտազերծված</w:t>
            </w:r>
            <w:r>
              <w:rPr>
                <w:rFonts w:ascii="Arial AMU" w:hAnsi="Arial AMU" w:cs="Arial"/>
                <w:sz w:val="16"/>
                <w:szCs w:val="16"/>
                <w:lang w:val="hy-AM"/>
              </w:rPr>
              <w:t xml:space="preserve"> , </w:t>
            </w:r>
            <w:r>
              <w:rPr>
                <w:rFonts w:ascii="Arial AMU" w:hAnsi="Arial AMU" w:cs="Sylfaen"/>
                <w:sz w:val="16"/>
                <w:szCs w:val="16"/>
                <w:lang w:val="hy-AM"/>
              </w:rPr>
              <w:t>փաթեթավորումը</w:t>
            </w:r>
            <w:r>
              <w:rPr>
                <w:rFonts w:ascii="Arial AMU" w:hAnsi="Arial AMU" w:cs="Arial"/>
                <w:sz w:val="16"/>
                <w:szCs w:val="16"/>
                <w:lang w:val="hy-AM"/>
              </w:rPr>
              <w:t xml:space="preserve">` </w:t>
            </w:r>
            <w:r>
              <w:rPr>
                <w:rFonts w:ascii="Arial AMU" w:hAnsi="Arial AMU" w:cs="Sylfaen"/>
                <w:sz w:val="16"/>
                <w:szCs w:val="16"/>
                <w:lang w:val="hy-AM"/>
              </w:rPr>
              <w:t>շշալցված</w:t>
            </w:r>
            <w:r>
              <w:rPr>
                <w:rFonts w:ascii="Arial AMU" w:hAnsi="Arial AMU" w:cs="Arial"/>
                <w:sz w:val="16"/>
                <w:szCs w:val="16"/>
                <w:lang w:val="hy-AM"/>
              </w:rPr>
              <w:t xml:space="preserve"> </w:t>
            </w:r>
            <w:r>
              <w:rPr>
                <w:rFonts w:ascii="Arial AMU" w:hAnsi="Arial AMU" w:cs="Sylfaen"/>
                <w:sz w:val="16"/>
                <w:szCs w:val="16"/>
                <w:lang w:val="hy-AM"/>
              </w:rPr>
              <w:t>մինչև</w:t>
            </w:r>
            <w:r>
              <w:rPr>
                <w:rFonts w:ascii="Arial AMU" w:hAnsi="Arial AMU" w:cs="Arial"/>
                <w:sz w:val="16"/>
                <w:szCs w:val="16"/>
                <w:lang w:val="hy-AM"/>
              </w:rPr>
              <w:t xml:space="preserve"> 5</w:t>
            </w:r>
            <w:r>
              <w:rPr>
                <w:rFonts w:ascii="Arial AMU" w:hAnsi="Arial AMU" w:cs="Sylfaen"/>
                <w:sz w:val="16"/>
                <w:szCs w:val="16"/>
                <w:lang w:val="hy-AM"/>
              </w:rPr>
              <w:t>լ</w:t>
            </w:r>
            <w:r>
              <w:rPr>
                <w:rFonts w:ascii="Arial AMU" w:hAnsi="Arial AMU" w:cs="Arial"/>
                <w:sz w:val="16"/>
                <w:szCs w:val="16"/>
                <w:lang w:val="hy-AM"/>
              </w:rPr>
              <w:t xml:space="preserve"> </w:t>
            </w:r>
            <w:r>
              <w:rPr>
                <w:rFonts w:ascii="Arial AMU" w:hAnsi="Arial AMU" w:cs="Sylfaen"/>
                <w:sz w:val="16"/>
                <w:szCs w:val="16"/>
                <w:lang w:val="hy-AM"/>
              </w:rPr>
              <w:t>տարողություններում</w:t>
            </w:r>
            <w:r>
              <w:rPr>
                <w:rFonts w:ascii="Arial AMU" w:hAnsi="Arial AMU" w:cs="Arial"/>
                <w:sz w:val="16"/>
                <w:szCs w:val="16"/>
                <w:lang w:val="hy-AM"/>
              </w:rPr>
              <w:t xml:space="preserve">, </w:t>
            </w:r>
            <w:r>
              <w:rPr>
                <w:rFonts w:ascii="Arial AMU" w:hAnsi="Arial AMU" w:cs="Sylfaen"/>
                <w:sz w:val="16"/>
                <w:szCs w:val="16"/>
                <w:lang w:val="hy-AM"/>
              </w:rPr>
              <w:t>ԳՕՍՏ</w:t>
            </w:r>
            <w:r>
              <w:rPr>
                <w:rFonts w:ascii="Arial AMU" w:hAnsi="Arial AMU" w:cs="Calibri"/>
                <w:sz w:val="16"/>
                <w:szCs w:val="16"/>
                <w:lang w:val="hy-AM"/>
              </w:rPr>
              <w:t xml:space="preserve"> 1129-93</w:t>
            </w:r>
            <w:r>
              <w:rPr>
                <w:rFonts w:ascii="Arial AMU" w:hAnsi="Arial AMU" w:cs="Tahoma"/>
                <w:sz w:val="16"/>
                <w:szCs w:val="16"/>
                <w:lang w:val="hy-AM"/>
              </w:rPr>
              <w:t>։</w:t>
            </w:r>
            <w:r>
              <w:rPr>
                <w:rFonts w:ascii="Arial AMU" w:hAnsi="Arial AMU" w:cs="Arial"/>
                <w:sz w:val="16"/>
                <w:szCs w:val="16"/>
                <w:lang w:val="hy-AM"/>
              </w:rPr>
              <w:t xml:space="preserve"> </w:t>
            </w:r>
            <w:r>
              <w:rPr>
                <w:rFonts w:ascii="Arial AMU" w:hAnsi="Arial AMU" w:cs="Sylfaen"/>
                <w:sz w:val="16"/>
                <w:szCs w:val="16"/>
                <w:lang w:val="hy-AM"/>
              </w:rPr>
              <w:t>Անվտանգությունը՝</w:t>
            </w:r>
            <w:r>
              <w:rPr>
                <w:rFonts w:ascii="Arial AMU" w:hAnsi="Arial AMU" w:cs="Arial"/>
                <w:sz w:val="16"/>
                <w:szCs w:val="16"/>
                <w:lang w:val="hy-AM"/>
              </w:rPr>
              <w:t xml:space="preserve"> N 2-III-4.9-01-2010 </w:t>
            </w:r>
            <w:r>
              <w:rPr>
                <w:rFonts w:ascii="Arial AMU" w:hAnsi="Arial AMU" w:cs="Sylfaen"/>
                <w:sz w:val="16"/>
                <w:szCs w:val="16"/>
                <w:lang w:val="hy-AM"/>
              </w:rPr>
              <w:t>հիգիենիկ</w:t>
            </w:r>
            <w:r>
              <w:rPr>
                <w:rFonts w:ascii="Arial AMU" w:hAnsi="Arial AMU" w:cs="Arial"/>
                <w:sz w:val="16"/>
                <w:szCs w:val="16"/>
                <w:lang w:val="hy-AM"/>
              </w:rPr>
              <w:t xml:space="preserve"> </w:t>
            </w:r>
            <w:r>
              <w:rPr>
                <w:rFonts w:ascii="Arial AMU" w:hAnsi="Arial AMU" w:cs="Sylfaen"/>
                <w:sz w:val="16"/>
                <w:szCs w:val="16"/>
                <w:lang w:val="hy-AM"/>
              </w:rPr>
              <w:t>նորմատիվների</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Calibri"/>
                <w:sz w:val="16"/>
                <w:szCs w:val="16"/>
                <w:lang w:val="hy-AM"/>
              </w:rPr>
              <w:t xml:space="preserve"> </w:t>
            </w:r>
            <w:r>
              <w:rPr>
                <w:rFonts w:ascii="Arial AMU" w:hAnsi="Arial AMU" w:cs="Arial Unicode"/>
                <w:color w:val="000000"/>
                <w:sz w:val="16"/>
                <w:szCs w:val="16"/>
                <w:lang w:val="hy-AM" w:eastAsia="ru-RU"/>
              </w:rPr>
              <w:t xml:space="preserve">«Սննդամթերքի անվտանգության մասին» ՀՀ օրենքի 8-րդ հոդվածի: </w:t>
            </w:r>
            <w:r>
              <w:rPr>
                <w:rFonts w:ascii="Arial AMU" w:hAnsi="Arial AMU"/>
                <w:sz w:val="16"/>
                <w:szCs w:val="16"/>
                <w:lang w:val="hy-AM"/>
              </w:rPr>
              <w:t>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ind w:left="-108"/>
              <w:jc w:val="center"/>
              <w:rPr>
                <w:rFonts w:ascii="Arial AMU" w:hAnsi="Arial AMU" w:cs="Sylfaen"/>
                <w:bCs/>
                <w:sz w:val="16"/>
                <w:szCs w:val="16"/>
              </w:rPr>
            </w:pPr>
            <w:r>
              <w:rPr>
                <w:rFonts w:ascii="Arial AMU" w:hAnsi="Arial AMU" w:cs="Sylfaen"/>
                <w:bCs/>
                <w:sz w:val="16"/>
                <w:szCs w:val="16"/>
              </w:rPr>
              <w:t>Լիտր</w:t>
            </w:r>
          </w:p>
        </w:tc>
        <w:tc>
          <w:tcPr>
            <w:tcW w:w="854"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tabs>
                <w:tab w:val="left" w:pos="602"/>
              </w:tabs>
              <w:ind w:left="-12"/>
              <w:jc w:val="center"/>
              <w:rPr>
                <w:rFonts w:ascii="Arial AMU" w:hAnsi="Arial AMU" w:cs="Calibri"/>
                <w:color w:val="000000"/>
                <w:sz w:val="16"/>
                <w:szCs w:val="16"/>
              </w:rPr>
            </w:pPr>
          </w:p>
        </w:tc>
        <w:tc>
          <w:tcPr>
            <w:tcW w:w="705"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tabs>
                <w:tab w:val="left" w:pos="602"/>
              </w:tabs>
              <w:ind w:left="-12"/>
              <w:jc w:val="right"/>
              <w:rPr>
                <w:rFonts w:ascii="Arial AMU" w:hAnsi="Arial AMU" w:cs="Calibri"/>
                <w:color w:val="000000"/>
                <w:sz w:val="20"/>
                <w:szCs w:val="20"/>
              </w:rPr>
            </w:pPr>
          </w:p>
        </w:tc>
        <w:tc>
          <w:tcPr>
            <w:tcW w:w="952"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tabs>
                <w:tab w:val="left" w:pos="602"/>
              </w:tabs>
              <w:ind w:left="-12" w:firstLine="12"/>
              <w:jc w:val="center"/>
              <w:rPr>
                <w:rFonts w:ascii="Arial AMU" w:hAnsi="Arial AMU" w:cs="Calibri"/>
                <w:color w:val="000000"/>
                <w:sz w:val="18"/>
                <w:szCs w:val="18"/>
                <w:lang w:val="hy-AM"/>
              </w:rPr>
            </w:pPr>
            <w:r>
              <w:rPr>
                <w:rFonts w:ascii="Arial AMU" w:hAnsi="Arial AMU" w:cs="Calibri"/>
                <w:color w:val="000000"/>
                <w:sz w:val="18"/>
                <w:szCs w:val="18"/>
                <w:lang w:val="hy-AM"/>
              </w:rPr>
              <w:t>1150</w:t>
            </w:r>
          </w:p>
        </w:tc>
        <w:tc>
          <w:tcPr>
            <w:tcW w:w="389" w:type="dxa"/>
            <w:vMerge/>
            <w:tcBorders>
              <w:left w:val="single" w:sz="4" w:space="0" w:color="auto"/>
              <w:right w:val="single" w:sz="4" w:space="0" w:color="auto"/>
            </w:tcBorders>
            <w:textDirection w:val="btLr"/>
            <w:vAlign w:val="center"/>
          </w:tcPr>
          <w:p w:rsidR="009053C9" w:rsidRDefault="009053C9" w:rsidP="00DB6649">
            <w:pPr>
              <w:tabs>
                <w:tab w:val="left" w:pos="602"/>
              </w:tabs>
              <w:ind w:left="-12" w:right="113"/>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tabs>
                <w:tab w:val="left" w:pos="602"/>
              </w:tabs>
              <w:ind w:left="-12" w:firstLine="12"/>
              <w:jc w:val="center"/>
              <w:rPr>
                <w:rFonts w:ascii="Arial AMU" w:hAnsi="Arial AMU" w:cs="Calibri"/>
                <w:color w:val="000000"/>
                <w:sz w:val="18"/>
                <w:szCs w:val="18"/>
                <w:lang w:val="hy-AM"/>
              </w:rPr>
            </w:pPr>
            <w:r>
              <w:rPr>
                <w:rFonts w:ascii="Arial AMU" w:hAnsi="Arial AMU" w:cs="Calibri"/>
                <w:color w:val="000000"/>
                <w:sz w:val="18"/>
                <w:szCs w:val="18"/>
                <w:lang w:val="hy-AM"/>
              </w:rPr>
              <w:t>1150</w:t>
            </w:r>
          </w:p>
        </w:tc>
        <w:tc>
          <w:tcPr>
            <w:tcW w:w="472" w:type="dxa"/>
            <w:vMerge/>
            <w:tcBorders>
              <w:left w:val="single" w:sz="4" w:space="0" w:color="auto"/>
              <w:right w:val="single" w:sz="4" w:space="0" w:color="auto"/>
            </w:tcBorders>
            <w:textDirection w:val="btLr"/>
            <w:vAlign w:val="center"/>
          </w:tcPr>
          <w:p w:rsidR="009053C9" w:rsidRDefault="009053C9" w:rsidP="00DB6649">
            <w:pPr>
              <w:tabs>
                <w:tab w:val="left" w:pos="602"/>
              </w:tabs>
              <w:ind w:left="-12" w:right="113"/>
              <w:jc w:val="center"/>
              <w:rPr>
                <w:rFonts w:ascii="Arial AMU" w:hAnsi="Arial AMU"/>
                <w:sz w:val="16"/>
                <w:szCs w:val="16"/>
                <w:highlight w:val="yellow"/>
              </w:rPr>
            </w:pPr>
          </w:p>
        </w:tc>
      </w:tr>
      <w:tr w:rsidR="009053C9" w:rsidTr="00DB6649">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tcPr>
          <w:p w:rsidR="009053C9" w:rsidRPr="00E824D6" w:rsidRDefault="009053C9" w:rsidP="00DB6649">
            <w:pPr>
              <w:jc w:val="center"/>
              <w:rPr>
                <w:rFonts w:ascii="Arial AMU" w:hAnsi="Arial AMU" w:cs="Calibri"/>
                <w:color w:val="000000"/>
                <w:lang w:val="hy-AM"/>
              </w:rPr>
            </w:pPr>
            <w:r>
              <w:rPr>
                <w:rFonts w:ascii="Arial AMU" w:hAnsi="Arial AMU" w:cs="Calibri"/>
                <w:color w:val="000000"/>
                <w:lang w:val="hy-AM"/>
              </w:rPr>
              <w:t>8</w:t>
            </w:r>
          </w:p>
        </w:tc>
        <w:tc>
          <w:tcPr>
            <w:tcW w:w="1135"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ind w:right="34"/>
              <w:rPr>
                <w:rFonts w:ascii="Arial AMU" w:hAnsi="Arial AMU"/>
                <w:sz w:val="16"/>
                <w:szCs w:val="16"/>
              </w:rPr>
            </w:pPr>
            <w:r w:rsidRPr="00621D06">
              <w:rPr>
                <w:rFonts w:ascii="Arial AMU" w:hAnsi="Arial AMU"/>
                <w:sz w:val="16"/>
                <w:szCs w:val="16"/>
              </w:rPr>
              <w:t>15321000</w:t>
            </w:r>
          </w:p>
        </w:tc>
        <w:tc>
          <w:tcPr>
            <w:tcW w:w="1559"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ind w:right="34"/>
              <w:rPr>
                <w:rFonts w:ascii="Arial AMU" w:hAnsi="Arial AMU" w:cs="Arial"/>
                <w:sz w:val="16"/>
                <w:szCs w:val="16"/>
              </w:rPr>
            </w:pPr>
            <w:r w:rsidRPr="00621D06">
              <w:rPr>
                <w:rFonts w:ascii="Arial AMU" w:hAnsi="Arial AMU" w:cs="Arial"/>
                <w:sz w:val="16"/>
                <w:szCs w:val="16"/>
              </w:rPr>
              <w:t>Կոմպոտներ</w:t>
            </w:r>
          </w:p>
        </w:tc>
        <w:tc>
          <w:tcPr>
            <w:tcW w:w="850"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ind w:right="34"/>
              <w:rPr>
                <w:rFonts w:ascii="Arial AMU" w:hAnsi="Arial AMU"/>
                <w:sz w:val="16"/>
                <w:szCs w:val="16"/>
              </w:rPr>
            </w:pPr>
          </w:p>
        </w:tc>
        <w:tc>
          <w:tcPr>
            <w:tcW w:w="5812"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ind w:right="34"/>
              <w:rPr>
                <w:rFonts w:ascii="Arial AMU" w:hAnsi="Arial AMU" w:cs="Sylfaen"/>
                <w:sz w:val="16"/>
                <w:szCs w:val="16"/>
                <w:lang w:val="hy-AM"/>
              </w:rPr>
            </w:pPr>
            <w:r w:rsidRPr="00621D06">
              <w:rPr>
                <w:rFonts w:ascii="Arial AMU" w:hAnsi="Arial AMU" w:cs="Sylfaen"/>
                <w:sz w:val="16"/>
                <w:szCs w:val="16"/>
                <w:lang w:val="hy-AM"/>
              </w:rPr>
              <w:t>Կոմպոտների պատրաստման համար օգտագործվում են. թարմ պտուղներ և հատապտուղներ, շաքարավազ՝ ըստ ԳՕՍՏ 21, խմելու ջուր՝ ըստ N2-111-42-1 սանիտարային նորմաների և կանոնների, կիտրոնաթթու սննդային՝ ըստ ԳՕՍՏ 908, տարան՝ մինչև 1.0լ ապակե տարա, փաթեթավորումը բլոկներով՝ ջերմակծկումային թաղանթի մեջ՝ ըստ գոստ 25951-ի,կոմպոտների սպառողական տարայի վրա փակցված պիտակի վրա պետք է լինի մակնշում՝ պիտանելիության ժամկետի վերաբերյալ: Համապատասխանում է ՄՄՏԿ 021/2011 «Սննդամթերքի անվտանգության մասին» , ՄՄՏԿ 022/2011 «Սննդամթերքի մակնշման մասին», ՄՄՏԿ 005/ 2011 «Փաթեթավորման անվտանգության մասին» կանոնակարգերի պահանջներին: Պտուղների զանգվածային մասը զտաքաշում ոչ պակաս 13% -ից, լուծվող չոր նյութերը զանգվածում պետք է լինի 12%-ից ոչ պակաս, մանրէազերծված: ՀՀ կամ համարժեք։ Մատակարարումը շաբաթական։</w:t>
            </w:r>
          </w:p>
        </w:tc>
        <w:tc>
          <w:tcPr>
            <w:tcW w:w="709"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ind w:left="-108"/>
              <w:jc w:val="center"/>
              <w:rPr>
                <w:rFonts w:ascii="Arial AMU" w:hAnsi="Arial AMU" w:cs="Sylfaen"/>
                <w:bCs/>
                <w:sz w:val="16"/>
                <w:szCs w:val="16"/>
              </w:rPr>
            </w:pPr>
            <w:r>
              <w:rPr>
                <w:rFonts w:ascii="Arial AMU" w:hAnsi="Arial AMU" w:cs="Sylfaen"/>
                <w:bCs/>
                <w:sz w:val="16"/>
                <w:szCs w:val="16"/>
              </w:rPr>
              <w:t>Լիտր</w:t>
            </w:r>
          </w:p>
        </w:tc>
        <w:tc>
          <w:tcPr>
            <w:tcW w:w="854"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tabs>
                <w:tab w:val="left" w:pos="602"/>
              </w:tabs>
              <w:ind w:left="-12"/>
              <w:jc w:val="center"/>
              <w:rPr>
                <w:rFonts w:ascii="Arial AMU" w:hAnsi="Arial AMU" w:cs="Calibri"/>
                <w:color w:val="000000"/>
                <w:sz w:val="16"/>
                <w:szCs w:val="16"/>
              </w:rPr>
            </w:pPr>
          </w:p>
        </w:tc>
        <w:tc>
          <w:tcPr>
            <w:tcW w:w="705"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tabs>
                <w:tab w:val="left" w:pos="602"/>
              </w:tabs>
              <w:ind w:left="-12"/>
              <w:jc w:val="right"/>
              <w:rPr>
                <w:rFonts w:ascii="Arial AMU" w:hAnsi="Arial AMU" w:cs="Calibri"/>
                <w:color w:val="000000"/>
                <w:sz w:val="20"/>
                <w:szCs w:val="20"/>
              </w:rPr>
            </w:pPr>
          </w:p>
        </w:tc>
        <w:tc>
          <w:tcPr>
            <w:tcW w:w="952"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tabs>
                <w:tab w:val="left" w:pos="602"/>
              </w:tabs>
              <w:ind w:left="-12" w:firstLine="12"/>
              <w:jc w:val="center"/>
              <w:rPr>
                <w:rFonts w:ascii="Arial AMU" w:hAnsi="Arial AMU" w:cs="Calibri"/>
                <w:color w:val="000000"/>
                <w:sz w:val="18"/>
                <w:szCs w:val="18"/>
                <w:lang w:val="hy-AM"/>
              </w:rPr>
            </w:pPr>
            <w:r>
              <w:rPr>
                <w:rFonts w:ascii="Arial AMU" w:hAnsi="Arial AMU" w:cs="Calibri"/>
                <w:color w:val="000000"/>
                <w:sz w:val="18"/>
                <w:szCs w:val="18"/>
                <w:lang w:val="hy-AM"/>
              </w:rPr>
              <w:t>3850</w:t>
            </w:r>
          </w:p>
        </w:tc>
        <w:tc>
          <w:tcPr>
            <w:tcW w:w="389" w:type="dxa"/>
            <w:vMerge/>
            <w:tcBorders>
              <w:left w:val="single" w:sz="4" w:space="0" w:color="auto"/>
              <w:right w:val="single" w:sz="4" w:space="0" w:color="auto"/>
            </w:tcBorders>
            <w:textDirection w:val="btLr"/>
            <w:vAlign w:val="center"/>
          </w:tcPr>
          <w:p w:rsidR="009053C9" w:rsidRDefault="009053C9" w:rsidP="00DB6649">
            <w:pPr>
              <w:tabs>
                <w:tab w:val="left" w:pos="602"/>
              </w:tabs>
              <w:ind w:left="-12" w:right="113"/>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tabs>
                <w:tab w:val="left" w:pos="602"/>
              </w:tabs>
              <w:ind w:left="-12" w:firstLine="12"/>
              <w:jc w:val="center"/>
              <w:rPr>
                <w:rFonts w:ascii="Arial AMU" w:hAnsi="Arial AMU" w:cs="Calibri"/>
                <w:color w:val="000000"/>
                <w:sz w:val="18"/>
                <w:szCs w:val="18"/>
                <w:lang w:val="hy-AM"/>
              </w:rPr>
            </w:pPr>
            <w:r>
              <w:rPr>
                <w:rFonts w:ascii="Arial AMU" w:hAnsi="Arial AMU" w:cs="Calibri"/>
                <w:color w:val="000000"/>
                <w:sz w:val="18"/>
                <w:szCs w:val="18"/>
                <w:lang w:val="hy-AM"/>
              </w:rPr>
              <w:t>3850</w:t>
            </w:r>
          </w:p>
        </w:tc>
        <w:tc>
          <w:tcPr>
            <w:tcW w:w="472" w:type="dxa"/>
            <w:vMerge/>
            <w:tcBorders>
              <w:left w:val="single" w:sz="4" w:space="0" w:color="auto"/>
              <w:right w:val="single" w:sz="4" w:space="0" w:color="auto"/>
            </w:tcBorders>
            <w:textDirection w:val="btLr"/>
            <w:vAlign w:val="center"/>
          </w:tcPr>
          <w:p w:rsidR="009053C9" w:rsidRDefault="009053C9" w:rsidP="00DB6649">
            <w:pPr>
              <w:tabs>
                <w:tab w:val="left" w:pos="602"/>
              </w:tabs>
              <w:ind w:left="-12" w:right="113"/>
              <w:jc w:val="center"/>
              <w:rPr>
                <w:rFonts w:ascii="Arial AMU" w:hAnsi="Arial AMU"/>
                <w:sz w:val="16"/>
                <w:szCs w:val="16"/>
                <w:highlight w:val="yellow"/>
              </w:rPr>
            </w:pPr>
          </w:p>
        </w:tc>
      </w:tr>
      <w:tr w:rsidR="009053C9" w:rsidTr="00DB6649">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hideMark/>
          </w:tcPr>
          <w:p w:rsidR="009053C9" w:rsidRPr="00E824D6" w:rsidRDefault="009053C9" w:rsidP="00DB6649">
            <w:pPr>
              <w:jc w:val="center"/>
              <w:rPr>
                <w:rFonts w:cs="Calibri"/>
                <w:color w:val="000000"/>
              </w:rPr>
            </w:pPr>
            <w:r>
              <w:rPr>
                <w:rFonts w:ascii="Arial AMU" w:hAnsi="Arial AMU" w:cs="Calibri"/>
                <w:color w:val="000000"/>
              </w:rPr>
              <w:t>9</w:t>
            </w:r>
          </w:p>
        </w:tc>
        <w:tc>
          <w:tcPr>
            <w:tcW w:w="1135"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ind w:right="34"/>
              <w:rPr>
                <w:rFonts w:ascii="Arial AMU" w:hAnsi="Arial AMU"/>
                <w:sz w:val="16"/>
                <w:szCs w:val="16"/>
              </w:rPr>
            </w:pPr>
            <w:r>
              <w:rPr>
                <w:rFonts w:ascii="Arial AMU" w:hAnsi="Arial AMU"/>
                <w:sz w:val="16"/>
                <w:szCs w:val="16"/>
              </w:rPr>
              <w:t>15112160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ind w:right="34"/>
              <w:rPr>
                <w:rFonts w:ascii="Arial AMU" w:hAnsi="Arial AMU"/>
                <w:sz w:val="16"/>
                <w:szCs w:val="16"/>
              </w:rPr>
            </w:pPr>
            <w:r>
              <w:rPr>
                <w:rFonts w:ascii="Arial AMU" w:hAnsi="Arial AMU" w:cs="Arial"/>
                <w:sz w:val="16"/>
                <w:szCs w:val="16"/>
              </w:rPr>
              <w:t>Հավի</w:t>
            </w:r>
            <w:r>
              <w:rPr>
                <w:rFonts w:ascii="Arial AMU" w:hAnsi="Arial AMU"/>
                <w:sz w:val="16"/>
                <w:szCs w:val="16"/>
              </w:rPr>
              <w:t xml:space="preserve"> </w:t>
            </w:r>
            <w:r>
              <w:rPr>
                <w:rFonts w:ascii="Arial AMU" w:hAnsi="Arial AMU" w:cs="Arial"/>
                <w:sz w:val="16"/>
                <w:szCs w:val="16"/>
              </w:rPr>
              <w:t>կրծքամիս</w:t>
            </w:r>
          </w:p>
        </w:tc>
        <w:tc>
          <w:tcPr>
            <w:tcW w:w="850"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ind w:right="34"/>
              <w:rPr>
                <w:rFonts w:ascii="Arial AMU" w:hAnsi="Arial AMU"/>
                <w:sz w:val="16"/>
                <w:szCs w:val="16"/>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ind w:right="34"/>
              <w:rPr>
                <w:rFonts w:ascii="Arial AMU" w:hAnsi="Arial AMU" w:cs="Arial AMU"/>
                <w:bCs/>
                <w:sz w:val="16"/>
                <w:szCs w:val="16"/>
              </w:rPr>
            </w:pPr>
            <w:r>
              <w:rPr>
                <w:rFonts w:ascii="Arial AMU" w:hAnsi="Arial AMU" w:cs="Sylfaen"/>
                <w:bCs/>
                <w:sz w:val="16"/>
                <w:szCs w:val="16"/>
              </w:rPr>
              <w:t>Հավի</w:t>
            </w:r>
            <w:r>
              <w:rPr>
                <w:rFonts w:ascii="Arial AMU" w:hAnsi="Arial AMU" w:cs="Arial"/>
                <w:bCs/>
                <w:sz w:val="16"/>
                <w:szCs w:val="16"/>
              </w:rPr>
              <w:t xml:space="preserve"> </w:t>
            </w:r>
            <w:r>
              <w:rPr>
                <w:rFonts w:ascii="Arial AMU" w:hAnsi="Arial AMU" w:cs="Sylfaen"/>
                <w:bCs/>
                <w:sz w:val="16"/>
                <w:szCs w:val="16"/>
              </w:rPr>
              <w:t>կրծքամիս</w:t>
            </w:r>
            <w:r>
              <w:rPr>
                <w:rFonts w:ascii="Arial AMU" w:hAnsi="Arial AMU" w:cs="Arial"/>
                <w:bCs/>
                <w:sz w:val="16"/>
                <w:szCs w:val="16"/>
              </w:rPr>
              <w:t xml:space="preserve"> </w:t>
            </w:r>
            <w:r>
              <w:rPr>
                <w:rFonts w:ascii="Arial AMU" w:hAnsi="Arial AMU" w:cs="Sylfaen"/>
                <w:bCs/>
                <w:sz w:val="16"/>
                <w:szCs w:val="16"/>
              </w:rPr>
              <w:t>սառեցված</w:t>
            </w:r>
            <w:r>
              <w:rPr>
                <w:rFonts w:ascii="Arial AMU" w:hAnsi="Arial AMU" w:cs="Arial"/>
                <w:bCs/>
                <w:sz w:val="16"/>
                <w:szCs w:val="16"/>
              </w:rPr>
              <w:t xml:space="preserve">, </w:t>
            </w:r>
            <w:r>
              <w:rPr>
                <w:rFonts w:ascii="Arial AMU" w:hAnsi="Arial AMU" w:cs="Sylfaen"/>
                <w:bCs/>
                <w:sz w:val="16"/>
                <w:szCs w:val="16"/>
              </w:rPr>
              <w:t>ամբողջական</w:t>
            </w:r>
            <w:r>
              <w:rPr>
                <w:rFonts w:ascii="Arial AMU" w:hAnsi="Arial AMU" w:cs="Arial"/>
                <w:bCs/>
                <w:sz w:val="16"/>
                <w:szCs w:val="16"/>
              </w:rPr>
              <w:t xml:space="preserve">, </w:t>
            </w:r>
            <w:r>
              <w:rPr>
                <w:rFonts w:ascii="Arial AMU" w:hAnsi="Arial AMU" w:cs="Sylfaen"/>
                <w:bCs/>
                <w:sz w:val="16"/>
                <w:szCs w:val="16"/>
              </w:rPr>
              <w:t>առանց</w:t>
            </w:r>
            <w:r>
              <w:rPr>
                <w:rFonts w:ascii="Arial AMU" w:hAnsi="Arial AMU" w:cs="Arial"/>
                <w:bCs/>
                <w:sz w:val="16"/>
                <w:szCs w:val="16"/>
              </w:rPr>
              <w:t xml:space="preserve"> </w:t>
            </w:r>
            <w:r>
              <w:rPr>
                <w:rFonts w:ascii="Arial AMU" w:hAnsi="Arial AMU" w:cs="Sylfaen"/>
                <w:bCs/>
                <w:sz w:val="16"/>
                <w:szCs w:val="16"/>
              </w:rPr>
              <w:t>կողմնակի</w:t>
            </w:r>
            <w:r>
              <w:rPr>
                <w:rFonts w:ascii="Arial AMU" w:hAnsi="Arial AMU" w:cs="Arial"/>
                <w:bCs/>
                <w:sz w:val="16"/>
                <w:szCs w:val="16"/>
              </w:rPr>
              <w:t xml:space="preserve"> </w:t>
            </w:r>
            <w:r>
              <w:rPr>
                <w:rFonts w:ascii="Arial AMU" w:hAnsi="Arial AMU" w:cs="Sylfaen"/>
                <w:bCs/>
                <w:sz w:val="16"/>
                <w:szCs w:val="16"/>
              </w:rPr>
              <w:t>հոտերի</w:t>
            </w:r>
            <w:r>
              <w:rPr>
                <w:rFonts w:ascii="Arial AMU" w:hAnsi="Arial AMU" w:cs="Arial"/>
                <w:bCs/>
                <w:sz w:val="16"/>
                <w:szCs w:val="16"/>
              </w:rPr>
              <w:t xml:space="preserve">: </w:t>
            </w:r>
            <w:r>
              <w:rPr>
                <w:rFonts w:ascii="Arial AMU" w:hAnsi="Arial AMU" w:cs="Sylfaen"/>
                <w:bCs/>
                <w:sz w:val="16"/>
                <w:szCs w:val="16"/>
              </w:rPr>
              <w:t>Փաթեթավորված</w:t>
            </w:r>
            <w:r>
              <w:rPr>
                <w:rFonts w:ascii="Arial AMU" w:hAnsi="Arial AMU" w:cs="Arial"/>
                <w:bCs/>
                <w:sz w:val="16"/>
                <w:szCs w:val="16"/>
              </w:rPr>
              <w:t xml:space="preserve"> </w:t>
            </w:r>
            <w:r>
              <w:rPr>
                <w:rFonts w:ascii="Arial AMU" w:hAnsi="Arial AMU" w:cs="Sylfaen"/>
                <w:bCs/>
                <w:sz w:val="16"/>
                <w:szCs w:val="16"/>
              </w:rPr>
              <w:t>պոլիէթիլենային</w:t>
            </w:r>
            <w:r>
              <w:rPr>
                <w:rFonts w:ascii="Arial AMU" w:hAnsi="Arial AMU" w:cs="Arial"/>
                <w:bCs/>
                <w:sz w:val="16"/>
                <w:szCs w:val="16"/>
              </w:rPr>
              <w:t xml:space="preserve"> </w:t>
            </w:r>
            <w:r>
              <w:rPr>
                <w:rFonts w:ascii="Arial AMU" w:hAnsi="Arial AMU" w:cs="Sylfaen"/>
                <w:bCs/>
                <w:sz w:val="16"/>
                <w:szCs w:val="16"/>
              </w:rPr>
              <w:t>թաղանթներով</w:t>
            </w:r>
            <w:r>
              <w:rPr>
                <w:rFonts w:ascii="Arial AMU" w:hAnsi="Arial AMU" w:cs="Arial"/>
                <w:bCs/>
                <w:sz w:val="16"/>
                <w:szCs w:val="16"/>
              </w:rPr>
              <w:t>:</w:t>
            </w:r>
            <w:r>
              <w:rPr>
                <w:rFonts w:ascii="Arial AMU" w:hAnsi="Arial AMU"/>
                <w:sz w:val="16"/>
                <w:szCs w:val="16"/>
              </w:rPr>
              <w:t xml:space="preserve"> </w:t>
            </w:r>
            <w:r>
              <w:rPr>
                <w:rFonts w:ascii="Arial AMU" w:hAnsi="Arial AMU"/>
                <w:sz w:val="16"/>
                <w:szCs w:val="16"/>
                <w:lang w:val="hy-AM"/>
              </w:rPr>
              <w:t>Պ</w:t>
            </w:r>
            <w:r>
              <w:rPr>
                <w:rFonts w:ascii="Arial AMU" w:hAnsi="Arial AMU"/>
                <w:sz w:val="16"/>
                <w:szCs w:val="16"/>
              </w:rPr>
              <w:t xml:space="preserve">ահված 0-ից մինչև </w:t>
            </w:r>
            <w:r>
              <w:rPr>
                <w:rFonts w:ascii="Arial AMU" w:hAnsi="Arial AMU"/>
                <w:sz w:val="16"/>
                <w:szCs w:val="16"/>
                <w:lang w:val="hy-AM"/>
              </w:rPr>
              <w:t xml:space="preserve">15 </w:t>
            </w:r>
            <w:r>
              <w:rPr>
                <w:rFonts w:ascii="Arial AMU" w:hAnsi="Arial AMU"/>
                <w:sz w:val="16"/>
                <w:szCs w:val="16"/>
              </w:rPr>
              <w:t xml:space="preserve">՛C ջերմաստիճանի պայմաններում, բժշկական փաստաթղթերով, ԳՕՍՏ 21784-76։ Անվտանգությունը և մակնշումը` ըստ ՀՀ կառավարության 2006թ. հոկտեմբերի 19-ի N 1560-Ն որոշմամբ հաստատված </w:t>
            </w:r>
            <w:r>
              <w:rPr>
                <w:rFonts w:ascii="Arial AMU" w:hAnsi="Arial AMU" w:cs="Arial Unicode"/>
                <w:color w:val="000000"/>
                <w:sz w:val="16"/>
                <w:szCs w:val="16"/>
                <w:lang w:val="hy-AM" w:eastAsia="ru-RU"/>
              </w:rPr>
              <w:t>«</w:t>
            </w:r>
            <w:r>
              <w:rPr>
                <w:rFonts w:ascii="Arial AMU" w:hAnsi="Arial AMU"/>
                <w:sz w:val="16"/>
                <w:szCs w:val="16"/>
              </w:rPr>
              <w:t>Մսի և մսամթերքի տեխնիկական կանոնակարգի</w:t>
            </w:r>
            <w:r>
              <w:rPr>
                <w:rFonts w:ascii="Arial AMU" w:hAnsi="Arial AMU" w:cs="Arial Unicode"/>
                <w:color w:val="000000"/>
                <w:sz w:val="16"/>
                <w:szCs w:val="16"/>
                <w:lang w:val="hy-AM" w:eastAsia="ru-RU"/>
              </w:rPr>
              <w:t>»</w:t>
            </w:r>
            <w:r>
              <w:rPr>
                <w:rFonts w:ascii="Arial AMU" w:hAnsi="Arial AMU" w:cs="Arial AMU"/>
                <w:sz w:val="16"/>
                <w:szCs w:val="16"/>
                <w:lang w:val="hy-AM"/>
              </w:rPr>
              <w:t xml:space="preserve"> </w:t>
            </w:r>
            <w:r>
              <w:rPr>
                <w:rFonts w:ascii="Arial AMU" w:hAnsi="Arial AMU"/>
                <w:sz w:val="16"/>
                <w:szCs w:val="16"/>
              </w:rPr>
              <w:t xml:space="preserve">և </w:t>
            </w:r>
            <w:r>
              <w:rPr>
                <w:rFonts w:ascii="Arial AMU" w:hAnsi="Arial AMU" w:cs="Arial Unicode"/>
                <w:color w:val="000000"/>
                <w:sz w:val="16"/>
                <w:szCs w:val="16"/>
                <w:lang w:val="hy-AM" w:eastAsia="ru-RU"/>
              </w:rPr>
              <w:t xml:space="preserve">«Սննդամթերքի անվտանգության մասին» ՀՀ օրենքի 8-րդ հոդվածի: </w:t>
            </w:r>
            <w:r>
              <w:rPr>
                <w:rFonts w:ascii="Arial AMU" w:hAnsi="Arial AMU"/>
                <w:sz w:val="16"/>
                <w:szCs w:val="16"/>
              </w:rPr>
              <w:t>ՀՀ կամ համարժեք</w:t>
            </w:r>
            <w:r>
              <w:rPr>
                <w:rFonts w:ascii="Arial AMU" w:hAnsi="Arial AMU"/>
                <w:sz w:val="16"/>
                <w:szCs w:val="16"/>
                <w:lang w:val="hy-AM"/>
              </w:rPr>
              <w:t>։ Մատակարարումը շաբաթական։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ind w:left="-108"/>
              <w:jc w:val="center"/>
              <w:rPr>
                <w:rFonts w:ascii="Arial AMU" w:hAnsi="Arial AMU"/>
                <w:sz w:val="16"/>
                <w:szCs w:val="16"/>
              </w:rPr>
            </w:pPr>
            <w:r>
              <w:rPr>
                <w:rFonts w:ascii="Arial AMU" w:hAnsi="Arial AMU"/>
                <w:sz w:val="16"/>
                <w:szCs w:val="16"/>
              </w:rPr>
              <w:t>Կգ</w:t>
            </w:r>
          </w:p>
        </w:tc>
        <w:tc>
          <w:tcPr>
            <w:tcW w:w="854"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tabs>
                <w:tab w:val="left" w:pos="602"/>
              </w:tabs>
              <w:ind w:left="-12"/>
              <w:jc w:val="center"/>
              <w:rPr>
                <w:rFonts w:ascii="Arial AMU" w:hAnsi="Arial AMU" w:cs="Calibri"/>
                <w:color w:val="000000"/>
                <w:sz w:val="16"/>
                <w:szCs w:val="16"/>
              </w:rPr>
            </w:pPr>
          </w:p>
        </w:tc>
        <w:tc>
          <w:tcPr>
            <w:tcW w:w="705"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tabs>
                <w:tab w:val="left" w:pos="602"/>
              </w:tabs>
              <w:ind w:left="-12"/>
              <w:jc w:val="right"/>
              <w:rPr>
                <w:rFonts w:ascii="Arial AMU" w:hAnsi="Arial AMU" w:cs="Calibri"/>
                <w:color w:val="000000"/>
                <w:sz w:val="20"/>
                <w:szCs w:val="20"/>
              </w:rPr>
            </w:pPr>
          </w:p>
        </w:tc>
        <w:tc>
          <w:tcPr>
            <w:tcW w:w="952"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tabs>
                <w:tab w:val="left" w:pos="602"/>
              </w:tabs>
              <w:ind w:left="-12" w:firstLine="12"/>
              <w:jc w:val="center"/>
              <w:rPr>
                <w:rFonts w:ascii="Arial AMU" w:hAnsi="Arial AMU" w:cs="Calibri"/>
                <w:color w:val="000000"/>
                <w:sz w:val="18"/>
                <w:szCs w:val="18"/>
                <w:lang w:val="hy-AM"/>
              </w:rPr>
            </w:pPr>
            <w:r>
              <w:rPr>
                <w:rFonts w:ascii="Arial AMU" w:hAnsi="Arial AMU" w:cs="Calibri"/>
                <w:color w:val="000000"/>
                <w:sz w:val="18"/>
                <w:szCs w:val="18"/>
                <w:lang w:val="hy-AM"/>
              </w:rPr>
              <w:t>1540</w:t>
            </w:r>
          </w:p>
        </w:tc>
        <w:tc>
          <w:tcPr>
            <w:tcW w:w="389" w:type="dxa"/>
            <w:vMerge/>
            <w:tcBorders>
              <w:left w:val="single" w:sz="4" w:space="0" w:color="auto"/>
              <w:right w:val="single" w:sz="4" w:space="0" w:color="auto"/>
            </w:tcBorders>
            <w:textDirection w:val="btLr"/>
            <w:vAlign w:val="center"/>
          </w:tcPr>
          <w:p w:rsidR="009053C9" w:rsidRDefault="009053C9" w:rsidP="00DB6649">
            <w:pPr>
              <w:tabs>
                <w:tab w:val="left" w:pos="602"/>
              </w:tabs>
              <w:ind w:left="-12" w:right="113"/>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053C9" w:rsidRDefault="009053C9" w:rsidP="00DB6649">
            <w:pPr>
              <w:tabs>
                <w:tab w:val="left" w:pos="602"/>
              </w:tabs>
              <w:ind w:left="-12" w:firstLine="12"/>
              <w:jc w:val="center"/>
              <w:rPr>
                <w:rFonts w:ascii="Arial AMU" w:hAnsi="Arial AMU" w:cs="Calibri"/>
                <w:color w:val="000000"/>
                <w:sz w:val="18"/>
                <w:szCs w:val="18"/>
                <w:lang w:val="hy-AM"/>
              </w:rPr>
            </w:pPr>
            <w:r>
              <w:rPr>
                <w:rFonts w:ascii="Arial AMU" w:hAnsi="Arial AMU" w:cs="Calibri"/>
                <w:color w:val="000000"/>
                <w:sz w:val="18"/>
                <w:szCs w:val="18"/>
                <w:lang w:val="hy-AM"/>
              </w:rPr>
              <w:t>1540</w:t>
            </w:r>
          </w:p>
        </w:tc>
        <w:tc>
          <w:tcPr>
            <w:tcW w:w="472" w:type="dxa"/>
            <w:vMerge/>
            <w:tcBorders>
              <w:left w:val="single" w:sz="4" w:space="0" w:color="auto"/>
              <w:right w:val="single" w:sz="4" w:space="0" w:color="auto"/>
            </w:tcBorders>
            <w:textDirection w:val="btLr"/>
            <w:vAlign w:val="center"/>
          </w:tcPr>
          <w:p w:rsidR="009053C9" w:rsidRDefault="009053C9" w:rsidP="00DB6649">
            <w:pPr>
              <w:tabs>
                <w:tab w:val="left" w:pos="602"/>
              </w:tabs>
              <w:ind w:left="-12" w:right="113"/>
              <w:jc w:val="center"/>
              <w:rPr>
                <w:rFonts w:ascii="Arial AMU" w:hAnsi="Arial AMU"/>
                <w:sz w:val="16"/>
                <w:szCs w:val="16"/>
                <w:highlight w:val="yellow"/>
              </w:rPr>
            </w:pPr>
          </w:p>
        </w:tc>
      </w:tr>
      <w:tr w:rsidR="009053C9" w:rsidTr="00DB6649">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hideMark/>
          </w:tcPr>
          <w:p w:rsidR="009053C9" w:rsidRPr="00E824D6" w:rsidRDefault="009053C9" w:rsidP="00DB6649">
            <w:pPr>
              <w:jc w:val="center"/>
              <w:rPr>
                <w:rFonts w:cs="Calibri"/>
                <w:color w:val="000000"/>
              </w:rPr>
            </w:pPr>
            <w:r>
              <w:rPr>
                <w:rFonts w:ascii="Arial AMU" w:hAnsi="Arial AMU" w:cs="Calibri"/>
                <w:color w:val="000000"/>
              </w:rPr>
              <w:t>10</w:t>
            </w:r>
          </w:p>
        </w:tc>
        <w:tc>
          <w:tcPr>
            <w:tcW w:w="1135"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ind w:right="34"/>
              <w:rPr>
                <w:rFonts w:ascii="Arial AMU" w:hAnsi="Arial AMU"/>
                <w:sz w:val="16"/>
                <w:szCs w:val="16"/>
              </w:rPr>
            </w:pPr>
            <w:r w:rsidRPr="00621D06">
              <w:rPr>
                <w:rFonts w:ascii="Arial AMU" w:hAnsi="Arial AMU"/>
                <w:sz w:val="16"/>
                <w:szCs w:val="16"/>
              </w:rPr>
              <w:t>15872400</w:t>
            </w:r>
          </w:p>
        </w:tc>
        <w:tc>
          <w:tcPr>
            <w:tcW w:w="1559"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ind w:right="34"/>
              <w:rPr>
                <w:rFonts w:ascii="Arial AMU" w:hAnsi="Arial AMU"/>
                <w:sz w:val="16"/>
                <w:szCs w:val="16"/>
              </w:rPr>
            </w:pPr>
            <w:r w:rsidRPr="00621D06">
              <w:rPr>
                <w:rFonts w:ascii="Arial AMU" w:hAnsi="Arial AMU"/>
                <w:sz w:val="16"/>
                <w:szCs w:val="16"/>
              </w:rPr>
              <w:t>Աղ,</w:t>
            </w:r>
            <w:r>
              <w:rPr>
                <w:rFonts w:ascii="Arial AMU" w:hAnsi="Arial AMU"/>
                <w:sz w:val="16"/>
                <w:szCs w:val="16"/>
                <w:lang w:val="hy-AM"/>
              </w:rPr>
              <w:t xml:space="preserve"> </w:t>
            </w:r>
            <w:r w:rsidRPr="00621D06">
              <w:rPr>
                <w:rFonts w:ascii="Arial AMU" w:hAnsi="Arial AMU"/>
                <w:sz w:val="16"/>
                <w:szCs w:val="16"/>
              </w:rPr>
              <w:t>կերակրի, մանր</w:t>
            </w:r>
          </w:p>
        </w:tc>
        <w:tc>
          <w:tcPr>
            <w:tcW w:w="850"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ind w:right="34"/>
              <w:rPr>
                <w:rFonts w:ascii="Arial AMU" w:hAnsi="Arial AMU"/>
                <w:sz w:val="16"/>
                <w:szCs w:val="16"/>
              </w:rPr>
            </w:pPr>
          </w:p>
        </w:tc>
        <w:tc>
          <w:tcPr>
            <w:tcW w:w="5812"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ind w:right="34"/>
              <w:rPr>
                <w:rFonts w:ascii="Arial AMU" w:hAnsi="Arial AMU" w:cs="Calibri"/>
                <w:sz w:val="16"/>
                <w:szCs w:val="16"/>
              </w:rPr>
            </w:pPr>
            <w:r w:rsidRPr="00621D06">
              <w:rPr>
                <w:rFonts w:ascii="Arial AMU" w:hAnsi="Arial AMU" w:cs="Calibri"/>
                <w:sz w:val="16"/>
                <w:szCs w:val="16"/>
              </w:rPr>
              <w:t>Կերակրի աղ` բարձր տեսակի, յոդացված ՀՍՏ 239-2005։ ՀՀ կամ համարժեք։ 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ind w:left="-108"/>
              <w:jc w:val="center"/>
              <w:rPr>
                <w:rFonts w:ascii="Arial AMU" w:hAnsi="Arial AMU"/>
                <w:sz w:val="16"/>
                <w:szCs w:val="16"/>
              </w:rPr>
            </w:pPr>
            <w:r>
              <w:rPr>
                <w:rFonts w:ascii="Arial AMU" w:hAnsi="Arial AMU"/>
                <w:sz w:val="16"/>
                <w:szCs w:val="16"/>
              </w:rPr>
              <w:t>Կգ</w:t>
            </w:r>
          </w:p>
        </w:tc>
        <w:tc>
          <w:tcPr>
            <w:tcW w:w="854"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tabs>
                <w:tab w:val="left" w:pos="602"/>
              </w:tabs>
              <w:ind w:left="-12"/>
              <w:jc w:val="center"/>
              <w:rPr>
                <w:rFonts w:ascii="Arial AMU" w:hAnsi="Arial AMU" w:cs="Calibri"/>
                <w:color w:val="000000"/>
                <w:sz w:val="16"/>
                <w:szCs w:val="16"/>
              </w:rPr>
            </w:pPr>
          </w:p>
        </w:tc>
        <w:tc>
          <w:tcPr>
            <w:tcW w:w="705"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tabs>
                <w:tab w:val="left" w:pos="602"/>
              </w:tabs>
              <w:ind w:left="-12"/>
              <w:jc w:val="right"/>
              <w:rPr>
                <w:rFonts w:ascii="Arial AMU" w:hAnsi="Arial AMU" w:cs="Calibri"/>
                <w:color w:val="000000"/>
                <w:sz w:val="20"/>
                <w:szCs w:val="20"/>
              </w:rPr>
            </w:pPr>
          </w:p>
        </w:tc>
        <w:tc>
          <w:tcPr>
            <w:tcW w:w="952"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tabs>
                <w:tab w:val="left" w:pos="602"/>
              </w:tabs>
              <w:ind w:left="-12" w:firstLine="12"/>
              <w:jc w:val="center"/>
              <w:rPr>
                <w:rFonts w:ascii="Arial AMU" w:hAnsi="Arial AMU" w:cs="Calibri"/>
                <w:color w:val="000000"/>
                <w:sz w:val="18"/>
                <w:szCs w:val="18"/>
                <w:lang w:val="hy-AM"/>
              </w:rPr>
            </w:pPr>
            <w:r>
              <w:rPr>
                <w:rFonts w:ascii="Arial AMU" w:hAnsi="Arial AMU" w:cs="Calibri"/>
                <w:color w:val="000000"/>
                <w:sz w:val="18"/>
                <w:szCs w:val="18"/>
                <w:lang w:val="hy-AM"/>
              </w:rPr>
              <w:t>85</w:t>
            </w:r>
          </w:p>
        </w:tc>
        <w:tc>
          <w:tcPr>
            <w:tcW w:w="389" w:type="dxa"/>
            <w:vMerge/>
            <w:tcBorders>
              <w:left w:val="single" w:sz="4" w:space="0" w:color="auto"/>
              <w:bottom w:val="single" w:sz="4" w:space="0" w:color="auto"/>
              <w:right w:val="single" w:sz="4" w:space="0" w:color="auto"/>
            </w:tcBorders>
            <w:textDirection w:val="btLr"/>
            <w:vAlign w:val="center"/>
          </w:tcPr>
          <w:p w:rsidR="009053C9" w:rsidRDefault="009053C9" w:rsidP="00DB6649">
            <w:pPr>
              <w:tabs>
                <w:tab w:val="left" w:pos="602"/>
              </w:tabs>
              <w:ind w:left="-12" w:right="113"/>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rsidR="009053C9" w:rsidRDefault="009053C9" w:rsidP="00DB6649">
            <w:pPr>
              <w:tabs>
                <w:tab w:val="left" w:pos="602"/>
              </w:tabs>
              <w:ind w:left="-12" w:firstLine="12"/>
              <w:jc w:val="center"/>
              <w:rPr>
                <w:rFonts w:ascii="Arial AMU" w:hAnsi="Arial AMU" w:cs="Calibri"/>
                <w:color w:val="000000"/>
                <w:sz w:val="18"/>
                <w:szCs w:val="18"/>
                <w:lang w:val="hy-AM"/>
              </w:rPr>
            </w:pPr>
            <w:r>
              <w:rPr>
                <w:rFonts w:ascii="Arial AMU" w:hAnsi="Arial AMU" w:cs="Calibri"/>
                <w:color w:val="000000"/>
                <w:sz w:val="18"/>
                <w:szCs w:val="18"/>
                <w:lang w:val="hy-AM"/>
              </w:rPr>
              <w:t>85</w:t>
            </w:r>
          </w:p>
        </w:tc>
        <w:tc>
          <w:tcPr>
            <w:tcW w:w="472" w:type="dxa"/>
            <w:vMerge/>
            <w:tcBorders>
              <w:left w:val="single" w:sz="4" w:space="0" w:color="auto"/>
              <w:bottom w:val="single" w:sz="4" w:space="0" w:color="auto"/>
              <w:right w:val="single" w:sz="4" w:space="0" w:color="auto"/>
            </w:tcBorders>
            <w:textDirection w:val="btLr"/>
            <w:vAlign w:val="center"/>
          </w:tcPr>
          <w:p w:rsidR="009053C9" w:rsidRDefault="009053C9" w:rsidP="00DB6649">
            <w:pPr>
              <w:tabs>
                <w:tab w:val="left" w:pos="602"/>
              </w:tabs>
              <w:ind w:left="-12" w:right="113"/>
              <w:jc w:val="center"/>
              <w:rPr>
                <w:rFonts w:ascii="Arial AMU" w:hAnsi="Arial AMU"/>
                <w:sz w:val="16"/>
                <w:szCs w:val="16"/>
                <w:highlight w:val="yellow"/>
              </w:rPr>
            </w:pPr>
          </w:p>
        </w:tc>
      </w:tr>
      <w:tr w:rsidR="00053E74" w:rsidRPr="00330A31" w:rsidTr="00DB6649">
        <w:trPr>
          <w:cantSplit/>
          <w:trHeight w:val="637"/>
        </w:trPr>
        <w:tc>
          <w:tcPr>
            <w:tcW w:w="15457" w:type="dxa"/>
            <w:gridSpan w:val="12"/>
            <w:tcBorders>
              <w:top w:val="single" w:sz="4" w:space="0" w:color="auto"/>
              <w:left w:val="single" w:sz="4" w:space="0" w:color="auto"/>
              <w:bottom w:val="single" w:sz="4" w:space="0" w:color="auto"/>
              <w:right w:val="single" w:sz="4" w:space="0" w:color="auto"/>
            </w:tcBorders>
            <w:vAlign w:val="center"/>
            <w:hideMark/>
          </w:tcPr>
          <w:p w:rsidR="00053E74" w:rsidRDefault="00053E74" w:rsidP="00DB6649">
            <w:pPr>
              <w:ind w:left="-108"/>
              <w:jc w:val="center"/>
              <w:rPr>
                <w:rFonts w:ascii="Arial AMU" w:hAnsi="Arial AMU" w:cs="Calibri"/>
                <w:sz w:val="16"/>
                <w:szCs w:val="16"/>
                <w:lang w:val="hy-AM"/>
              </w:rPr>
            </w:pPr>
            <w:r>
              <w:rPr>
                <w:rFonts w:ascii="Arial AMU" w:hAnsi="Arial AMU"/>
                <w:sz w:val="16"/>
                <w:szCs w:val="16"/>
                <w:lang w:val="hy-AM"/>
              </w:rPr>
              <w:t xml:space="preserve">Բոլոր ապրանքների համար </w:t>
            </w:r>
            <w:r>
              <w:rPr>
                <w:rFonts w:ascii="Arial AMU" w:hAnsi="Arial AMU" w:cs="Sylfaen"/>
                <w:sz w:val="16"/>
                <w:szCs w:val="16"/>
                <w:lang w:val="hy-AM"/>
              </w:rPr>
              <w:t>պիտանելիության</w:t>
            </w:r>
            <w:r>
              <w:rPr>
                <w:rFonts w:ascii="Arial AMU" w:hAnsi="Arial AMU" w:cs="Calibri"/>
                <w:sz w:val="16"/>
                <w:szCs w:val="16"/>
                <w:lang w:val="hy-AM"/>
              </w:rPr>
              <w:t xml:space="preserve"> </w:t>
            </w:r>
            <w:r>
              <w:rPr>
                <w:rFonts w:ascii="Arial AMU" w:hAnsi="Arial AMU" w:cs="Sylfaen"/>
                <w:sz w:val="16"/>
                <w:szCs w:val="16"/>
                <w:lang w:val="hy-AM"/>
              </w:rPr>
              <w:t>մնացորդային</w:t>
            </w:r>
            <w:r>
              <w:rPr>
                <w:rFonts w:ascii="Arial AMU" w:hAnsi="Arial AMU" w:cs="Arial"/>
                <w:sz w:val="16"/>
                <w:szCs w:val="16"/>
                <w:lang w:val="hy-AM"/>
              </w:rPr>
              <w:t xml:space="preserve"> </w:t>
            </w:r>
            <w:r>
              <w:rPr>
                <w:rFonts w:ascii="Arial AMU" w:hAnsi="Arial AMU" w:cs="Sylfaen"/>
                <w:sz w:val="16"/>
                <w:szCs w:val="16"/>
                <w:lang w:val="hy-AM"/>
              </w:rPr>
              <w:t>ժամկետը</w:t>
            </w:r>
            <w:r>
              <w:rPr>
                <w:rFonts w:ascii="Arial AMU" w:hAnsi="Arial AMU" w:cs="Arial"/>
                <w:sz w:val="16"/>
                <w:szCs w:val="16"/>
                <w:lang w:val="hy-AM"/>
              </w:rPr>
              <w:t xml:space="preserve"> </w:t>
            </w:r>
            <w:r>
              <w:rPr>
                <w:rFonts w:ascii="Arial AMU" w:hAnsi="Arial AMU" w:cs="Sylfaen"/>
                <w:sz w:val="16"/>
                <w:szCs w:val="16"/>
                <w:lang w:val="hy-AM"/>
              </w:rPr>
              <w:t>ոչ</w:t>
            </w:r>
            <w:r>
              <w:rPr>
                <w:rFonts w:ascii="Arial AMU" w:hAnsi="Arial AMU" w:cs="Arial"/>
                <w:sz w:val="16"/>
                <w:szCs w:val="16"/>
                <w:lang w:val="hy-AM"/>
              </w:rPr>
              <w:t xml:space="preserve"> </w:t>
            </w:r>
            <w:r>
              <w:rPr>
                <w:rFonts w:ascii="Arial AMU" w:hAnsi="Arial AMU" w:cs="Sylfaen"/>
                <w:sz w:val="16"/>
                <w:szCs w:val="16"/>
                <w:lang w:val="hy-AM"/>
              </w:rPr>
              <w:t>պակաս</w:t>
            </w:r>
            <w:r>
              <w:rPr>
                <w:rFonts w:ascii="Arial AMU" w:hAnsi="Arial AMU" w:cs="Arial"/>
                <w:sz w:val="16"/>
                <w:szCs w:val="16"/>
                <w:lang w:val="hy-AM"/>
              </w:rPr>
              <w:t xml:space="preserve"> </w:t>
            </w:r>
            <w:r>
              <w:rPr>
                <w:rFonts w:ascii="Arial AMU" w:hAnsi="Arial AMU" w:cs="Sylfaen"/>
                <w:sz w:val="16"/>
                <w:szCs w:val="16"/>
                <w:lang w:val="hy-AM"/>
              </w:rPr>
              <w:t xml:space="preserve">քան </w:t>
            </w:r>
            <w:r>
              <w:rPr>
                <w:rFonts w:ascii="Arial AMU" w:hAnsi="Arial AMU" w:cs="Arial"/>
                <w:sz w:val="16"/>
                <w:szCs w:val="16"/>
                <w:lang w:val="hy-AM"/>
              </w:rPr>
              <w:t>90 %</w:t>
            </w:r>
            <w:r>
              <w:rPr>
                <w:rFonts w:ascii="Arial AMU" w:hAnsi="Arial AMU" w:cs="Calibri"/>
                <w:sz w:val="16"/>
                <w:szCs w:val="16"/>
                <w:lang w:val="hy-AM"/>
              </w:rPr>
              <w:t>:</w:t>
            </w:r>
          </w:p>
          <w:p w:rsidR="00053E74" w:rsidRDefault="00053E74" w:rsidP="00DB6649">
            <w:pPr>
              <w:ind w:left="-108"/>
              <w:jc w:val="center"/>
              <w:rPr>
                <w:rFonts w:ascii="Arial AMU" w:hAnsi="Arial AMU"/>
                <w:sz w:val="16"/>
                <w:szCs w:val="16"/>
                <w:lang w:val="hy-AM"/>
              </w:rPr>
            </w:pPr>
            <w:r>
              <w:rPr>
                <w:rFonts w:ascii="Arial AMU" w:hAnsi="Arial AMU"/>
                <w:sz w:val="16"/>
                <w:szCs w:val="16"/>
                <w:lang w:val="hy-AM"/>
              </w:rPr>
              <w:t>Մատակարարման օրը որոշում է պատվիրատուն պատվերից առնվազն մեկ օր առաջ։</w:t>
            </w:r>
          </w:p>
          <w:p w:rsidR="00053E74" w:rsidRDefault="00053E74" w:rsidP="00DB6649">
            <w:pPr>
              <w:ind w:left="-108"/>
              <w:jc w:val="center"/>
              <w:rPr>
                <w:rFonts w:ascii="Arial AMU" w:hAnsi="Arial AMU"/>
                <w:sz w:val="16"/>
                <w:szCs w:val="16"/>
                <w:highlight w:val="yellow"/>
                <w:lang w:val="hy-AM"/>
              </w:rPr>
            </w:pPr>
            <w:r>
              <w:rPr>
                <w:rFonts w:ascii="Arial AMU" w:hAnsi="Arial AMU"/>
                <w:sz w:val="16"/>
                <w:szCs w:val="16"/>
                <w:lang w:val="hy-AM"/>
              </w:rPr>
              <w:t>Հացի մատակարարումը՝ ամեն օր մինչև առավոտյան 09:00:</w:t>
            </w:r>
          </w:p>
        </w:tc>
      </w:tr>
    </w:tbl>
    <w:p w:rsidR="00071D1C" w:rsidRPr="00053E74" w:rsidRDefault="00071D1C" w:rsidP="00EF3662">
      <w:pPr>
        <w:jc w:val="both"/>
        <w:rPr>
          <w:rFonts w:ascii="GHEA Grapalat" w:hAnsi="GHEA Grapalat"/>
          <w:sz w:val="20"/>
          <w:lang w:val="hy-AM"/>
        </w:rPr>
      </w:pPr>
    </w:p>
    <w:p w:rsidR="00071D1C" w:rsidRPr="00AE2768" w:rsidRDefault="00071D1C" w:rsidP="00EF3662">
      <w:pPr>
        <w:jc w:val="both"/>
        <w:rPr>
          <w:rFonts w:ascii="GHEA Grapalat" w:hAnsi="GHEA Grapalat" w:cs="Sylfaen"/>
          <w:i/>
          <w:sz w:val="18"/>
          <w:szCs w:val="18"/>
          <w:lang w:val="pt-BR"/>
        </w:rPr>
      </w:pPr>
      <w:r w:rsidRPr="00053E74">
        <w:rPr>
          <w:rFonts w:ascii="GHEA Grapalat" w:hAnsi="GHEA Grapalat"/>
          <w:sz w:val="20"/>
          <w:lang w:val="hy-AM"/>
        </w:rPr>
        <w:t xml:space="preserve"> * </w:t>
      </w:r>
      <w:r w:rsidR="0022770A" w:rsidRPr="00AE2768">
        <w:rPr>
          <w:rFonts w:ascii="GHEA Grapalat" w:hAnsi="GHEA Grapalat" w:cs="Sylfaen"/>
          <w:i/>
          <w:sz w:val="18"/>
          <w:szCs w:val="18"/>
          <w:lang w:val="pt-BR"/>
        </w:rPr>
        <w:t>Ա</w:t>
      </w:r>
      <w:r w:rsidR="00EE5A09" w:rsidRPr="00AE2768">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E2768">
        <w:rPr>
          <w:rFonts w:ascii="GHEA Grapalat" w:hAnsi="GHEA Grapalat" w:cs="Sylfaen"/>
          <w:i/>
          <w:sz w:val="18"/>
          <w:szCs w:val="18"/>
          <w:lang w:val="pt-BR"/>
        </w:rPr>
        <w:t>ն</w:t>
      </w:r>
      <w:r w:rsidR="00EE5A09" w:rsidRPr="00AE2768">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E2768">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FF5C2F">
        <w:rPr>
          <w:rFonts w:ascii="GHEA Grapalat" w:hAnsi="GHEA Grapalat" w:cs="Sylfaen"/>
          <w:i/>
          <w:sz w:val="18"/>
          <w:szCs w:val="18"/>
          <w:lang w:val="hy-AM"/>
        </w:rPr>
        <w:t>1</w:t>
      </w:r>
      <w:r w:rsidR="00C85FFA" w:rsidRPr="00AE2768">
        <w:rPr>
          <w:rFonts w:ascii="GHEA Grapalat" w:hAnsi="GHEA Grapalat" w:cs="Sylfaen"/>
          <w:i/>
          <w:sz w:val="18"/>
          <w:szCs w:val="18"/>
          <w:lang w:val="pt-BR"/>
        </w:rPr>
        <w:t>5</w:t>
      </w:r>
      <w:r w:rsidRPr="00AE2768">
        <w:rPr>
          <w:rFonts w:ascii="GHEA Grapalat" w:hAnsi="GHEA Grapalat" w:cs="Sylfaen"/>
          <w:i/>
          <w:sz w:val="18"/>
          <w:szCs w:val="18"/>
          <w:lang w:val="pt-BR"/>
        </w:rPr>
        <w:t>-ը:</w:t>
      </w:r>
    </w:p>
    <w:p w:rsidR="00E74BF6" w:rsidRPr="00AE2768" w:rsidRDefault="00E74BF6" w:rsidP="00EF3662">
      <w:pPr>
        <w:jc w:val="both"/>
        <w:rPr>
          <w:rFonts w:ascii="GHEA Grapalat" w:hAnsi="GHEA Grapalat" w:cs="Sylfaen"/>
          <w:i/>
          <w:sz w:val="12"/>
          <w:szCs w:val="12"/>
          <w:lang w:val="pt-BR"/>
        </w:rPr>
      </w:pPr>
    </w:p>
    <w:p w:rsidR="00F954E8" w:rsidRPr="00AE2768" w:rsidRDefault="00700C81" w:rsidP="00F954E8">
      <w:pPr>
        <w:pStyle w:val="af2"/>
        <w:jc w:val="both"/>
        <w:rPr>
          <w:lang w:val="pt-BR"/>
        </w:rPr>
      </w:pPr>
      <w:r w:rsidRPr="00AE2768">
        <w:rPr>
          <w:rFonts w:ascii="GHEA Grapalat" w:hAnsi="GHEA Grapalat"/>
        </w:rPr>
        <w:t xml:space="preserve">** </w:t>
      </w:r>
      <w:r w:rsidR="002F3491">
        <w:rPr>
          <w:rFonts w:ascii="GHEA Grapalat" w:hAnsi="GHEA Grapalat"/>
          <w:lang w:val="hy-AM"/>
        </w:rPr>
        <w:t>Պ</w:t>
      </w:r>
      <w:r w:rsidR="00EB35E7" w:rsidRPr="00AE2768">
        <w:rPr>
          <w:rFonts w:ascii="GHEA Grapalat" w:hAnsi="GHEA Grapalat" w:cs="Sylfaen"/>
          <w:i/>
          <w:sz w:val="18"/>
          <w:szCs w:val="18"/>
          <w:lang w:val="pt-BR" w:eastAsia="en-US"/>
        </w:rPr>
        <w:t>այմանագրով նախատեսված դեպքում Վաճառողը Գնորդին ներկայացնում է նաև ապրանքն արտադրողից</w:t>
      </w:r>
      <w:r w:rsidR="005562ED" w:rsidRPr="00AE2768">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E2768">
        <w:rPr>
          <w:rFonts w:ascii="GHEA Grapalat" w:hAnsi="GHEA Grapalat" w:cs="Sylfaen"/>
          <w:i/>
          <w:sz w:val="18"/>
          <w:szCs w:val="18"/>
          <w:lang w:val="pt-BR" w:eastAsia="en-US"/>
        </w:rPr>
        <w:t xml:space="preserve"> </w:t>
      </w:r>
    </w:p>
    <w:p w:rsidR="00F954E8" w:rsidRPr="00AE2768" w:rsidRDefault="00F954E8" w:rsidP="00EF3662">
      <w:pPr>
        <w:jc w:val="both"/>
        <w:rPr>
          <w:rFonts w:ascii="GHEA Grapalat" w:hAnsi="GHEA Grapalat"/>
          <w:sz w:val="12"/>
          <w:szCs w:val="12"/>
          <w:lang w:val="pt-BR"/>
        </w:rPr>
      </w:pPr>
    </w:p>
    <w:p w:rsidR="00700C81" w:rsidRPr="00AE2768" w:rsidRDefault="009F06BA" w:rsidP="00EF3662">
      <w:pPr>
        <w:jc w:val="both"/>
        <w:rPr>
          <w:rFonts w:ascii="GHEA Grapalat" w:hAnsi="GHEA Grapalat"/>
          <w:sz w:val="20"/>
          <w:lang w:val="pt-BR"/>
        </w:rPr>
      </w:pPr>
      <w:r w:rsidRPr="00AE2768">
        <w:rPr>
          <w:rFonts w:ascii="GHEA Grapalat" w:hAnsi="GHEA Grapalat" w:cs="Sylfaen"/>
          <w:i/>
          <w:sz w:val="18"/>
          <w:szCs w:val="18"/>
          <w:lang w:val="pt-BR"/>
        </w:rPr>
        <w:t xml:space="preserve">*** </w:t>
      </w:r>
      <w:r w:rsidR="00700C81" w:rsidRPr="00AE276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AE2768" w:rsidRDefault="00071D1C" w:rsidP="00EF3662">
      <w:pPr>
        <w:jc w:val="center"/>
        <w:rPr>
          <w:rFonts w:ascii="GHEA Grapalat" w:hAnsi="GHEA Grapalat"/>
          <w:sz w:val="20"/>
          <w:lang w:val="pt-BR"/>
        </w:rPr>
      </w:pPr>
    </w:p>
    <w:tbl>
      <w:tblPr>
        <w:tblW w:w="14016" w:type="dxa"/>
        <w:tblInd w:w="409" w:type="dxa"/>
        <w:tblLayout w:type="fixed"/>
        <w:tblLook w:val="0000" w:firstRow="0" w:lastRow="0" w:firstColumn="0" w:lastColumn="0" w:noHBand="0" w:noVBand="0"/>
      </w:tblPr>
      <w:tblGrid>
        <w:gridCol w:w="8913"/>
        <w:gridCol w:w="760"/>
        <w:gridCol w:w="4343"/>
      </w:tblGrid>
      <w:tr w:rsidR="00EA2404" w:rsidRPr="00AE2768" w:rsidTr="00785245">
        <w:tblPrEx>
          <w:tblCellMar>
            <w:top w:w="0" w:type="dxa"/>
            <w:bottom w:w="0" w:type="dxa"/>
          </w:tblCellMar>
        </w:tblPrEx>
        <w:tc>
          <w:tcPr>
            <w:tcW w:w="8913" w:type="dxa"/>
          </w:tcPr>
          <w:p w:rsidR="00EA2404" w:rsidRPr="00AE2768" w:rsidRDefault="00EA2404" w:rsidP="0037400E">
            <w:pPr>
              <w:jc w:val="center"/>
              <w:rPr>
                <w:rFonts w:ascii="GHEA Grapalat" w:hAnsi="GHEA Grapalat" w:cs="Sylfaen"/>
                <w:b/>
                <w:bCs/>
                <w:lang w:val="nb-NO"/>
              </w:rPr>
            </w:pPr>
            <w:r w:rsidRPr="00AE2768">
              <w:rPr>
                <w:rFonts w:ascii="GHEA Grapalat" w:hAnsi="GHEA Grapalat" w:cs="Sylfaen"/>
                <w:b/>
                <w:bCs/>
                <w:lang w:val="nb-NO"/>
              </w:rPr>
              <w:t>ԳՆՈՐԴ</w:t>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lastRenderedPageBreak/>
              <w:fldChar w:fldCharType="begin"/>
            </w:r>
            <w:r>
              <w:rPr>
                <w:rFonts w:ascii="GHEA Grapalat" w:hAnsi="GHEA Grapalat"/>
                <w:sz w:val="22"/>
                <w:szCs w:val="22"/>
                <w:u w:val="single"/>
                <w:lang w:val="hy-AM"/>
              </w:rPr>
              <w:instrText xml:space="preserve"> MERGEFIELD Պատվիրատուն </w:instrText>
            </w:r>
            <w:r w:rsidR="00C942FD">
              <w:rPr>
                <w:rFonts w:ascii="GHEA Grapalat" w:hAnsi="GHEA Grapalat"/>
                <w:sz w:val="22"/>
                <w:szCs w:val="22"/>
                <w:u w:val="single"/>
                <w:lang w:val="hy-AM"/>
              </w:rPr>
              <w:fldChar w:fldCharType="separate"/>
            </w:r>
            <w:r w:rsidR="009E34F4" w:rsidRPr="000F6915">
              <w:rPr>
                <w:rFonts w:ascii="GHEA Grapalat" w:hAnsi="GHEA Grapalat"/>
                <w:noProof/>
                <w:sz w:val="22"/>
                <w:szCs w:val="22"/>
                <w:u w:val="single"/>
                <w:lang w:val="hy-AM"/>
              </w:rPr>
              <w:t>&lt;&lt;Արտաշատ քաղաքի Հայկազ Ճգնավորյանի անվան N 5 հիմնական դպրոց&gt;&gt; ՊՈԱԿ</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t xml:space="preserve">Հասցե՝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Հասցե </w:instrText>
            </w:r>
            <w:r w:rsidR="00CD135B">
              <w:rPr>
                <w:rFonts w:ascii="GHEA Grapalat" w:hAnsi="GHEA Grapalat"/>
                <w:sz w:val="22"/>
                <w:szCs w:val="22"/>
                <w:u w:val="single"/>
                <w:lang w:val="hy-AM"/>
              </w:rPr>
              <w:fldChar w:fldCharType="separate"/>
            </w:r>
            <w:r w:rsidR="009E34F4" w:rsidRPr="000F6915">
              <w:rPr>
                <w:rFonts w:ascii="GHEA Grapalat" w:hAnsi="GHEA Grapalat"/>
                <w:noProof/>
                <w:sz w:val="22"/>
                <w:szCs w:val="22"/>
                <w:u w:val="single"/>
                <w:lang w:val="hy-AM"/>
              </w:rPr>
              <w:t>Արարատի մարզ, ք</w:t>
            </w:r>
            <w:r w:rsidR="009E34F4" w:rsidRPr="000F6915">
              <w:rPr>
                <w:rFonts w:ascii="Cambria Math" w:hAnsi="Cambria Math" w:cs="Cambria Math"/>
                <w:noProof/>
                <w:sz w:val="22"/>
                <w:szCs w:val="22"/>
                <w:u w:val="single"/>
                <w:lang w:val="hy-AM"/>
              </w:rPr>
              <w:t>․</w:t>
            </w:r>
            <w:r w:rsidR="009E34F4" w:rsidRPr="000F6915">
              <w:rPr>
                <w:rFonts w:ascii="GHEA Grapalat" w:hAnsi="GHEA Grapalat" w:cs="GHEA Grapalat"/>
                <w:noProof/>
                <w:sz w:val="22"/>
                <w:szCs w:val="22"/>
                <w:u w:val="single"/>
                <w:lang w:val="hy-AM"/>
              </w:rPr>
              <w:t>Արտաշատ</w:t>
            </w:r>
            <w:r w:rsidR="009E34F4" w:rsidRPr="000F6915">
              <w:rPr>
                <w:rFonts w:ascii="GHEA Grapalat" w:hAnsi="GHEA Grapalat"/>
                <w:noProof/>
                <w:sz w:val="22"/>
                <w:szCs w:val="22"/>
                <w:u w:val="single"/>
                <w:lang w:val="hy-AM"/>
              </w:rPr>
              <w:t xml:space="preserve">, </w:t>
            </w:r>
            <w:r w:rsidR="009E34F4" w:rsidRPr="000F6915">
              <w:rPr>
                <w:rFonts w:ascii="GHEA Grapalat" w:hAnsi="GHEA Grapalat" w:cs="GHEA Grapalat"/>
                <w:noProof/>
                <w:sz w:val="22"/>
                <w:szCs w:val="22"/>
                <w:u w:val="single"/>
                <w:lang w:val="hy-AM"/>
              </w:rPr>
              <w:t>Աճարյան</w:t>
            </w:r>
            <w:r w:rsidR="009E34F4" w:rsidRPr="000F6915">
              <w:rPr>
                <w:rFonts w:ascii="GHEA Grapalat" w:hAnsi="GHEA Grapalat"/>
                <w:noProof/>
                <w:sz w:val="22"/>
                <w:szCs w:val="22"/>
                <w:u w:val="single"/>
                <w:lang w:val="hy-AM"/>
              </w:rPr>
              <w:t xml:space="preserve"> 115</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t xml:space="preserve">ՀՎՀՀ՝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ՀՎՀՀ </w:instrText>
            </w:r>
            <w:r w:rsidR="00CD135B">
              <w:rPr>
                <w:rFonts w:ascii="GHEA Grapalat" w:hAnsi="GHEA Grapalat"/>
                <w:sz w:val="22"/>
                <w:szCs w:val="22"/>
                <w:u w:val="single"/>
                <w:lang w:val="hy-AM"/>
              </w:rPr>
              <w:fldChar w:fldCharType="separate"/>
            </w:r>
            <w:r w:rsidR="009E34F4" w:rsidRPr="000F6915">
              <w:rPr>
                <w:rFonts w:ascii="GHEA Grapalat" w:hAnsi="GHEA Grapalat"/>
                <w:noProof/>
                <w:sz w:val="22"/>
                <w:szCs w:val="22"/>
                <w:u w:val="single"/>
                <w:lang w:val="hy-AM"/>
              </w:rPr>
              <w:t>04206285</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t xml:space="preserve">Հ/Հ՝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ՀՀ </w:instrText>
            </w:r>
            <w:r w:rsidR="00CD135B">
              <w:rPr>
                <w:rFonts w:ascii="GHEA Grapalat" w:hAnsi="GHEA Grapalat"/>
                <w:sz w:val="22"/>
                <w:szCs w:val="22"/>
                <w:u w:val="single"/>
                <w:lang w:val="hy-AM"/>
              </w:rPr>
              <w:fldChar w:fldCharType="separate"/>
            </w:r>
            <w:r w:rsidR="009E34F4" w:rsidRPr="000F6915">
              <w:rPr>
                <w:rFonts w:ascii="GHEA Grapalat" w:hAnsi="GHEA Grapalat"/>
                <w:noProof/>
                <w:sz w:val="22"/>
                <w:szCs w:val="22"/>
                <w:u w:val="single"/>
                <w:lang w:val="hy-AM"/>
              </w:rPr>
              <w:t>900418000205</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Բանկ </w:instrText>
            </w:r>
            <w:r w:rsidR="00CD135B">
              <w:rPr>
                <w:rFonts w:ascii="GHEA Grapalat" w:hAnsi="GHEA Grapalat"/>
                <w:sz w:val="22"/>
                <w:szCs w:val="22"/>
                <w:u w:val="single"/>
                <w:lang w:val="hy-AM"/>
              </w:rPr>
              <w:fldChar w:fldCharType="separate"/>
            </w:r>
            <w:r w:rsidR="009E34F4" w:rsidRPr="000F6915">
              <w:rPr>
                <w:rFonts w:ascii="GHEA Grapalat" w:hAnsi="GHEA Grapalat"/>
                <w:noProof/>
                <w:sz w:val="22"/>
                <w:szCs w:val="22"/>
                <w:u w:val="single"/>
                <w:lang w:val="hy-AM"/>
              </w:rPr>
              <w:t>ՀՀ ՖՆ աշխատակազմի գործառնական վարչություն</w:t>
            </w:r>
            <w:r>
              <w:rPr>
                <w:rFonts w:ascii="GHEA Grapalat" w:hAnsi="GHEA Grapalat"/>
                <w:sz w:val="22"/>
                <w:szCs w:val="22"/>
                <w:u w:val="single"/>
                <w:lang w:val="hy-AM"/>
              </w:rPr>
              <w:fldChar w:fldCharType="end"/>
            </w:r>
          </w:p>
          <w:p w:rsidR="00EA2404" w:rsidRPr="00764060" w:rsidRDefault="00EA2404" w:rsidP="0037400E">
            <w:pPr>
              <w:jc w:val="center"/>
              <w:rPr>
                <w:rFonts w:ascii="GHEA Grapalat" w:hAnsi="GHEA Grapalat"/>
                <w:sz w:val="22"/>
                <w:szCs w:val="22"/>
                <w:u w:val="single"/>
                <w:lang w:val="hy-AM"/>
              </w:rPr>
            </w:pPr>
          </w:p>
          <w:p w:rsidR="00EA2404" w:rsidRPr="00AE2768" w:rsidRDefault="00EA2404" w:rsidP="0037400E">
            <w:pPr>
              <w:rPr>
                <w:rFonts w:ascii="GHEA Grapalat" w:hAnsi="GHEA Grapalat"/>
                <w:lang w:val="hy-AM"/>
              </w:rPr>
            </w:pPr>
          </w:p>
          <w:p w:rsidR="00EA2404" w:rsidRPr="00AE2768" w:rsidRDefault="00EA2404" w:rsidP="0037400E">
            <w:pPr>
              <w:jc w:val="center"/>
              <w:rPr>
                <w:rFonts w:ascii="GHEA Grapalat" w:hAnsi="GHEA Grapalat"/>
                <w:lang w:val="hy-AM"/>
              </w:rPr>
            </w:pPr>
            <w:r w:rsidRPr="00AE2768">
              <w:rPr>
                <w:rFonts w:ascii="GHEA Grapalat" w:hAnsi="GHEA Grapalat"/>
                <w:lang w:val="hy-AM"/>
              </w:rPr>
              <w:t>---------------------</w:t>
            </w:r>
            <w:r>
              <w:rPr>
                <w:rFonts w:ascii="GHEA Grapalat" w:hAnsi="GHEA Grapalat"/>
                <w:lang w:val="hy-AM"/>
              </w:rPr>
              <w:fldChar w:fldCharType="begin"/>
            </w:r>
            <w:r>
              <w:rPr>
                <w:rFonts w:ascii="GHEA Grapalat" w:hAnsi="GHEA Grapalat"/>
                <w:lang w:val="hy-AM"/>
              </w:rPr>
              <w:instrText xml:space="preserve"> MERGEFIELD Տնօրեն </w:instrText>
            </w:r>
            <w:r w:rsidR="00CD135B">
              <w:rPr>
                <w:rFonts w:ascii="GHEA Grapalat" w:hAnsi="GHEA Grapalat"/>
                <w:lang w:val="hy-AM"/>
              </w:rPr>
              <w:fldChar w:fldCharType="separate"/>
            </w:r>
            <w:r w:rsidR="009E34F4" w:rsidRPr="000F6915">
              <w:rPr>
                <w:rFonts w:ascii="GHEA Grapalat" w:hAnsi="GHEA Grapalat"/>
                <w:noProof/>
                <w:lang w:val="hy-AM"/>
              </w:rPr>
              <w:t>Ա. Դավթյան</w:t>
            </w:r>
            <w:r>
              <w:rPr>
                <w:rFonts w:ascii="GHEA Grapalat" w:hAnsi="GHEA Grapalat"/>
                <w:lang w:val="hy-AM"/>
              </w:rPr>
              <w:fldChar w:fldCharType="end"/>
            </w:r>
          </w:p>
          <w:p w:rsidR="00EA2404" w:rsidRPr="00764060" w:rsidRDefault="00EA2404" w:rsidP="0037400E">
            <w:pPr>
              <w:jc w:val="center"/>
              <w:rPr>
                <w:rFonts w:ascii="GHEA Grapalat" w:hAnsi="GHEA Grapalat"/>
                <w:sz w:val="18"/>
                <w:szCs w:val="18"/>
                <w:lang w:val="hy-AM"/>
              </w:rPr>
            </w:pPr>
            <w:r w:rsidRPr="00764060">
              <w:rPr>
                <w:rFonts w:ascii="GHEA Grapalat" w:hAnsi="GHEA Grapalat"/>
                <w:sz w:val="18"/>
                <w:szCs w:val="18"/>
                <w:lang w:val="hy-AM"/>
              </w:rPr>
              <w:t>/</w:t>
            </w:r>
            <w:r w:rsidRPr="00AE2768">
              <w:rPr>
                <w:rFonts w:ascii="GHEA Grapalat" w:hAnsi="GHEA Grapalat" w:cs="Sylfaen"/>
                <w:sz w:val="18"/>
                <w:szCs w:val="18"/>
                <w:lang w:val="hy-AM"/>
              </w:rPr>
              <w:t>ստորագրություն</w:t>
            </w:r>
            <w:r w:rsidRPr="00764060">
              <w:rPr>
                <w:rFonts w:ascii="GHEA Grapalat" w:hAnsi="GHEA Grapalat"/>
                <w:sz w:val="18"/>
                <w:szCs w:val="18"/>
                <w:lang w:val="hy-AM"/>
              </w:rPr>
              <w:t>/</w:t>
            </w:r>
          </w:p>
          <w:p w:rsidR="00EA2404" w:rsidRPr="00AE2768" w:rsidRDefault="00EA2404" w:rsidP="0037400E">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EA2404" w:rsidRPr="00AE2768" w:rsidRDefault="00EA2404" w:rsidP="0037400E">
            <w:pPr>
              <w:jc w:val="center"/>
              <w:rPr>
                <w:rFonts w:ascii="GHEA Grapalat" w:hAnsi="GHEA Grapalat"/>
                <w:lang w:val="hy-AM"/>
              </w:rPr>
            </w:pPr>
          </w:p>
        </w:tc>
        <w:tc>
          <w:tcPr>
            <w:tcW w:w="4343" w:type="dxa"/>
          </w:tcPr>
          <w:p w:rsidR="00EA2404" w:rsidRPr="00AE2768" w:rsidRDefault="00EA2404" w:rsidP="0037400E">
            <w:pPr>
              <w:jc w:val="center"/>
              <w:rPr>
                <w:rFonts w:ascii="GHEA Grapalat" w:hAnsi="GHEA Grapalat" w:cs="Sylfaen"/>
                <w:b/>
                <w:bCs/>
                <w:lang w:val="hy-AM"/>
              </w:rPr>
            </w:pPr>
            <w:r w:rsidRPr="00AE2768">
              <w:rPr>
                <w:rFonts w:ascii="GHEA Grapalat" w:hAnsi="GHEA Grapalat" w:cs="Sylfaen"/>
                <w:b/>
                <w:bCs/>
                <w:lang w:val="hy-AM"/>
              </w:rPr>
              <w:t>ՎԱՃԱՌՈՂ</w:t>
            </w:r>
          </w:p>
          <w:p w:rsidR="00EA2404" w:rsidRPr="00AE2768" w:rsidRDefault="00EA2404" w:rsidP="0037400E">
            <w:pPr>
              <w:jc w:val="center"/>
              <w:rPr>
                <w:rFonts w:ascii="GHEA Grapalat" w:hAnsi="GHEA Grapalat"/>
                <w:lang w:val="hy-AM"/>
              </w:rPr>
            </w:pPr>
          </w:p>
          <w:p w:rsidR="00EA2404" w:rsidRPr="00AE2768" w:rsidRDefault="00EA2404" w:rsidP="0037400E">
            <w:pPr>
              <w:jc w:val="center"/>
              <w:rPr>
                <w:rFonts w:ascii="GHEA Grapalat" w:hAnsi="GHEA Grapalat"/>
                <w:lang w:val="hy-AM"/>
              </w:rPr>
            </w:pPr>
          </w:p>
          <w:p w:rsidR="00EA2404" w:rsidRPr="00AE2768" w:rsidRDefault="00EA2404" w:rsidP="0037400E">
            <w:pPr>
              <w:jc w:val="center"/>
              <w:rPr>
                <w:rFonts w:ascii="GHEA Grapalat" w:hAnsi="GHEA Grapalat"/>
                <w:lang w:val="hy-AM"/>
              </w:rPr>
            </w:pPr>
            <w:r w:rsidRPr="00AE2768">
              <w:rPr>
                <w:rFonts w:ascii="GHEA Grapalat" w:hAnsi="GHEA Grapalat"/>
                <w:lang w:val="hy-AM"/>
              </w:rPr>
              <w:t>---------------------------------</w:t>
            </w:r>
          </w:p>
          <w:p w:rsidR="00EA2404" w:rsidRPr="00AE2768" w:rsidRDefault="00EA2404" w:rsidP="0037400E">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EA2404" w:rsidRPr="00AE2768" w:rsidRDefault="00EA2404" w:rsidP="0037400E">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71D1C" w:rsidRPr="00AE2768" w:rsidRDefault="00071D1C" w:rsidP="002F3491">
      <w:pPr>
        <w:jc w:val="right"/>
        <w:rPr>
          <w:rFonts w:ascii="GHEA Grapalat" w:hAnsi="GHEA Grapalat"/>
          <w:i/>
          <w:sz w:val="18"/>
          <w:lang w:val="hy-AM"/>
        </w:rPr>
      </w:pPr>
      <w:r w:rsidRPr="00AE2768">
        <w:rPr>
          <w:rFonts w:ascii="GHEA Grapalat" w:hAnsi="GHEA Grapalat"/>
          <w:sz w:val="20"/>
        </w:rPr>
        <w:lastRenderedPageBreak/>
        <w:br w:type="page"/>
      </w:r>
      <w:r w:rsidRPr="00AE2768">
        <w:rPr>
          <w:rFonts w:ascii="GHEA Grapalat" w:hAnsi="GHEA Grapalat"/>
          <w:i/>
          <w:sz w:val="18"/>
          <w:lang w:val="hy-AM"/>
        </w:rPr>
        <w:lastRenderedPageBreak/>
        <w:t>Հավելված N 2</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EF3662">
      <w:pPr>
        <w:tabs>
          <w:tab w:val="left" w:pos="9540"/>
        </w:tabs>
        <w:rPr>
          <w:rFonts w:ascii="GHEA Grapalat" w:hAnsi="GHEA Grapalat"/>
          <w:sz w:val="20"/>
        </w:rPr>
      </w:pPr>
    </w:p>
    <w:p w:rsidR="00071D1C" w:rsidRPr="00AE2768" w:rsidRDefault="00071D1C" w:rsidP="00EF3662">
      <w:pPr>
        <w:tabs>
          <w:tab w:val="left" w:pos="9540"/>
        </w:tabs>
        <w:rPr>
          <w:rFonts w:ascii="GHEA Grapalat" w:hAnsi="GHEA Grapalat"/>
          <w:sz w:val="20"/>
        </w:rPr>
      </w:pPr>
    </w:p>
    <w:p w:rsidR="00071D1C" w:rsidRPr="00AE2768" w:rsidRDefault="00071D1C" w:rsidP="00EF3662">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071D1C" w:rsidRPr="00AE2768" w:rsidRDefault="00071D1C" w:rsidP="00EF3662">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F9299E" w:rsidTr="00E22E51">
        <w:tc>
          <w:tcPr>
            <w:tcW w:w="14851" w:type="dxa"/>
            <w:gridSpan w:val="16"/>
          </w:tcPr>
          <w:p w:rsidR="00071D1C" w:rsidRPr="00F9299E" w:rsidRDefault="00071D1C" w:rsidP="00EF3662">
            <w:pPr>
              <w:jc w:val="center"/>
              <w:rPr>
                <w:rFonts w:ascii="GHEA Grapalat" w:hAnsi="GHEA Grapalat"/>
                <w:sz w:val="18"/>
                <w:lang w:val="es-ES"/>
              </w:rPr>
            </w:pPr>
            <w:r w:rsidRPr="00F9299E">
              <w:rPr>
                <w:rFonts w:ascii="GHEA Grapalat" w:hAnsi="GHEA Grapalat"/>
                <w:sz w:val="18"/>
                <w:lang w:val="es-ES"/>
              </w:rPr>
              <w:t>Ապրանքի</w:t>
            </w:r>
          </w:p>
        </w:tc>
      </w:tr>
      <w:tr w:rsidR="00071D1C" w:rsidRPr="00F9299E" w:rsidTr="00E22E51">
        <w:tc>
          <w:tcPr>
            <w:tcW w:w="1980" w:type="dxa"/>
            <w:vAlign w:val="center"/>
          </w:tcPr>
          <w:p w:rsidR="00071D1C" w:rsidRPr="00F9299E" w:rsidRDefault="00071D1C" w:rsidP="00EF3662">
            <w:pPr>
              <w:jc w:val="center"/>
              <w:rPr>
                <w:rFonts w:ascii="GHEA Grapalat" w:hAnsi="GHEA Grapalat"/>
                <w:sz w:val="18"/>
                <w:lang w:val="es-ES"/>
              </w:rPr>
            </w:pPr>
            <w:r w:rsidRPr="00F9299E">
              <w:rPr>
                <w:rFonts w:ascii="GHEA Grapalat" w:hAnsi="GHEA Grapalat"/>
                <w:sz w:val="18"/>
              </w:rPr>
              <w:t>հրավերով նախատեսված չափաբաժնի համարը</w:t>
            </w:r>
          </w:p>
        </w:tc>
        <w:tc>
          <w:tcPr>
            <w:tcW w:w="2700" w:type="dxa"/>
            <w:vAlign w:val="center"/>
          </w:tcPr>
          <w:p w:rsidR="00071D1C" w:rsidRPr="00F9299E" w:rsidRDefault="00071D1C" w:rsidP="00EF3662">
            <w:pPr>
              <w:jc w:val="center"/>
              <w:rPr>
                <w:rFonts w:ascii="GHEA Grapalat" w:hAnsi="GHEA Grapalat"/>
                <w:sz w:val="18"/>
                <w:lang w:val="es-ES"/>
              </w:rPr>
            </w:pPr>
            <w:r w:rsidRPr="00F9299E">
              <w:rPr>
                <w:rFonts w:ascii="GHEA Grapalat" w:hAnsi="GHEA Grapalat"/>
                <w:sz w:val="18"/>
              </w:rPr>
              <w:t>գնումների</w:t>
            </w:r>
            <w:r w:rsidRPr="00F9299E">
              <w:rPr>
                <w:rFonts w:ascii="GHEA Grapalat" w:hAnsi="GHEA Grapalat"/>
                <w:sz w:val="18"/>
                <w:lang w:val="es-ES"/>
              </w:rPr>
              <w:t xml:space="preserve"> </w:t>
            </w:r>
            <w:r w:rsidRPr="00F9299E">
              <w:rPr>
                <w:rFonts w:ascii="GHEA Grapalat" w:hAnsi="GHEA Grapalat"/>
                <w:sz w:val="18"/>
              </w:rPr>
              <w:t>պլանով</w:t>
            </w:r>
            <w:r w:rsidRPr="00F9299E">
              <w:rPr>
                <w:rFonts w:ascii="GHEA Grapalat" w:hAnsi="GHEA Grapalat"/>
                <w:sz w:val="18"/>
                <w:lang w:val="es-ES"/>
              </w:rPr>
              <w:t xml:space="preserve"> </w:t>
            </w:r>
            <w:r w:rsidRPr="00F9299E">
              <w:rPr>
                <w:rFonts w:ascii="GHEA Grapalat" w:hAnsi="GHEA Grapalat"/>
                <w:sz w:val="18"/>
              </w:rPr>
              <w:t>նախատեսված</w:t>
            </w:r>
            <w:r w:rsidRPr="00F9299E">
              <w:rPr>
                <w:rFonts w:ascii="GHEA Grapalat" w:hAnsi="GHEA Grapalat"/>
                <w:sz w:val="18"/>
                <w:lang w:val="es-ES"/>
              </w:rPr>
              <w:t xml:space="preserve"> </w:t>
            </w:r>
            <w:r w:rsidRPr="00F9299E">
              <w:rPr>
                <w:rFonts w:ascii="GHEA Grapalat" w:hAnsi="GHEA Grapalat"/>
                <w:sz w:val="18"/>
              </w:rPr>
              <w:t>միջանցիկ</w:t>
            </w:r>
            <w:r w:rsidRPr="00F9299E">
              <w:rPr>
                <w:rFonts w:ascii="GHEA Grapalat" w:hAnsi="GHEA Grapalat"/>
                <w:sz w:val="18"/>
                <w:lang w:val="es-ES"/>
              </w:rPr>
              <w:t xml:space="preserve"> </w:t>
            </w:r>
            <w:r w:rsidRPr="00F9299E">
              <w:rPr>
                <w:rFonts w:ascii="GHEA Grapalat" w:hAnsi="GHEA Grapalat"/>
                <w:sz w:val="18"/>
              </w:rPr>
              <w:t>ծածկագիրը</w:t>
            </w:r>
            <w:r w:rsidRPr="00F9299E">
              <w:rPr>
                <w:rFonts w:ascii="GHEA Grapalat" w:hAnsi="GHEA Grapalat"/>
                <w:sz w:val="18"/>
                <w:lang w:val="es-ES"/>
              </w:rPr>
              <w:t xml:space="preserve">` </w:t>
            </w:r>
            <w:r w:rsidRPr="00F9299E">
              <w:rPr>
                <w:rFonts w:ascii="GHEA Grapalat" w:hAnsi="GHEA Grapalat"/>
                <w:sz w:val="18"/>
              </w:rPr>
              <w:t>ըստ</w:t>
            </w:r>
            <w:r w:rsidRPr="00F9299E">
              <w:rPr>
                <w:rFonts w:ascii="GHEA Grapalat" w:hAnsi="GHEA Grapalat"/>
                <w:sz w:val="18"/>
                <w:lang w:val="es-ES"/>
              </w:rPr>
              <w:t xml:space="preserve"> </w:t>
            </w:r>
            <w:r w:rsidRPr="00F9299E">
              <w:rPr>
                <w:rFonts w:ascii="GHEA Grapalat" w:hAnsi="GHEA Grapalat"/>
                <w:sz w:val="18"/>
              </w:rPr>
              <w:t>ԳՄԱ</w:t>
            </w:r>
            <w:r w:rsidRPr="00F9299E">
              <w:rPr>
                <w:rFonts w:ascii="GHEA Grapalat" w:hAnsi="GHEA Grapalat"/>
                <w:sz w:val="18"/>
                <w:lang w:val="es-ES"/>
              </w:rPr>
              <w:t xml:space="preserve"> </w:t>
            </w:r>
            <w:r w:rsidRPr="00F9299E">
              <w:rPr>
                <w:rFonts w:ascii="GHEA Grapalat" w:hAnsi="GHEA Grapalat"/>
                <w:sz w:val="18"/>
              </w:rPr>
              <w:t>դասակարգման</w:t>
            </w:r>
            <w:r w:rsidRPr="00F9299E">
              <w:rPr>
                <w:rFonts w:ascii="GHEA Grapalat" w:hAnsi="GHEA Grapalat"/>
                <w:sz w:val="18"/>
                <w:lang w:val="es-ES"/>
              </w:rPr>
              <w:t xml:space="preserve"> (CPV)</w:t>
            </w:r>
          </w:p>
        </w:tc>
        <w:tc>
          <w:tcPr>
            <w:tcW w:w="2520" w:type="dxa"/>
            <w:vAlign w:val="center"/>
          </w:tcPr>
          <w:p w:rsidR="00071D1C" w:rsidRPr="00F9299E" w:rsidRDefault="00071D1C" w:rsidP="00EF3662">
            <w:pPr>
              <w:jc w:val="center"/>
              <w:rPr>
                <w:rFonts w:ascii="GHEA Grapalat" w:hAnsi="GHEA Grapalat"/>
                <w:sz w:val="18"/>
                <w:lang w:val="es-ES"/>
              </w:rPr>
            </w:pPr>
            <w:r w:rsidRPr="00F9299E">
              <w:rPr>
                <w:rFonts w:ascii="GHEA Grapalat" w:hAnsi="GHEA Grapalat"/>
                <w:sz w:val="18"/>
              </w:rPr>
              <w:t>անվանումը</w:t>
            </w:r>
          </w:p>
        </w:tc>
        <w:tc>
          <w:tcPr>
            <w:tcW w:w="7651" w:type="dxa"/>
            <w:gridSpan w:val="13"/>
            <w:vAlign w:val="center"/>
          </w:tcPr>
          <w:p w:rsidR="00071D1C" w:rsidRPr="00F9299E" w:rsidRDefault="00071D1C" w:rsidP="00F9299E">
            <w:pPr>
              <w:jc w:val="both"/>
              <w:rPr>
                <w:rFonts w:ascii="GHEA Grapalat" w:hAnsi="GHEA Grapalat"/>
                <w:sz w:val="18"/>
                <w:lang w:val="es-ES"/>
              </w:rPr>
            </w:pPr>
            <w:r w:rsidRPr="00F9299E">
              <w:rPr>
                <w:rFonts w:ascii="GHEA Grapalat" w:hAnsi="GHEA Grapalat"/>
                <w:sz w:val="18"/>
                <w:lang w:val="es-ES"/>
              </w:rPr>
              <w:t>դիմաց վճարումները նախատեսվում է իրականացնել 20</w:t>
            </w:r>
            <w:r w:rsidR="00F9299E" w:rsidRPr="00F9299E">
              <w:rPr>
                <w:rFonts w:ascii="GHEA Grapalat" w:hAnsi="GHEA Grapalat"/>
                <w:sz w:val="18"/>
                <w:lang w:val="hy-AM"/>
              </w:rPr>
              <w:t>20</w:t>
            </w:r>
            <w:r w:rsidRPr="00F9299E">
              <w:rPr>
                <w:rFonts w:ascii="GHEA Grapalat" w:hAnsi="GHEA Grapalat"/>
                <w:sz w:val="18"/>
                <w:lang w:val="es-ES"/>
              </w:rPr>
              <w:t>թ-ին` ըստ ամիսների, այդ թվում**</w:t>
            </w:r>
          </w:p>
        </w:tc>
      </w:tr>
      <w:tr w:rsidR="00071D1C" w:rsidRPr="00F9299E" w:rsidTr="00E22E51">
        <w:trPr>
          <w:trHeight w:val="1538"/>
        </w:trPr>
        <w:tc>
          <w:tcPr>
            <w:tcW w:w="1980" w:type="dxa"/>
          </w:tcPr>
          <w:p w:rsidR="00071D1C" w:rsidRPr="00F9299E" w:rsidRDefault="00071D1C" w:rsidP="00EF3662">
            <w:pPr>
              <w:jc w:val="center"/>
              <w:rPr>
                <w:rFonts w:ascii="GHEA Grapalat" w:hAnsi="GHEA Grapalat"/>
                <w:sz w:val="20"/>
                <w:lang w:val="es-ES"/>
              </w:rPr>
            </w:pPr>
          </w:p>
        </w:tc>
        <w:tc>
          <w:tcPr>
            <w:tcW w:w="2700" w:type="dxa"/>
          </w:tcPr>
          <w:p w:rsidR="00071D1C" w:rsidRPr="00F9299E" w:rsidRDefault="00071D1C" w:rsidP="00EF3662">
            <w:pPr>
              <w:jc w:val="center"/>
              <w:rPr>
                <w:rFonts w:ascii="GHEA Grapalat" w:hAnsi="GHEA Grapalat"/>
                <w:sz w:val="20"/>
                <w:lang w:val="es-ES"/>
              </w:rPr>
            </w:pPr>
          </w:p>
        </w:tc>
        <w:tc>
          <w:tcPr>
            <w:tcW w:w="2520" w:type="dxa"/>
          </w:tcPr>
          <w:p w:rsidR="00071D1C" w:rsidRPr="00F9299E" w:rsidRDefault="00071D1C" w:rsidP="00EF3662">
            <w:pPr>
              <w:jc w:val="center"/>
              <w:rPr>
                <w:rFonts w:ascii="GHEA Grapalat" w:hAnsi="GHEA Grapalat"/>
                <w:sz w:val="20"/>
                <w:lang w:val="es-ES"/>
              </w:rPr>
            </w:pPr>
          </w:p>
        </w:tc>
        <w:tc>
          <w:tcPr>
            <w:tcW w:w="474" w:type="dxa"/>
            <w:textDirection w:val="btLr"/>
            <w:vAlign w:val="center"/>
          </w:tcPr>
          <w:p w:rsidR="00071D1C" w:rsidRPr="00F9299E" w:rsidRDefault="00071D1C" w:rsidP="00EF3662">
            <w:pPr>
              <w:ind w:left="113" w:right="-7"/>
              <w:jc w:val="center"/>
              <w:rPr>
                <w:rFonts w:ascii="GHEA Grapalat" w:hAnsi="GHEA Grapalat"/>
                <w:sz w:val="18"/>
                <w:szCs w:val="22"/>
                <w:lang w:val="pt-BR"/>
              </w:rPr>
            </w:pPr>
            <w:r w:rsidRPr="00F9299E">
              <w:rPr>
                <w:rFonts w:ascii="GHEA Grapalat" w:hAnsi="GHEA Grapalat" w:cs="Sylfaen"/>
                <w:sz w:val="18"/>
                <w:szCs w:val="22"/>
                <w:lang w:val="pt-BR"/>
              </w:rPr>
              <w:t>հունվար</w:t>
            </w:r>
          </w:p>
        </w:tc>
        <w:tc>
          <w:tcPr>
            <w:tcW w:w="474" w:type="dxa"/>
            <w:textDirection w:val="btLr"/>
            <w:vAlign w:val="center"/>
          </w:tcPr>
          <w:p w:rsidR="00071D1C" w:rsidRPr="00F9299E" w:rsidRDefault="00071D1C" w:rsidP="00EF3662">
            <w:pPr>
              <w:ind w:left="113" w:right="-7"/>
              <w:jc w:val="center"/>
              <w:rPr>
                <w:rFonts w:ascii="GHEA Grapalat" w:hAnsi="GHEA Grapalat" w:cs="Sylfaen"/>
                <w:sz w:val="18"/>
                <w:szCs w:val="22"/>
                <w:lang w:val="pt-BR"/>
              </w:rPr>
            </w:pPr>
            <w:r w:rsidRPr="00F9299E">
              <w:rPr>
                <w:rFonts w:ascii="GHEA Grapalat" w:hAnsi="GHEA Grapalat" w:cs="Sylfaen"/>
                <w:sz w:val="18"/>
                <w:szCs w:val="22"/>
                <w:lang w:val="pt-BR"/>
              </w:rPr>
              <w:t>փետրվար</w:t>
            </w:r>
          </w:p>
        </w:tc>
        <w:tc>
          <w:tcPr>
            <w:tcW w:w="474" w:type="dxa"/>
            <w:textDirection w:val="btLr"/>
            <w:vAlign w:val="center"/>
          </w:tcPr>
          <w:p w:rsidR="00071D1C" w:rsidRPr="00F9299E" w:rsidRDefault="00071D1C" w:rsidP="00EF3662">
            <w:pPr>
              <w:ind w:left="113" w:right="-7"/>
              <w:jc w:val="center"/>
              <w:rPr>
                <w:rFonts w:ascii="GHEA Grapalat" w:hAnsi="GHEA Grapalat"/>
                <w:sz w:val="18"/>
                <w:szCs w:val="22"/>
                <w:lang w:val="pt-BR"/>
              </w:rPr>
            </w:pPr>
            <w:r w:rsidRPr="00F9299E">
              <w:rPr>
                <w:rFonts w:ascii="GHEA Grapalat" w:hAnsi="GHEA Grapalat" w:cs="Sylfaen"/>
                <w:sz w:val="18"/>
                <w:szCs w:val="22"/>
                <w:lang w:val="pt-BR"/>
              </w:rPr>
              <w:t>մարտ</w:t>
            </w:r>
          </w:p>
        </w:tc>
        <w:tc>
          <w:tcPr>
            <w:tcW w:w="474" w:type="dxa"/>
            <w:textDirection w:val="btLr"/>
            <w:vAlign w:val="center"/>
          </w:tcPr>
          <w:p w:rsidR="00071D1C" w:rsidRPr="00F9299E" w:rsidRDefault="00071D1C" w:rsidP="00EF3662">
            <w:pPr>
              <w:ind w:left="113" w:right="-7"/>
              <w:jc w:val="center"/>
              <w:rPr>
                <w:rFonts w:ascii="GHEA Grapalat" w:hAnsi="GHEA Grapalat" w:cs="Sylfaen"/>
                <w:sz w:val="18"/>
                <w:szCs w:val="22"/>
                <w:lang w:val="pt-BR"/>
              </w:rPr>
            </w:pPr>
            <w:r w:rsidRPr="00F9299E">
              <w:rPr>
                <w:rFonts w:ascii="GHEA Grapalat" w:hAnsi="GHEA Grapalat" w:cs="Sylfaen"/>
                <w:sz w:val="18"/>
                <w:szCs w:val="22"/>
                <w:lang w:val="pt-BR"/>
              </w:rPr>
              <w:t>ապրիլ</w:t>
            </w:r>
          </w:p>
        </w:tc>
        <w:tc>
          <w:tcPr>
            <w:tcW w:w="474" w:type="dxa"/>
            <w:textDirection w:val="btLr"/>
            <w:vAlign w:val="center"/>
          </w:tcPr>
          <w:p w:rsidR="00071D1C" w:rsidRPr="00F9299E" w:rsidRDefault="00071D1C" w:rsidP="00EF3662">
            <w:pPr>
              <w:ind w:left="113" w:right="-7"/>
              <w:jc w:val="center"/>
              <w:rPr>
                <w:rFonts w:ascii="GHEA Grapalat" w:hAnsi="GHEA Grapalat"/>
                <w:sz w:val="18"/>
                <w:szCs w:val="22"/>
                <w:lang w:val="pt-BR"/>
              </w:rPr>
            </w:pPr>
            <w:r w:rsidRPr="00F9299E">
              <w:rPr>
                <w:rFonts w:ascii="GHEA Grapalat" w:hAnsi="GHEA Grapalat" w:cs="Sylfaen"/>
                <w:sz w:val="18"/>
                <w:szCs w:val="22"/>
                <w:lang w:val="pt-BR"/>
              </w:rPr>
              <w:t>մայիս</w:t>
            </w:r>
          </w:p>
        </w:tc>
        <w:tc>
          <w:tcPr>
            <w:tcW w:w="474" w:type="dxa"/>
            <w:textDirection w:val="btLr"/>
            <w:vAlign w:val="center"/>
          </w:tcPr>
          <w:p w:rsidR="00071D1C" w:rsidRPr="00F9299E" w:rsidRDefault="00071D1C" w:rsidP="00EF3662">
            <w:pPr>
              <w:ind w:left="113" w:right="-7"/>
              <w:jc w:val="center"/>
              <w:rPr>
                <w:rFonts w:ascii="GHEA Grapalat" w:hAnsi="GHEA Grapalat"/>
                <w:sz w:val="18"/>
                <w:szCs w:val="22"/>
                <w:lang w:val="pt-BR"/>
              </w:rPr>
            </w:pPr>
            <w:r w:rsidRPr="00F9299E">
              <w:rPr>
                <w:rFonts w:ascii="GHEA Grapalat" w:hAnsi="GHEA Grapalat" w:cs="Sylfaen"/>
                <w:sz w:val="18"/>
                <w:szCs w:val="22"/>
                <w:lang w:val="pt-BR"/>
              </w:rPr>
              <w:t>հունիս</w:t>
            </w:r>
          </w:p>
        </w:tc>
        <w:tc>
          <w:tcPr>
            <w:tcW w:w="474" w:type="dxa"/>
            <w:textDirection w:val="btLr"/>
            <w:vAlign w:val="center"/>
          </w:tcPr>
          <w:p w:rsidR="00071D1C" w:rsidRPr="00F9299E" w:rsidRDefault="00071D1C" w:rsidP="00EF3662">
            <w:pPr>
              <w:ind w:left="113" w:right="-7"/>
              <w:jc w:val="center"/>
              <w:rPr>
                <w:rFonts w:ascii="GHEA Grapalat" w:hAnsi="GHEA Grapalat"/>
                <w:sz w:val="18"/>
                <w:szCs w:val="22"/>
                <w:lang w:val="pt-BR"/>
              </w:rPr>
            </w:pPr>
            <w:r w:rsidRPr="00F9299E">
              <w:rPr>
                <w:rFonts w:ascii="GHEA Grapalat" w:hAnsi="GHEA Grapalat" w:cs="Sylfaen"/>
                <w:sz w:val="18"/>
                <w:szCs w:val="22"/>
                <w:lang w:val="pt-BR"/>
              </w:rPr>
              <w:t>հուլիս</w:t>
            </w:r>
            <w:r w:rsidRPr="00F9299E">
              <w:rPr>
                <w:rFonts w:ascii="GHEA Grapalat" w:hAnsi="GHEA Grapalat" w:cs="Times Armenian"/>
                <w:sz w:val="18"/>
                <w:szCs w:val="22"/>
                <w:lang w:val="pt-BR"/>
              </w:rPr>
              <w:t xml:space="preserve"> </w:t>
            </w:r>
          </w:p>
        </w:tc>
        <w:tc>
          <w:tcPr>
            <w:tcW w:w="474" w:type="dxa"/>
            <w:textDirection w:val="btLr"/>
            <w:vAlign w:val="center"/>
          </w:tcPr>
          <w:p w:rsidR="00071D1C" w:rsidRPr="00F9299E" w:rsidRDefault="00071D1C" w:rsidP="00EF3662">
            <w:pPr>
              <w:ind w:left="113" w:right="-7"/>
              <w:jc w:val="center"/>
              <w:rPr>
                <w:rFonts w:ascii="GHEA Grapalat" w:hAnsi="GHEA Grapalat"/>
                <w:sz w:val="18"/>
                <w:szCs w:val="22"/>
                <w:lang w:val="pt-BR"/>
              </w:rPr>
            </w:pPr>
            <w:r w:rsidRPr="00F9299E">
              <w:rPr>
                <w:rFonts w:ascii="GHEA Grapalat" w:hAnsi="GHEA Grapalat" w:cs="Sylfaen"/>
                <w:sz w:val="18"/>
                <w:szCs w:val="22"/>
                <w:lang w:val="pt-BR"/>
              </w:rPr>
              <w:t>օգոստոս</w:t>
            </w:r>
          </w:p>
        </w:tc>
        <w:tc>
          <w:tcPr>
            <w:tcW w:w="474" w:type="dxa"/>
            <w:textDirection w:val="btLr"/>
            <w:vAlign w:val="center"/>
          </w:tcPr>
          <w:p w:rsidR="00071D1C" w:rsidRPr="00F9299E" w:rsidRDefault="00071D1C" w:rsidP="00EF3662">
            <w:pPr>
              <w:ind w:left="113" w:right="-7"/>
              <w:jc w:val="center"/>
              <w:rPr>
                <w:rFonts w:ascii="GHEA Grapalat" w:hAnsi="GHEA Grapalat"/>
                <w:sz w:val="18"/>
                <w:szCs w:val="22"/>
                <w:lang w:val="pt-BR"/>
              </w:rPr>
            </w:pPr>
            <w:r w:rsidRPr="00F9299E">
              <w:rPr>
                <w:rFonts w:ascii="GHEA Grapalat" w:hAnsi="GHEA Grapalat" w:cs="Sylfaen"/>
                <w:sz w:val="18"/>
                <w:szCs w:val="22"/>
                <w:lang w:val="pt-BR"/>
              </w:rPr>
              <w:t>սեպտեմբեր</w:t>
            </w:r>
            <w:r w:rsidRPr="00F9299E">
              <w:rPr>
                <w:rFonts w:ascii="GHEA Grapalat" w:hAnsi="GHEA Grapalat" w:cs="Times Armenian"/>
                <w:sz w:val="18"/>
                <w:szCs w:val="22"/>
                <w:lang w:val="pt-BR"/>
              </w:rPr>
              <w:t xml:space="preserve"> </w:t>
            </w:r>
          </w:p>
        </w:tc>
        <w:tc>
          <w:tcPr>
            <w:tcW w:w="474" w:type="dxa"/>
            <w:textDirection w:val="btLr"/>
            <w:vAlign w:val="center"/>
          </w:tcPr>
          <w:p w:rsidR="00071D1C" w:rsidRPr="00F9299E" w:rsidRDefault="00071D1C" w:rsidP="00EF3662">
            <w:pPr>
              <w:ind w:left="113" w:right="-7"/>
              <w:jc w:val="center"/>
              <w:rPr>
                <w:rFonts w:ascii="GHEA Grapalat" w:hAnsi="GHEA Grapalat"/>
                <w:sz w:val="18"/>
                <w:szCs w:val="22"/>
                <w:lang w:val="pt-BR"/>
              </w:rPr>
            </w:pPr>
            <w:r w:rsidRPr="00F9299E">
              <w:rPr>
                <w:rFonts w:ascii="GHEA Grapalat" w:hAnsi="GHEA Grapalat" w:cs="Sylfaen"/>
                <w:sz w:val="18"/>
                <w:szCs w:val="22"/>
                <w:lang w:val="pt-BR"/>
              </w:rPr>
              <w:t>հոկտեմբեր</w:t>
            </w:r>
          </w:p>
        </w:tc>
        <w:tc>
          <w:tcPr>
            <w:tcW w:w="474" w:type="dxa"/>
            <w:textDirection w:val="btLr"/>
            <w:vAlign w:val="center"/>
          </w:tcPr>
          <w:p w:rsidR="00071D1C" w:rsidRPr="00F9299E" w:rsidRDefault="00071D1C" w:rsidP="00EF3662">
            <w:pPr>
              <w:ind w:left="113" w:right="-7"/>
              <w:jc w:val="center"/>
              <w:rPr>
                <w:rFonts w:ascii="GHEA Grapalat" w:hAnsi="GHEA Grapalat"/>
                <w:sz w:val="18"/>
                <w:szCs w:val="22"/>
                <w:lang w:val="pt-BR"/>
              </w:rPr>
            </w:pPr>
            <w:r w:rsidRPr="00F9299E">
              <w:rPr>
                <w:rFonts w:ascii="GHEA Grapalat" w:hAnsi="GHEA Grapalat"/>
                <w:sz w:val="18"/>
              </w:rPr>
              <w:t xml:space="preserve"> </w:t>
            </w:r>
            <w:r w:rsidRPr="00F9299E">
              <w:rPr>
                <w:rFonts w:ascii="GHEA Grapalat" w:hAnsi="GHEA Grapalat" w:cs="Sylfaen"/>
                <w:sz w:val="18"/>
                <w:szCs w:val="22"/>
                <w:lang w:val="pt-BR"/>
              </w:rPr>
              <w:t>նոյեմբեր</w:t>
            </w:r>
          </w:p>
        </w:tc>
        <w:tc>
          <w:tcPr>
            <w:tcW w:w="474" w:type="dxa"/>
            <w:textDirection w:val="btLr"/>
            <w:vAlign w:val="center"/>
          </w:tcPr>
          <w:p w:rsidR="00071D1C" w:rsidRPr="00F9299E" w:rsidRDefault="00071D1C" w:rsidP="00EF3662">
            <w:pPr>
              <w:ind w:left="113" w:right="-7"/>
              <w:jc w:val="center"/>
              <w:rPr>
                <w:rFonts w:ascii="GHEA Grapalat" w:hAnsi="GHEA Grapalat"/>
                <w:sz w:val="18"/>
                <w:szCs w:val="22"/>
                <w:lang w:val="pt-BR"/>
              </w:rPr>
            </w:pPr>
            <w:r w:rsidRPr="00F9299E">
              <w:rPr>
                <w:rFonts w:ascii="GHEA Grapalat" w:hAnsi="GHEA Grapalat" w:cs="Sylfaen"/>
                <w:sz w:val="18"/>
                <w:szCs w:val="22"/>
                <w:lang w:val="pt-BR"/>
              </w:rPr>
              <w:t>դեկտեմբեր</w:t>
            </w:r>
          </w:p>
        </w:tc>
        <w:tc>
          <w:tcPr>
            <w:tcW w:w="1963" w:type="dxa"/>
            <w:vAlign w:val="center"/>
          </w:tcPr>
          <w:p w:rsidR="00071D1C" w:rsidRPr="00F9299E" w:rsidRDefault="00071D1C" w:rsidP="00EF3662">
            <w:pPr>
              <w:ind w:right="-1"/>
              <w:jc w:val="center"/>
              <w:rPr>
                <w:rFonts w:ascii="GHEA Grapalat" w:hAnsi="GHEA Grapalat"/>
                <w:sz w:val="18"/>
                <w:szCs w:val="22"/>
                <w:lang w:val="pt-BR"/>
              </w:rPr>
            </w:pPr>
            <w:r w:rsidRPr="00F9299E">
              <w:rPr>
                <w:rFonts w:ascii="GHEA Grapalat" w:hAnsi="GHEA Grapalat" w:cs="Sylfaen"/>
                <w:sz w:val="18"/>
                <w:szCs w:val="22"/>
                <w:lang w:val="pt-BR"/>
              </w:rPr>
              <w:t>Ընդամենը</w:t>
            </w:r>
          </w:p>
          <w:p w:rsidR="00071D1C" w:rsidRPr="00F9299E" w:rsidRDefault="00071D1C" w:rsidP="00EF3662">
            <w:pPr>
              <w:jc w:val="center"/>
              <w:rPr>
                <w:rFonts w:ascii="GHEA Grapalat" w:hAnsi="GHEA Grapalat"/>
                <w:sz w:val="18"/>
                <w:lang w:val="es-ES"/>
              </w:rPr>
            </w:pPr>
          </w:p>
        </w:tc>
      </w:tr>
      <w:tr w:rsidR="00071D1C" w:rsidRPr="00AE2768" w:rsidTr="00EA2404">
        <w:trPr>
          <w:trHeight w:val="134"/>
        </w:trPr>
        <w:tc>
          <w:tcPr>
            <w:tcW w:w="1980" w:type="dxa"/>
          </w:tcPr>
          <w:p w:rsidR="00071D1C" w:rsidRPr="00F9299E" w:rsidRDefault="00071D1C" w:rsidP="00EF3662">
            <w:pPr>
              <w:jc w:val="center"/>
              <w:rPr>
                <w:rFonts w:ascii="GHEA Grapalat" w:hAnsi="GHEA Grapalat"/>
                <w:sz w:val="20"/>
                <w:lang w:val="es-ES"/>
              </w:rPr>
            </w:pPr>
          </w:p>
        </w:tc>
        <w:tc>
          <w:tcPr>
            <w:tcW w:w="2700" w:type="dxa"/>
          </w:tcPr>
          <w:p w:rsidR="00071D1C" w:rsidRPr="00F9299E" w:rsidRDefault="00071D1C" w:rsidP="00EF3662">
            <w:pPr>
              <w:jc w:val="center"/>
              <w:rPr>
                <w:rFonts w:ascii="GHEA Grapalat" w:hAnsi="GHEA Grapalat"/>
                <w:sz w:val="20"/>
                <w:lang w:val="es-ES"/>
              </w:rPr>
            </w:pPr>
          </w:p>
        </w:tc>
        <w:tc>
          <w:tcPr>
            <w:tcW w:w="2520" w:type="dxa"/>
          </w:tcPr>
          <w:p w:rsidR="00071D1C" w:rsidRPr="00F9299E" w:rsidRDefault="00071D1C" w:rsidP="00EF3662">
            <w:pPr>
              <w:jc w:val="center"/>
              <w:rPr>
                <w:rFonts w:ascii="GHEA Grapalat" w:hAnsi="GHEA Grapalat"/>
                <w:sz w:val="20"/>
                <w:lang w:val="es-ES"/>
              </w:rPr>
            </w:pPr>
          </w:p>
        </w:tc>
        <w:tc>
          <w:tcPr>
            <w:tcW w:w="474" w:type="dxa"/>
          </w:tcPr>
          <w:p w:rsidR="00071D1C" w:rsidRPr="00F9299E" w:rsidRDefault="00071D1C" w:rsidP="00EF3662">
            <w:pPr>
              <w:jc w:val="center"/>
              <w:rPr>
                <w:rFonts w:ascii="GHEA Grapalat" w:hAnsi="GHEA Grapalat"/>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cs="Arial"/>
                <w:sz w:val="18"/>
                <w:szCs w:val="18"/>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cs="Arial"/>
                <w:sz w:val="18"/>
                <w:szCs w:val="18"/>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cs="Arial"/>
                <w:sz w:val="18"/>
                <w:szCs w:val="18"/>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cs="Arial"/>
                <w:sz w:val="18"/>
                <w:szCs w:val="18"/>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cs="Arial"/>
                <w:sz w:val="18"/>
                <w:szCs w:val="18"/>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cs="Arial"/>
                <w:sz w:val="18"/>
                <w:szCs w:val="18"/>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cs="Arial"/>
                <w:sz w:val="18"/>
                <w:szCs w:val="18"/>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cs="Arial"/>
                <w:sz w:val="18"/>
                <w:szCs w:val="18"/>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cs="Arial"/>
                <w:sz w:val="18"/>
                <w:szCs w:val="18"/>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cs="Arial"/>
                <w:sz w:val="18"/>
                <w:szCs w:val="18"/>
                <w:lang w:val="pt-BR"/>
              </w:rPr>
            </w:pPr>
            <w:r w:rsidRPr="00F9299E">
              <w:rPr>
                <w:rFonts w:ascii="GHEA Grapalat" w:hAnsi="GHEA Grapalat"/>
                <w:sz w:val="20"/>
                <w:lang w:val="pt-BR"/>
              </w:rPr>
              <w:t>... %</w:t>
            </w:r>
          </w:p>
        </w:tc>
        <w:tc>
          <w:tcPr>
            <w:tcW w:w="1963" w:type="dxa"/>
          </w:tcPr>
          <w:p w:rsidR="00071D1C" w:rsidRPr="00AE2768" w:rsidRDefault="00071D1C" w:rsidP="00EF3662">
            <w:pPr>
              <w:jc w:val="center"/>
              <w:rPr>
                <w:rFonts w:ascii="GHEA Grapalat" w:hAnsi="GHEA Grapalat"/>
                <w:b/>
                <w:lang w:val="pt-BR"/>
              </w:rPr>
            </w:pPr>
            <w:r w:rsidRPr="00F9299E">
              <w:rPr>
                <w:rFonts w:ascii="GHEA Grapalat" w:hAnsi="GHEA Grapalat"/>
                <w:sz w:val="20"/>
                <w:lang w:val="pt-BR"/>
              </w:rPr>
              <w:t>... %</w:t>
            </w:r>
          </w:p>
        </w:tc>
      </w:tr>
    </w:tbl>
    <w:p w:rsidR="00071D1C" w:rsidRPr="00AE2768" w:rsidRDefault="00071D1C" w:rsidP="00EF3662">
      <w:pPr>
        <w:rPr>
          <w:rFonts w:ascii="GHEA Grapalat" w:hAnsi="GHEA Grapalat"/>
          <w:i/>
          <w:sz w:val="18"/>
          <w:szCs w:val="18"/>
        </w:rPr>
      </w:pPr>
    </w:p>
    <w:p w:rsidR="00071D1C" w:rsidRPr="00AE2768" w:rsidRDefault="00071D1C" w:rsidP="00EF3662">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w:t>
      </w:r>
      <w:r w:rsidR="00700C81"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E2768" w:rsidRDefault="00071D1C" w:rsidP="00EF3662">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E2768" w:rsidRDefault="00071D1C" w:rsidP="00EF3662">
      <w:pPr>
        <w:jc w:val="center"/>
        <w:rPr>
          <w:rFonts w:ascii="GHEA Grapalat" w:hAnsi="GHEA Grapalat"/>
          <w:sz w:val="20"/>
          <w:lang w:val="es-ES"/>
        </w:rPr>
      </w:pPr>
    </w:p>
    <w:p w:rsidR="00071D1C" w:rsidRPr="00AE2768" w:rsidRDefault="00071D1C" w:rsidP="00EF3662">
      <w:pPr>
        <w:jc w:val="right"/>
        <w:rPr>
          <w:rFonts w:ascii="GHEA Grapalat" w:hAnsi="GHEA Grapalat"/>
          <w:sz w:val="20"/>
          <w:lang w:val="es-ES"/>
        </w:rPr>
      </w:pPr>
    </w:p>
    <w:tbl>
      <w:tblPr>
        <w:tblW w:w="13449" w:type="dxa"/>
        <w:tblInd w:w="409" w:type="dxa"/>
        <w:tblLayout w:type="fixed"/>
        <w:tblLook w:val="0000" w:firstRow="0" w:lastRow="0" w:firstColumn="0" w:lastColumn="0" w:noHBand="0" w:noVBand="0"/>
      </w:tblPr>
      <w:tblGrid>
        <w:gridCol w:w="8346"/>
        <w:gridCol w:w="760"/>
        <w:gridCol w:w="4343"/>
      </w:tblGrid>
      <w:tr w:rsidR="00EA2404" w:rsidRPr="00AE2768" w:rsidTr="00EA2404">
        <w:tblPrEx>
          <w:tblCellMar>
            <w:top w:w="0" w:type="dxa"/>
            <w:bottom w:w="0" w:type="dxa"/>
          </w:tblCellMar>
        </w:tblPrEx>
        <w:tc>
          <w:tcPr>
            <w:tcW w:w="8346" w:type="dxa"/>
          </w:tcPr>
          <w:p w:rsidR="00EA2404" w:rsidRPr="00AE2768" w:rsidRDefault="00EA2404" w:rsidP="0037400E">
            <w:pPr>
              <w:jc w:val="center"/>
              <w:rPr>
                <w:rFonts w:ascii="GHEA Grapalat" w:hAnsi="GHEA Grapalat" w:cs="Sylfaen"/>
                <w:b/>
                <w:bCs/>
                <w:lang w:val="nb-NO"/>
              </w:rPr>
            </w:pPr>
            <w:r w:rsidRPr="00AE2768">
              <w:rPr>
                <w:rFonts w:ascii="GHEA Grapalat" w:hAnsi="GHEA Grapalat" w:cs="Sylfaen"/>
                <w:b/>
                <w:bCs/>
                <w:lang w:val="nb-NO"/>
              </w:rPr>
              <w:t>ԳՆՈՐԴ</w:t>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Պատվիրատուն </w:instrText>
            </w:r>
            <w:r w:rsidR="00C942FD">
              <w:rPr>
                <w:rFonts w:ascii="GHEA Grapalat" w:hAnsi="GHEA Grapalat"/>
                <w:sz w:val="22"/>
                <w:szCs w:val="22"/>
                <w:u w:val="single"/>
                <w:lang w:val="hy-AM"/>
              </w:rPr>
              <w:fldChar w:fldCharType="separate"/>
            </w:r>
            <w:r w:rsidR="009E34F4" w:rsidRPr="000F6915">
              <w:rPr>
                <w:rFonts w:ascii="GHEA Grapalat" w:hAnsi="GHEA Grapalat"/>
                <w:noProof/>
                <w:sz w:val="22"/>
                <w:szCs w:val="22"/>
                <w:u w:val="single"/>
                <w:lang w:val="hy-AM"/>
              </w:rPr>
              <w:t>&lt;&lt;Արտաշատ քաղաքի Հայկազ Ճգնավորյանի անվան N 5 հիմնական դպրոց&gt;&gt; ՊՈԱԿ</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t xml:space="preserve">Հասցե՝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Հասցե </w:instrText>
            </w:r>
            <w:r w:rsidR="00CD135B">
              <w:rPr>
                <w:rFonts w:ascii="GHEA Grapalat" w:hAnsi="GHEA Grapalat"/>
                <w:sz w:val="22"/>
                <w:szCs w:val="22"/>
                <w:u w:val="single"/>
                <w:lang w:val="hy-AM"/>
              </w:rPr>
              <w:fldChar w:fldCharType="separate"/>
            </w:r>
            <w:r w:rsidR="009E34F4" w:rsidRPr="000F6915">
              <w:rPr>
                <w:rFonts w:ascii="GHEA Grapalat" w:hAnsi="GHEA Grapalat"/>
                <w:noProof/>
                <w:sz w:val="22"/>
                <w:szCs w:val="22"/>
                <w:u w:val="single"/>
                <w:lang w:val="hy-AM"/>
              </w:rPr>
              <w:t>Արարատի մարզ, ք</w:t>
            </w:r>
            <w:r w:rsidR="009E34F4" w:rsidRPr="000F6915">
              <w:rPr>
                <w:rFonts w:ascii="Cambria Math" w:hAnsi="Cambria Math" w:cs="Cambria Math"/>
                <w:noProof/>
                <w:sz w:val="22"/>
                <w:szCs w:val="22"/>
                <w:u w:val="single"/>
                <w:lang w:val="hy-AM"/>
              </w:rPr>
              <w:t>․</w:t>
            </w:r>
            <w:r w:rsidR="009E34F4" w:rsidRPr="000F6915">
              <w:rPr>
                <w:rFonts w:ascii="GHEA Grapalat" w:hAnsi="GHEA Grapalat" w:cs="GHEA Grapalat"/>
                <w:noProof/>
                <w:sz w:val="22"/>
                <w:szCs w:val="22"/>
                <w:u w:val="single"/>
                <w:lang w:val="hy-AM"/>
              </w:rPr>
              <w:t>Արտաշատ</w:t>
            </w:r>
            <w:r w:rsidR="009E34F4" w:rsidRPr="000F6915">
              <w:rPr>
                <w:rFonts w:ascii="GHEA Grapalat" w:hAnsi="GHEA Grapalat"/>
                <w:noProof/>
                <w:sz w:val="22"/>
                <w:szCs w:val="22"/>
                <w:u w:val="single"/>
                <w:lang w:val="hy-AM"/>
              </w:rPr>
              <w:t xml:space="preserve">, </w:t>
            </w:r>
            <w:r w:rsidR="009E34F4" w:rsidRPr="000F6915">
              <w:rPr>
                <w:rFonts w:ascii="GHEA Grapalat" w:hAnsi="GHEA Grapalat" w:cs="GHEA Grapalat"/>
                <w:noProof/>
                <w:sz w:val="22"/>
                <w:szCs w:val="22"/>
                <w:u w:val="single"/>
                <w:lang w:val="hy-AM"/>
              </w:rPr>
              <w:t>Աճարյան</w:t>
            </w:r>
            <w:r w:rsidR="009E34F4" w:rsidRPr="000F6915">
              <w:rPr>
                <w:rFonts w:ascii="GHEA Grapalat" w:hAnsi="GHEA Grapalat"/>
                <w:noProof/>
                <w:sz w:val="22"/>
                <w:szCs w:val="22"/>
                <w:u w:val="single"/>
                <w:lang w:val="hy-AM"/>
              </w:rPr>
              <w:t xml:space="preserve"> 115</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t xml:space="preserve">ՀՎՀՀ՝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ՀՎՀՀ </w:instrText>
            </w:r>
            <w:r w:rsidR="00CD135B">
              <w:rPr>
                <w:rFonts w:ascii="GHEA Grapalat" w:hAnsi="GHEA Grapalat"/>
                <w:sz w:val="22"/>
                <w:szCs w:val="22"/>
                <w:u w:val="single"/>
                <w:lang w:val="hy-AM"/>
              </w:rPr>
              <w:fldChar w:fldCharType="separate"/>
            </w:r>
            <w:r w:rsidR="009E34F4" w:rsidRPr="000F6915">
              <w:rPr>
                <w:rFonts w:ascii="GHEA Grapalat" w:hAnsi="GHEA Grapalat"/>
                <w:noProof/>
                <w:sz w:val="22"/>
                <w:szCs w:val="22"/>
                <w:u w:val="single"/>
                <w:lang w:val="hy-AM"/>
              </w:rPr>
              <w:t>04206285</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t xml:space="preserve">Հ/Հ՝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ՀՀ </w:instrText>
            </w:r>
            <w:r w:rsidR="00CD135B">
              <w:rPr>
                <w:rFonts w:ascii="GHEA Grapalat" w:hAnsi="GHEA Grapalat"/>
                <w:sz w:val="22"/>
                <w:szCs w:val="22"/>
                <w:u w:val="single"/>
                <w:lang w:val="hy-AM"/>
              </w:rPr>
              <w:fldChar w:fldCharType="separate"/>
            </w:r>
            <w:r w:rsidR="009E34F4" w:rsidRPr="000F6915">
              <w:rPr>
                <w:rFonts w:ascii="GHEA Grapalat" w:hAnsi="GHEA Grapalat"/>
                <w:noProof/>
                <w:sz w:val="22"/>
                <w:szCs w:val="22"/>
                <w:u w:val="single"/>
                <w:lang w:val="hy-AM"/>
              </w:rPr>
              <w:t>900418000205</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Բանկ </w:instrText>
            </w:r>
            <w:r w:rsidR="00CD135B">
              <w:rPr>
                <w:rFonts w:ascii="GHEA Grapalat" w:hAnsi="GHEA Grapalat"/>
                <w:sz w:val="22"/>
                <w:szCs w:val="22"/>
                <w:u w:val="single"/>
                <w:lang w:val="hy-AM"/>
              </w:rPr>
              <w:fldChar w:fldCharType="separate"/>
            </w:r>
            <w:r w:rsidR="009E34F4" w:rsidRPr="000F6915">
              <w:rPr>
                <w:rFonts w:ascii="GHEA Grapalat" w:hAnsi="GHEA Grapalat"/>
                <w:noProof/>
                <w:sz w:val="22"/>
                <w:szCs w:val="22"/>
                <w:u w:val="single"/>
                <w:lang w:val="hy-AM"/>
              </w:rPr>
              <w:t>ՀՀ ՖՆ աշխատակազմի գործառնական վարչություն</w:t>
            </w:r>
            <w:r>
              <w:rPr>
                <w:rFonts w:ascii="GHEA Grapalat" w:hAnsi="GHEA Grapalat"/>
                <w:sz w:val="22"/>
                <w:szCs w:val="22"/>
                <w:u w:val="single"/>
                <w:lang w:val="hy-AM"/>
              </w:rPr>
              <w:fldChar w:fldCharType="end"/>
            </w:r>
          </w:p>
          <w:p w:rsidR="00EA2404" w:rsidRPr="00764060" w:rsidRDefault="00EA2404" w:rsidP="0037400E">
            <w:pPr>
              <w:jc w:val="center"/>
              <w:rPr>
                <w:rFonts w:ascii="GHEA Grapalat" w:hAnsi="GHEA Grapalat"/>
                <w:sz w:val="22"/>
                <w:szCs w:val="22"/>
                <w:u w:val="single"/>
                <w:lang w:val="hy-AM"/>
              </w:rPr>
            </w:pPr>
          </w:p>
          <w:p w:rsidR="00EA2404" w:rsidRPr="00AE2768" w:rsidRDefault="00EA2404" w:rsidP="0037400E">
            <w:pPr>
              <w:rPr>
                <w:rFonts w:ascii="GHEA Grapalat" w:hAnsi="GHEA Grapalat"/>
                <w:lang w:val="hy-AM"/>
              </w:rPr>
            </w:pPr>
          </w:p>
          <w:p w:rsidR="00EA2404" w:rsidRPr="00AE2768" w:rsidRDefault="00EA2404" w:rsidP="0037400E">
            <w:pPr>
              <w:jc w:val="center"/>
              <w:rPr>
                <w:rFonts w:ascii="GHEA Grapalat" w:hAnsi="GHEA Grapalat"/>
                <w:lang w:val="hy-AM"/>
              </w:rPr>
            </w:pPr>
            <w:r w:rsidRPr="00AE2768">
              <w:rPr>
                <w:rFonts w:ascii="GHEA Grapalat" w:hAnsi="GHEA Grapalat"/>
                <w:lang w:val="hy-AM"/>
              </w:rPr>
              <w:t>---------------------</w:t>
            </w:r>
            <w:r>
              <w:rPr>
                <w:rFonts w:ascii="GHEA Grapalat" w:hAnsi="GHEA Grapalat"/>
                <w:lang w:val="hy-AM"/>
              </w:rPr>
              <w:fldChar w:fldCharType="begin"/>
            </w:r>
            <w:r>
              <w:rPr>
                <w:rFonts w:ascii="GHEA Grapalat" w:hAnsi="GHEA Grapalat"/>
                <w:lang w:val="hy-AM"/>
              </w:rPr>
              <w:instrText xml:space="preserve"> MERGEFIELD Տնօրեն </w:instrText>
            </w:r>
            <w:r w:rsidR="00CD135B">
              <w:rPr>
                <w:rFonts w:ascii="GHEA Grapalat" w:hAnsi="GHEA Grapalat"/>
                <w:lang w:val="hy-AM"/>
              </w:rPr>
              <w:fldChar w:fldCharType="separate"/>
            </w:r>
            <w:r w:rsidR="009E34F4" w:rsidRPr="000F6915">
              <w:rPr>
                <w:rFonts w:ascii="GHEA Grapalat" w:hAnsi="GHEA Grapalat"/>
                <w:noProof/>
                <w:lang w:val="hy-AM"/>
              </w:rPr>
              <w:t>Ա. Դավթյան</w:t>
            </w:r>
            <w:r>
              <w:rPr>
                <w:rFonts w:ascii="GHEA Grapalat" w:hAnsi="GHEA Grapalat"/>
                <w:lang w:val="hy-AM"/>
              </w:rPr>
              <w:fldChar w:fldCharType="end"/>
            </w:r>
          </w:p>
          <w:p w:rsidR="00EA2404" w:rsidRPr="00764060" w:rsidRDefault="00EA2404" w:rsidP="0037400E">
            <w:pPr>
              <w:jc w:val="center"/>
              <w:rPr>
                <w:rFonts w:ascii="GHEA Grapalat" w:hAnsi="GHEA Grapalat"/>
                <w:sz w:val="18"/>
                <w:szCs w:val="18"/>
                <w:lang w:val="hy-AM"/>
              </w:rPr>
            </w:pPr>
            <w:r w:rsidRPr="00764060">
              <w:rPr>
                <w:rFonts w:ascii="GHEA Grapalat" w:hAnsi="GHEA Grapalat"/>
                <w:sz w:val="18"/>
                <w:szCs w:val="18"/>
                <w:lang w:val="hy-AM"/>
              </w:rPr>
              <w:t>/</w:t>
            </w:r>
            <w:r w:rsidRPr="00AE2768">
              <w:rPr>
                <w:rFonts w:ascii="GHEA Grapalat" w:hAnsi="GHEA Grapalat" w:cs="Sylfaen"/>
                <w:sz w:val="18"/>
                <w:szCs w:val="18"/>
                <w:lang w:val="hy-AM"/>
              </w:rPr>
              <w:t>ստորագրություն</w:t>
            </w:r>
            <w:r w:rsidRPr="00764060">
              <w:rPr>
                <w:rFonts w:ascii="GHEA Grapalat" w:hAnsi="GHEA Grapalat"/>
                <w:sz w:val="18"/>
                <w:szCs w:val="18"/>
                <w:lang w:val="hy-AM"/>
              </w:rPr>
              <w:t>/</w:t>
            </w:r>
          </w:p>
          <w:p w:rsidR="00EA2404" w:rsidRPr="00AE2768" w:rsidRDefault="00EA2404" w:rsidP="0037400E">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EA2404" w:rsidRPr="00AE2768" w:rsidRDefault="00EA2404" w:rsidP="0037400E">
            <w:pPr>
              <w:jc w:val="center"/>
              <w:rPr>
                <w:rFonts w:ascii="GHEA Grapalat" w:hAnsi="GHEA Grapalat"/>
                <w:lang w:val="hy-AM"/>
              </w:rPr>
            </w:pPr>
          </w:p>
        </w:tc>
        <w:tc>
          <w:tcPr>
            <w:tcW w:w="4343" w:type="dxa"/>
          </w:tcPr>
          <w:p w:rsidR="00EA2404" w:rsidRPr="00AE2768" w:rsidRDefault="00EA2404" w:rsidP="0037400E">
            <w:pPr>
              <w:jc w:val="center"/>
              <w:rPr>
                <w:rFonts w:ascii="GHEA Grapalat" w:hAnsi="GHEA Grapalat" w:cs="Sylfaen"/>
                <w:b/>
                <w:bCs/>
                <w:lang w:val="hy-AM"/>
              </w:rPr>
            </w:pPr>
            <w:r w:rsidRPr="00AE2768">
              <w:rPr>
                <w:rFonts w:ascii="GHEA Grapalat" w:hAnsi="GHEA Grapalat" w:cs="Sylfaen"/>
                <w:b/>
                <w:bCs/>
                <w:lang w:val="hy-AM"/>
              </w:rPr>
              <w:t>ՎԱՃԱՌՈՂ</w:t>
            </w:r>
          </w:p>
          <w:p w:rsidR="00EA2404" w:rsidRPr="00AE2768" w:rsidRDefault="00EA2404" w:rsidP="0037400E">
            <w:pPr>
              <w:jc w:val="center"/>
              <w:rPr>
                <w:rFonts w:ascii="GHEA Grapalat" w:hAnsi="GHEA Grapalat"/>
                <w:lang w:val="hy-AM"/>
              </w:rPr>
            </w:pPr>
          </w:p>
          <w:p w:rsidR="00EA2404" w:rsidRPr="00AE2768" w:rsidRDefault="00EA2404" w:rsidP="0037400E">
            <w:pPr>
              <w:jc w:val="center"/>
              <w:rPr>
                <w:rFonts w:ascii="GHEA Grapalat" w:hAnsi="GHEA Grapalat"/>
                <w:lang w:val="hy-AM"/>
              </w:rPr>
            </w:pPr>
          </w:p>
          <w:p w:rsidR="00EA2404" w:rsidRPr="00AE2768" w:rsidRDefault="00EA2404" w:rsidP="0037400E">
            <w:pPr>
              <w:jc w:val="center"/>
              <w:rPr>
                <w:rFonts w:ascii="GHEA Grapalat" w:hAnsi="GHEA Grapalat"/>
                <w:lang w:val="hy-AM"/>
              </w:rPr>
            </w:pPr>
            <w:r w:rsidRPr="00AE2768">
              <w:rPr>
                <w:rFonts w:ascii="GHEA Grapalat" w:hAnsi="GHEA Grapalat"/>
                <w:lang w:val="hy-AM"/>
              </w:rPr>
              <w:t>---------------------------------</w:t>
            </w:r>
          </w:p>
          <w:p w:rsidR="00EA2404" w:rsidRPr="00AE2768" w:rsidRDefault="00EA2404" w:rsidP="0037400E">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EA2404" w:rsidRPr="00AE2768" w:rsidRDefault="00EA2404" w:rsidP="0037400E">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71D1C" w:rsidRPr="00AE2768" w:rsidRDefault="00071D1C" w:rsidP="00EF3662">
      <w:pPr>
        <w:rPr>
          <w:rFonts w:ascii="GHEA Grapalat" w:hAnsi="GHEA Grapalat"/>
          <w:sz w:val="20"/>
          <w:lang w:val="ru-RU"/>
        </w:rPr>
        <w:sectPr w:rsidR="00071D1C" w:rsidRPr="00AE2768" w:rsidSect="00EA2404">
          <w:footnotePr>
            <w:pos w:val="beneathText"/>
          </w:footnotePr>
          <w:pgSz w:w="16838" w:h="11906" w:orient="landscape" w:code="9"/>
          <w:pgMar w:top="662" w:right="533" w:bottom="709" w:left="720" w:header="562" w:footer="562" w:gutter="0"/>
          <w:cols w:space="720"/>
        </w:sectPr>
      </w:pPr>
    </w:p>
    <w:p w:rsidR="00071D1C" w:rsidRPr="00AE2768" w:rsidRDefault="00071D1C" w:rsidP="00EF3662">
      <w:pPr>
        <w:rPr>
          <w:rFonts w:ascii="GHEA Grapalat" w:hAnsi="GHEA Grapalat"/>
          <w:sz w:val="20"/>
          <w:lang w:val="ru-RU"/>
        </w:rPr>
      </w:pPr>
    </w:p>
    <w:p w:rsidR="00071D1C" w:rsidRPr="00AE2768" w:rsidRDefault="00071D1C" w:rsidP="00EF3662">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E2768" w:rsidTr="007A2020">
        <w:trPr>
          <w:tblCellSpacing w:w="7" w:type="dxa"/>
          <w:jc w:val="center"/>
        </w:trPr>
        <w:tc>
          <w:tcPr>
            <w:tcW w:w="0" w:type="auto"/>
            <w:vAlign w:val="center"/>
          </w:tcPr>
          <w:p w:rsidR="0038400D" w:rsidRPr="00AE2768" w:rsidRDefault="001245D4" w:rsidP="007A2020">
            <w:pPr>
              <w:jc w:val="center"/>
              <w:rPr>
                <w:rFonts w:ascii="GHEA Grapalat" w:hAnsi="GHEA Grapalat"/>
                <w:iCs/>
                <w:color w:val="000000"/>
                <w:sz w:val="21"/>
                <w:szCs w:val="21"/>
                <w:lang w:val="pt-BR"/>
              </w:rPr>
            </w:pPr>
            <w:r w:rsidRPr="00AE2768">
              <w:rPr>
                <w:noProof/>
                <w:lang w:val="ru-RU" w:eastAsia="ru-RU"/>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96D4D4"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E2768">
              <w:rPr>
                <w:rFonts w:ascii="GHEA Grapalat" w:hAnsi="GHEA Grapalat"/>
                <w:iCs/>
                <w:color w:val="000000"/>
                <w:sz w:val="21"/>
                <w:szCs w:val="21"/>
              </w:rPr>
              <w:t>Պայմանագրի</w:t>
            </w:r>
            <w:r w:rsidR="0038400D" w:rsidRPr="00AE2768">
              <w:rPr>
                <w:rFonts w:ascii="GHEA Grapalat" w:hAnsi="GHEA Grapalat"/>
                <w:iCs/>
                <w:color w:val="000000"/>
                <w:sz w:val="21"/>
                <w:szCs w:val="21"/>
                <w:lang w:val="pt-BR"/>
              </w:rPr>
              <w:t xml:space="preserve"> </w:t>
            </w:r>
            <w:r w:rsidR="0038400D" w:rsidRPr="00AE2768">
              <w:rPr>
                <w:rFonts w:ascii="GHEA Grapalat" w:hAnsi="GHEA Grapalat"/>
                <w:iCs/>
                <w:color w:val="000000"/>
                <w:sz w:val="21"/>
                <w:szCs w:val="21"/>
              </w:rPr>
              <w:t>կողմ</w:t>
            </w:r>
            <w:r w:rsidR="0038400D" w:rsidRPr="00AE2768">
              <w:rPr>
                <w:rFonts w:ascii="GHEA Grapalat" w:hAnsi="GHEA Grapalat"/>
                <w:iCs/>
                <w:color w:val="000000"/>
                <w:sz w:val="21"/>
                <w:szCs w:val="21"/>
                <w:lang w:val="pt-BR"/>
              </w:rPr>
              <w:t xml:space="preserve">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38400D" w:rsidRPr="00AE2768" w:rsidRDefault="0038400D" w:rsidP="0038400D">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38400D" w:rsidRPr="00AE2768" w:rsidRDefault="0038400D" w:rsidP="0038400D">
      <w:pPr>
        <w:ind w:firstLine="375"/>
        <w:rPr>
          <w:rFonts w:ascii="GHEA Grapalat" w:hAnsi="GHEA Grapalat"/>
          <w:iCs/>
          <w:color w:val="000000"/>
          <w:sz w:val="15"/>
          <w:szCs w:val="21"/>
          <w:lang w:val="pt-BR"/>
        </w:rPr>
      </w:pPr>
    </w:p>
    <w:p w:rsidR="0038400D" w:rsidRPr="00AE2768" w:rsidRDefault="0038400D" w:rsidP="0038400D">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38400D" w:rsidRPr="00AE2768" w:rsidRDefault="0038400D" w:rsidP="0038400D">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38400D" w:rsidRPr="00AE2768" w:rsidRDefault="0038400D" w:rsidP="0038400D">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38400D" w:rsidRPr="00AE2768" w:rsidRDefault="0038400D" w:rsidP="0038400D">
      <w:pPr>
        <w:pStyle w:val="a3"/>
        <w:spacing w:line="240" w:lineRule="auto"/>
        <w:ind w:firstLine="0"/>
        <w:jc w:val="center"/>
        <w:rPr>
          <w:b/>
          <w:bCs/>
          <w:iCs/>
          <w:lang w:val="es-ES"/>
        </w:rPr>
      </w:pPr>
    </w:p>
    <w:p w:rsidR="0038400D" w:rsidRPr="00AE2768" w:rsidRDefault="0038400D" w:rsidP="0038400D">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38400D" w:rsidRPr="00AE2768" w:rsidRDefault="0038400D" w:rsidP="0038400D">
      <w:pPr>
        <w:pStyle w:val="a3"/>
        <w:spacing w:line="240" w:lineRule="auto"/>
        <w:ind w:firstLine="0"/>
        <w:rPr>
          <w:iCs/>
          <w:lang w:val="es-ES"/>
        </w:rPr>
      </w:pP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38400D" w:rsidRPr="00AE2768" w:rsidRDefault="0038400D" w:rsidP="006C1D25">
      <w:pPr>
        <w:jc w:val="both"/>
        <w:rPr>
          <w:rFonts w:ascii="GHEA Grapalat" w:hAnsi="GHEA Grapalat" w:cs="Sylfaen"/>
          <w:iCs/>
          <w:lang w:val="es-ES"/>
        </w:rPr>
      </w:pPr>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38400D" w:rsidRPr="00AE2768" w:rsidRDefault="0038400D" w:rsidP="0038400D">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կողմը  </w:t>
      </w:r>
      <w:r w:rsidRPr="00AE2768">
        <w:rPr>
          <w:rFonts w:ascii="GHEA Grapalat" w:hAnsi="GHEA Grapalat"/>
          <w:iCs/>
          <w:color w:val="000000"/>
          <w:sz w:val="21"/>
          <w:szCs w:val="21"/>
        </w:rPr>
        <w:t>մատակարարել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38400D" w:rsidRPr="00AE2768"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E2768" w:rsidTr="007A2020">
        <w:trPr>
          <w:jc w:val="right"/>
        </w:trPr>
        <w:tc>
          <w:tcPr>
            <w:tcW w:w="357"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38400D" w:rsidRPr="00AE276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38400D" w:rsidRPr="00AE2768" w:rsidTr="007A2020">
        <w:trPr>
          <w:jc w:val="right"/>
        </w:trPr>
        <w:tc>
          <w:tcPr>
            <w:tcW w:w="357" w:type="dxa"/>
            <w:vMerge/>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38400D" w:rsidRPr="00AE2768" w:rsidTr="007A2020">
        <w:trPr>
          <w:trHeight w:val="1105"/>
          <w:jc w:val="right"/>
        </w:trPr>
        <w:tc>
          <w:tcPr>
            <w:tcW w:w="357" w:type="dxa"/>
            <w:vMerge/>
            <w:tcBorders>
              <w:bottom w:val="single" w:sz="4" w:space="0" w:color="auto"/>
            </w:tcBorders>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r>
    </w:tbl>
    <w:p w:rsidR="0038400D" w:rsidRPr="00AE2768" w:rsidRDefault="0038400D" w:rsidP="0038400D">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38400D" w:rsidRPr="00AE2768" w:rsidRDefault="0038400D" w:rsidP="0038400D">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E2768" w:rsidRDefault="0038400D" w:rsidP="0038400D">
      <w:pPr>
        <w:ind w:firstLine="375"/>
        <w:jc w:val="both"/>
        <w:rPr>
          <w:rFonts w:ascii="GHEA Grapalat" w:hAnsi="GHEA Grapalat"/>
          <w:iCs/>
          <w:snapToGrid w:val="0"/>
          <w:color w:val="000000"/>
          <w:sz w:val="21"/>
          <w:szCs w:val="21"/>
          <w:lang w:val="es-ES"/>
        </w:rPr>
      </w:pPr>
    </w:p>
    <w:p w:rsidR="0038400D" w:rsidRPr="00AE2768" w:rsidRDefault="0038400D" w:rsidP="0038400D">
      <w:pPr>
        <w:ind w:firstLine="375"/>
        <w:jc w:val="both"/>
        <w:rPr>
          <w:rFonts w:ascii="GHEA Grapalat" w:hAnsi="GHEA Grapalat"/>
          <w:iCs/>
          <w:snapToGrid w:val="0"/>
          <w:color w:val="000000"/>
          <w:sz w:val="2"/>
          <w:szCs w:val="21"/>
          <w:lang w:val="es-ES"/>
        </w:rPr>
      </w:pPr>
    </w:p>
    <w:p w:rsidR="0038400D" w:rsidRPr="00AE2768" w:rsidRDefault="0038400D" w:rsidP="0038400D">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E2768" w:rsidTr="007A2020">
        <w:trPr>
          <w:trHeight w:val="266"/>
          <w:tblCellSpacing w:w="7" w:type="dxa"/>
          <w:jc w:val="center"/>
        </w:trPr>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38400D" w:rsidRPr="00AE2768" w:rsidTr="007A2020">
        <w:trPr>
          <w:trHeight w:val="47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38400D" w:rsidRPr="00AE2768" w:rsidTr="007A2020">
        <w:trPr>
          <w:trHeight w:val="50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r>
      <w:tr w:rsidR="0038400D" w:rsidRPr="00AE2768" w:rsidTr="007A2020">
        <w:trPr>
          <w:trHeight w:val="281"/>
          <w:tblCellSpacing w:w="7" w:type="dxa"/>
          <w:jc w:val="center"/>
        </w:trPr>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p w:rsidR="00E74BF6" w:rsidRPr="00AE2768" w:rsidRDefault="00E74BF6" w:rsidP="00EF3662">
      <w:pPr>
        <w:jc w:val="right"/>
        <w:rPr>
          <w:rFonts w:ascii="GHEA Grapalat" w:hAnsi="GHEA Grapalat" w:cs="Sylfaen"/>
          <w:i/>
          <w:sz w:val="20"/>
          <w:lang w:val="pt-BR"/>
        </w:rPr>
      </w:pPr>
    </w:p>
    <w:p w:rsidR="00071D1C" w:rsidRPr="00AE2768" w:rsidRDefault="00071D1C" w:rsidP="00EF3662">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w:t>
      </w:r>
      <w:r w:rsidR="00D320A2" w:rsidRPr="00AE2768">
        <w:rPr>
          <w:rFonts w:ascii="GHEA Grapalat" w:hAnsi="GHEA Grapalat" w:cs="Sylfaen"/>
          <w:i/>
          <w:sz w:val="20"/>
        </w:rPr>
        <w:t>3</w:t>
      </w:r>
      <w:r w:rsidRPr="00AE2768">
        <w:rPr>
          <w:rFonts w:ascii="GHEA Grapalat" w:hAnsi="GHEA Grapalat" w:cs="Sylfaen"/>
          <w:i/>
          <w:sz w:val="20"/>
        </w:rPr>
        <w:t>.1</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ind w:left="-142" w:firstLine="142"/>
        <w:jc w:val="center"/>
        <w:rPr>
          <w:rFonts w:ascii="GHEA Grapalat" w:hAnsi="GHEA Grapalat" w:cs="Sylfaen"/>
        </w:rPr>
      </w:pPr>
    </w:p>
    <w:p w:rsidR="00071D1C" w:rsidRPr="00AE2768" w:rsidRDefault="00071D1C" w:rsidP="00EF3662">
      <w:pPr>
        <w:jc w:val="center"/>
        <w:rPr>
          <w:rFonts w:ascii="GHEA Grapalat" w:hAnsi="GHEA Grapalat" w:cs="Sylfaen"/>
          <w:bCs/>
          <w:sz w:val="18"/>
          <w:szCs w:val="18"/>
        </w:rPr>
      </w:pPr>
      <w:r w:rsidRPr="00AE2768">
        <w:rPr>
          <w:rFonts w:ascii="GHEA Grapalat" w:hAnsi="GHEA Grapalat" w:cs="Sylfaen"/>
          <w:bCs/>
          <w:sz w:val="18"/>
          <w:szCs w:val="18"/>
        </w:rPr>
        <w:t>ԱԿՏ    N</w:t>
      </w:r>
      <w:r w:rsidR="000F494F" w:rsidRPr="00AE2768">
        <w:rPr>
          <w:rFonts w:ascii="GHEA Grapalat" w:hAnsi="GHEA Grapalat" w:cs="Sylfaen"/>
          <w:bCs/>
          <w:sz w:val="18"/>
          <w:szCs w:val="18"/>
        </w:rPr>
        <w:t xml:space="preserve"> </w:t>
      </w:r>
      <w:r w:rsidR="000F494F"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 w:val="left" w:pos="2250"/>
        </w:tabs>
        <w:jc w:val="center"/>
        <w:rPr>
          <w:rFonts w:ascii="GHEA Grapalat" w:hAnsi="GHEA Grapalat" w:cs="Sylfaen"/>
          <w:bCs/>
          <w:sz w:val="18"/>
          <w:szCs w:val="18"/>
        </w:rPr>
      </w:pPr>
      <w:r w:rsidRPr="00AE2768">
        <w:rPr>
          <w:rFonts w:ascii="GHEA Grapalat" w:hAnsi="GHEA Grapalat" w:cs="Sylfaen"/>
          <w:bCs/>
          <w:sz w:val="18"/>
          <w:szCs w:val="18"/>
        </w:rPr>
        <w:t xml:space="preserve">պայմանագրի արդյունքը Գնորդին հանձնելու փաստը ֆիքսելու վերաբերյալ                                                                                                                               </w:t>
      </w:r>
    </w:p>
    <w:p w:rsidR="00071D1C" w:rsidRPr="00AE2768" w:rsidRDefault="00071D1C" w:rsidP="00EF3662">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s>
        <w:rPr>
          <w:rFonts w:ascii="GHEA Grapalat" w:hAnsi="GHEA Grapalat" w:cs="Sylfaen"/>
          <w:sz w:val="18"/>
          <w:szCs w:val="22"/>
        </w:rPr>
      </w:pPr>
    </w:p>
    <w:p w:rsidR="000F494F" w:rsidRPr="00AE2768" w:rsidRDefault="00071D1C" w:rsidP="000F494F">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000F494F" w:rsidRPr="00AE2768">
        <w:rPr>
          <w:rFonts w:ascii="GHEA Grapalat" w:hAnsi="GHEA Grapalat" w:cs="Sylfaen"/>
          <w:sz w:val="20"/>
          <w:u w:val="single"/>
        </w:rPr>
        <w:tab/>
      </w:r>
      <w:r w:rsidR="000F494F" w:rsidRPr="00AE2768">
        <w:rPr>
          <w:rFonts w:ascii="GHEA Grapalat" w:hAnsi="GHEA Grapalat" w:cs="Sylfaen"/>
          <w:sz w:val="20"/>
          <w:u w:val="single"/>
        </w:rPr>
        <w:tab/>
        <w:t xml:space="preserve">        </w:t>
      </w:r>
      <w:r w:rsidR="000F494F" w:rsidRPr="00AE2768">
        <w:rPr>
          <w:rFonts w:ascii="GHEA Grapalat" w:hAnsi="GHEA Grapalat" w:cs="Sylfaen"/>
          <w:sz w:val="20"/>
        </w:rPr>
        <w:t>-</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000F494F" w:rsidRPr="00AE2768">
        <w:rPr>
          <w:rFonts w:ascii="GHEA Grapalat" w:hAnsi="GHEA Grapalat" w:cs="Sylfaen"/>
          <w:sz w:val="20"/>
        </w:rPr>
        <w:t xml:space="preserve">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p>
    <w:p w:rsidR="00071D1C" w:rsidRPr="00AE2768" w:rsidRDefault="000F494F" w:rsidP="000F494F">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00071D1C" w:rsidRPr="00AE2768">
        <w:rPr>
          <w:rFonts w:ascii="GHEA Grapalat" w:hAnsi="GHEA Grapalat" w:cs="Sylfaen"/>
          <w:sz w:val="20"/>
        </w:rPr>
        <w:t xml:space="preserve"> </w:t>
      </w:r>
      <w:r w:rsidRPr="00AE2768">
        <w:rPr>
          <w:rFonts w:ascii="GHEA Grapalat" w:hAnsi="GHEA Grapalat" w:cs="Sylfaen"/>
          <w:sz w:val="12"/>
          <w:szCs w:val="16"/>
        </w:rPr>
        <w:t>Գնորդի անվանումը</w:t>
      </w:r>
      <w:r w:rsidR="00071D1C" w:rsidRPr="00AE2768">
        <w:rPr>
          <w:rFonts w:ascii="GHEA Grapalat" w:hAnsi="GHEA Grapalat" w:cs="Sylfaen"/>
          <w:sz w:val="12"/>
          <w:szCs w:val="16"/>
        </w:rPr>
        <w:t xml:space="preserve">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071D1C" w:rsidRPr="00AE2768" w:rsidRDefault="00071D1C" w:rsidP="00EF3662">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Pr="00AE2768">
        <w:rPr>
          <w:rFonts w:ascii="GHEA Grapalat" w:hAnsi="GHEA Grapalat" w:cs="Sylfaen"/>
          <w:sz w:val="20"/>
          <w:lang w:val="hy-AM"/>
        </w:rPr>
        <w:t xml:space="preserve"> -ին կնքված N</w:t>
      </w:r>
      <w:r w:rsidR="000F494F" w:rsidRPr="00AE2768">
        <w:rPr>
          <w:rFonts w:ascii="GHEA Grapalat" w:hAnsi="GHEA Grapalat" w:cs="Sylfaen"/>
          <w:sz w:val="20"/>
          <w:lang w:val="hy-AM"/>
        </w:rPr>
        <w:t xml:space="preserve">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p>
    <w:p w:rsidR="000F494F" w:rsidRPr="00AE2768" w:rsidRDefault="000F494F" w:rsidP="00EF3662">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071D1C" w:rsidRPr="00AE2768" w:rsidRDefault="00071D1C" w:rsidP="00EF3662">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071D1C" w:rsidRPr="00AE2768" w:rsidRDefault="00071D1C" w:rsidP="00EF3662">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E2768"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2768" w:rsidRDefault="00071D1C" w:rsidP="00EF3662">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16519F" w:rsidP="00EF3662">
            <w:pPr>
              <w:jc w:val="center"/>
              <w:rPr>
                <w:rFonts w:ascii="GHEA Grapalat" w:hAnsi="GHEA Grapalat"/>
                <w:sz w:val="18"/>
                <w:szCs w:val="18"/>
              </w:rPr>
            </w:pPr>
            <w:r w:rsidRPr="00AE2768">
              <w:rPr>
                <w:rFonts w:ascii="GHEA Grapalat" w:hAnsi="GHEA Grapalat" w:cs="Sylfaen"/>
                <w:sz w:val="18"/>
                <w:szCs w:val="18"/>
              </w:rPr>
              <w:t>ա</w:t>
            </w:r>
            <w:r w:rsidR="00071D1C" w:rsidRPr="00AE2768">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bl>
    <w:p w:rsidR="00071D1C" w:rsidRPr="00AE2768" w:rsidRDefault="00071D1C" w:rsidP="00EF3662">
      <w:pPr>
        <w:tabs>
          <w:tab w:val="left" w:pos="360"/>
          <w:tab w:val="left" w:pos="540"/>
        </w:tabs>
        <w:jc w:val="both"/>
        <w:rPr>
          <w:rFonts w:ascii="GHEA Grapalat" w:hAnsi="GHEA Grapalat" w:cs="Sylfaen"/>
          <w:lang w:eastAsia="ru-RU"/>
        </w:rPr>
      </w:pPr>
    </w:p>
    <w:p w:rsidR="00071D1C" w:rsidRPr="00AE2768" w:rsidRDefault="00071D1C" w:rsidP="00EF3662">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071D1C" w:rsidRPr="00AE2768" w:rsidRDefault="00071D1C" w:rsidP="00EF3662">
      <w:pPr>
        <w:tabs>
          <w:tab w:val="left" w:pos="360"/>
          <w:tab w:val="left" w:pos="540"/>
        </w:tabs>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14"/>
          <w:szCs w:val="14"/>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rPr>
      </w:pPr>
      <w:r w:rsidRPr="00AE2768">
        <w:rPr>
          <w:rFonts w:ascii="GHEA Grapalat" w:hAnsi="GHEA Grapalat" w:cs="Sylfaen"/>
          <w:sz w:val="22"/>
          <w:szCs w:val="22"/>
        </w:rPr>
        <w:t>ԿՈՂՄԵՐԸ</w:t>
      </w:r>
    </w:p>
    <w:p w:rsidR="00071D1C" w:rsidRPr="00AE2768" w:rsidRDefault="00071D1C" w:rsidP="00EF3662">
      <w:pPr>
        <w:jc w:val="center"/>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E2768" w:rsidTr="00E22E51">
        <w:tc>
          <w:tcPr>
            <w:tcW w:w="4785"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071D1C" w:rsidRPr="00AE2768" w:rsidRDefault="00071D1C" w:rsidP="00EF3662">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հայտը նախագծած ներկայացուցիչ`</w:t>
      </w:r>
    </w:p>
    <w:p w:rsidR="00071D1C" w:rsidRPr="00AE2768"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071D1C" w:rsidRPr="00AE2768" w:rsidRDefault="00071D1C" w:rsidP="002F3491">
      <w:pPr>
        <w:ind w:left="-142" w:firstLine="142"/>
        <w:jc w:val="center"/>
        <w:rPr>
          <w:rFonts w:ascii="GHEA Grapalat" w:hAnsi="GHEA Grapalat" w:cs="Sylfaen"/>
          <w:b/>
        </w:rPr>
      </w:pPr>
    </w:p>
    <w:sectPr w:rsidR="00071D1C" w:rsidRPr="00AE2768" w:rsidSect="002F3491">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169C" w:rsidRDefault="0067169C">
      <w:r>
        <w:separator/>
      </w:r>
    </w:p>
  </w:endnote>
  <w:endnote w:type="continuationSeparator" w:id="0">
    <w:p w:rsidR="0067169C" w:rsidRDefault="00671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169C" w:rsidRDefault="0067169C">
      <w:r>
        <w:separator/>
      </w:r>
    </w:p>
  </w:footnote>
  <w:footnote w:type="continuationSeparator" w:id="0">
    <w:p w:rsidR="0067169C" w:rsidRDefault="0067169C">
      <w:r>
        <w:continuationSeparator/>
      </w:r>
    </w:p>
  </w:footnote>
  <w:footnote w:id="1">
    <w:p w:rsidR="007707C8" w:rsidRPr="006265F4" w:rsidRDefault="007707C8"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rsidR="007707C8" w:rsidRDefault="007707C8" w:rsidP="00B2572B">
      <w:pPr>
        <w:pStyle w:val="31"/>
        <w:spacing w:line="240" w:lineRule="auto"/>
        <w:ind w:firstLine="0"/>
        <w:rPr>
          <w:rFonts w:ascii="GHEA Grapalat" w:hAnsi="GHEA Grapalat"/>
          <w:i/>
          <w:sz w:val="16"/>
          <w:szCs w:val="16"/>
          <w:lang w:val="hy-AM" w:eastAsia="ru-RU"/>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p w:rsidR="007707C8" w:rsidRPr="006265F4" w:rsidDel="006C3873" w:rsidRDefault="007707C8" w:rsidP="00CE3A99">
      <w:pPr>
        <w:jc w:val="both"/>
        <w:rPr>
          <w:del w:id="11" w:author="User" w:date="2019-05-26T09:52:00Z"/>
          <w:rFonts w:ascii="GHEA Grapalat" w:hAnsi="GHEA Grapalat" w:cs="Sylfaen"/>
          <w:sz w:val="20"/>
          <w:lang w:val="af-ZA"/>
        </w:rPr>
      </w:pPr>
    </w:p>
  </w:footnote>
  <w:footnote w:id="3">
    <w:p w:rsidR="007707C8" w:rsidRPr="006265F4" w:rsidRDefault="007707C8"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7707C8" w:rsidRPr="006265F4" w:rsidDel="00856FDE" w:rsidRDefault="007707C8" w:rsidP="00B2572B">
      <w:pPr>
        <w:pStyle w:val="af2"/>
        <w:rPr>
          <w:del w:id="13" w:author="User" w:date="2019-05-26T09:57:00Z"/>
          <w:i/>
          <w:lang w:val="af-ZA"/>
        </w:rPr>
      </w:pPr>
    </w:p>
  </w:footnote>
  <w:footnote w:id="4">
    <w:p w:rsidR="007707C8" w:rsidRPr="006265F4" w:rsidDel="007942E8" w:rsidRDefault="007707C8" w:rsidP="00071D1C">
      <w:pPr>
        <w:pStyle w:val="af2"/>
        <w:rPr>
          <w:del w:id="14"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5">
    <w:p w:rsidR="007707C8" w:rsidRPr="006265F4" w:rsidRDefault="007707C8" w:rsidP="009123CA">
      <w:pPr>
        <w:pStyle w:val="af2"/>
        <w:jc w:val="both"/>
        <w:rPr>
          <w:rFonts w:ascii="GHEA Grapalat" w:hAnsi="GHEA Grapalat"/>
          <w:i/>
          <w:sz w:val="16"/>
          <w:szCs w:val="24"/>
          <w:lang w:val="hy-AM" w:eastAsia="en-US"/>
        </w:rPr>
      </w:pPr>
      <w:r w:rsidRPr="004B596B">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707C8" w:rsidRPr="006265F4" w:rsidDel="007942E8" w:rsidRDefault="007707C8" w:rsidP="009123CA">
      <w:pPr>
        <w:pStyle w:val="af2"/>
        <w:jc w:val="both"/>
        <w:rPr>
          <w:del w:id="15"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rsidR="007707C8" w:rsidRPr="006265F4" w:rsidDel="002877FC" w:rsidRDefault="007707C8" w:rsidP="00071D1C">
      <w:pPr>
        <w:pStyle w:val="af2"/>
        <w:jc w:val="both"/>
        <w:rPr>
          <w:del w:id="16" w:author="User" w:date="2019-05-26T10:04:00Z"/>
          <w:lang w:val="hy-AM"/>
        </w:rPr>
      </w:pPr>
      <w:r w:rsidRPr="004B596B">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rsidR="007707C8" w:rsidRPr="006265F4" w:rsidDel="002877FC" w:rsidRDefault="007707C8" w:rsidP="00071D1C">
      <w:pPr>
        <w:pStyle w:val="af2"/>
        <w:jc w:val="both"/>
        <w:rPr>
          <w:del w:id="17" w:author="User" w:date="2019-05-26T10:04:00Z"/>
          <w:lang w:val="hy-AM"/>
        </w:rPr>
      </w:pPr>
      <w:r w:rsidRPr="004B596B">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483BB0"/>
    <w:multiLevelType w:val="hybridMultilevel"/>
    <w:tmpl w:val="80F0F0A0"/>
    <w:lvl w:ilvl="0" w:tplc="4B48608E">
      <w:start w:val="1"/>
      <w:numFmt w:val="decimal"/>
      <w:lvlText w:val="%1)"/>
      <w:lvlJc w:val="left"/>
      <w:pPr>
        <w:ind w:left="1068" w:hanging="360"/>
      </w:pPr>
      <w:rPr>
        <w:rFonts w:cs="Aria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8"/>
  </w:num>
  <w:num w:numId="3">
    <w:abstractNumId w:val="16"/>
  </w:num>
  <w:num w:numId="4">
    <w:abstractNumId w:val="13"/>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4"/>
  </w:num>
  <w:num w:numId="27">
    <w:abstractNumId w:val="12"/>
  </w:num>
  <w:num w:numId="2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7484"/>
    <w:rsid w:val="000206DA"/>
    <w:rsid w:val="00020C83"/>
    <w:rsid w:val="00021831"/>
    <w:rsid w:val="00021C2E"/>
    <w:rsid w:val="00022D55"/>
    <w:rsid w:val="00022E84"/>
    <w:rsid w:val="00023384"/>
    <w:rsid w:val="000238FE"/>
    <w:rsid w:val="000246E6"/>
    <w:rsid w:val="00025353"/>
    <w:rsid w:val="00026351"/>
    <w:rsid w:val="00026FA4"/>
    <w:rsid w:val="000275BF"/>
    <w:rsid w:val="00030D40"/>
    <w:rsid w:val="000312D9"/>
    <w:rsid w:val="000313A6"/>
    <w:rsid w:val="000330A3"/>
    <w:rsid w:val="00033946"/>
    <w:rsid w:val="00033B20"/>
    <w:rsid w:val="0003466E"/>
    <w:rsid w:val="00034CED"/>
    <w:rsid w:val="000356CC"/>
    <w:rsid w:val="00037DDE"/>
    <w:rsid w:val="000408D8"/>
    <w:rsid w:val="0004387F"/>
    <w:rsid w:val="00046BAC"/>
    <w:rsid w:val="00051490"/>
    <w:rsid w:val="00051B7F"/>
    <w:rsid w:val="0005202C"/>
    <w:rsid w:val="00052AF7"/>
    <w:rsid w:val="00052F61"/>
    <w:rsid w:val="000537FF"/>
    <w:rsid w:val="00053BFB"/>
    <w:rsid w:val="00053E74"/>
    <w:rsid w:val="000545B4"/>
    <w:rsid w:val="000550DA"/>
    <w:rsid w:val="00055129"/>
    <w:rsid w:val="00055195"/>
    <w:rsid w:val="00055CC2"/>
    <w:rsid w:val="0005629A"/>
    <w:rsid w:val="00056516"/>
    <w:rsid w:val="00056AB4"/>
    <w:rsid w:val="00056E5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905"/>
    <w:rsid w:val="000A5B16"/>
    <w:rsid w:val="000A6B75"/>
    <w:rsid w:val="000A72AD"/>
    <w:rsid w:val="000A7528"/>
    <w:rsid w:val="000B033F"/>
    <w:rsid w:val="000B1088"/>
    <w:rsid w:val="000B1E64"/>
    <w:rsid w:val="000B259E"/>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E0"/>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17F7B"/>
    <w:rsid w:val="001242C4"/>
    <w:rsid w:val="00124461"/>
    <w:rsid w:val="001245D4"/>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6E7"/>
    <w:rsid w:val="00164BBC"/>
    <w:rsid w:val="0016519F"/>
    <w:rsid w:val="001669C1"/>
    <w:rsid w:val="001679A6"/>
    <w:rsid w:val="001724D7"/>
    <w:rsid w:val="00172BD7"/>
    <w:rsid w:val="001732FB"/>
    <w:rsid w:val="00174FE1"/>
    <w:rsid w:val="00175C80"/>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0B"/>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AB9"/>
    <w:rsid w:val="001F1DF0"/>
    <w:rsid w:val="001F3094"/>
    <w:rsid w:val="001F3237"/>
    <w:rsid w:val="001F386B"/>
    <w:rsid w:val="001F5FDE"/>
    <w:rsid w:val="001F6578"/>
    <w:rsid w:val="001F760C"/>
    <w:rsid w:val="00200BCF"/>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F0C"/>
    <w:rsid w:val="00211425"/>
    <w:rsid w:val="002115A9"/>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004"/>
    <w:rsid w:val="0024186B"/>
    <w:rsid w:val="0024205E"/>
    <w:rsid w:val="00244642"/>
    <w:rsid w:val="00244B38"/>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CB7"/>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69D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4305"/>
    <w:rsid w:val="002E530A"/>
    <w:rsid w:val="002E531D"/>
    <w:rsid w:val="002E67D3"/>
    <w:rsid w:val="002E7EE1"/>
    <w:rsid w:val="002F1AB3"/>
    <w:rsid w:val="002F2B23"/>
    <w:rsid w:val="002F2C5F"/>
    <w:rsid w:val="002F2CE0"/>
    <w:rsid w:val="002F3491"/>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CE1"/>
    <w:rsid w:val="003141B6"/>
    <w:rsid w:val="00316381"/>
    <w:rsid w:val="003169A4"/>
    <w:rsid w:val="0032071C"/>
    <w:rsid w:val="00321A56"/>
    <w:rsid w:val="00321B20"/>
    <w:rsid w:val="00323B33"/>
    <w:rsid w:val="00324445"/>
    <w:rsid w:val="00325546"/>
    <w:rsid w:val="00325647"/>
    <w:rsid w:val="003256BA"/>
    <w:rsid w:val="003257F0"/>
    <w:rsid w:val="003259C5"/>
    <w:rsid w:val="00325CC0"/>
    <w:rsid w:val="00326507"/>
    <w:rsid w:val="00327433"/>
    <w:rsid w:val="00327436"/>
    <w:rsid w:val="003275D4"/>
    <w:rsid w:val="00332EE7"/>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00E"/>
    <w:rsid w:val="003755FD"/>
    <w:rsid w:val="00375D38"/>
    <w:rsid w:val="00375FD2"/>
    <w:rsid w:val="003760B7"/>
    <w:rsid w:val="00376D5B"/>
    <w:rsid w:val="00377E39"/>
    <w:rsid w:val="00380721"/>
    <w:rsid w:val="00381658"/>
    <w:rsid w:val="0038317B"/>
    <w:rsid w:val="00383BC3"/>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1EB7"/>
    <w:rsid w:val="003A2BE0"/>
    <w:rsid w:val="003A377C"/>
    <w:rsid w:val="003A5049"/>
    <w:rsid w:val="003A5533"/>
    <w:rsid w:val="003A57F0"/>
    <w:rsid w:val="003A62A4"/>
    <w:rsid w:val="003A645E"/>
    <w:rsid w:val="003A7A32"/>
    <w:rsid w:val="003A7FC7"/>
    <w:rsid w:val="003B0939"/>
    <w:rsid w:val="003B0D6E"/>
    <w:rsid w:val="003B1FC0"/>
    <w:rsid w:val="003B2E09"/>
    <w:rsid w:val="003B3A13"/>
    <w:rsid w:val="003B4835"/>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45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2084B"/>
    <w:rsid w:val="00423410"/>
    <w:rsid w:val="00427EAA"/>
    <w:rsid w:val="004306D6"/>
    <w:rsid w:val="004313D4"/>
    <w:rsid w:val="00431998"/>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2E97"/>
    <w:rsid w:val="00473CF5"/>
    <w:rsid w:val="004749BD"/>
    <w:rsid w:val="00475591"/>
    <w:rsid w:val="0047619C"/>
    <w:rsid w:val="00476579"/>
    <w:rsid w:val="004765A1"/>
    <w:rsid w:val="00476A47"/>
    <w:rsid w:val="00480162"/>
    <w:rsid w:val="004813B3"/>
    <w:rsid w:val="00483944"/>
    <w:rsid w:val="0048419C"/>
    <w:rsid w:val="00484FED"/>
    <w:rsid w:val="004859E2"/>
    <w:rsid w:val="004863E1"/>
    <w:rsid w:val="00486B55"/>
    <w:rsid w:val="00486CE6"/>
    <w:rsid w:val="004874EC"/>
    <w:rsid w:val="0049044E"/>
    <w:rsid w:val="0049223B"/>
    <w:rsid w:val="004929E4"/>
    <w:rsid w:val="00493AF9"/>
    <w:rsid w:val="00496E18"/>
    <w:rsid w:val="004974D8"/>
    <w:rsid w:val="004A08CB"/>
    <w:rsid w:val="004A1734"/>
    <w:rsid w:val="004A1C5D"/>
    <w:rsid w:val="004A287B"/>
    <w:rsid w:val="004A3051"/>
    <w:rsid w:val="004A712A"/>
    <w:rsid w:val="004A7722"/>
    <w:rsid w:val="004B2363"/>
    <w:rsid w:val="004B28E1"/>
    <w:rsid w:val="004B2F56"/>
    <w:rsid w:val="004B383E"/>
    <w:rsid w:val="004B4580"/>
    <w:rsid w:val="004B5522"/>
    <w:rsid w:val="004B596B"/>
    <w:rsid w:val="004B61C2"/>
    <w:rsid w:val="004B6D52"/>
    <w:rsid w:val="004B7B69"/>
    <w:rsid w:val="004B7C30"/>
    <w:rsid w:val="004B7C9F"/>
    <w:rsid w:val="004B7CDA"/>
    <w:rsid w:val="004C090C"/>
    <w:rsid w:val="004C17D2"/>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5E"/>
    <w:rsid w:val="005457B4"/>
    <w:rsid w:val="00545DC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96"/>
    <w:rsid w:val="005F1DBB"/>
    <w:rsid w:val="005F1F95"/>
    <w:rsid w:val="005F35FC"/>
    <w:rsid w:val="005F425D"/>
    <w:rsid w:val="005F53F2"/>
    <w:rsid w:val="005F7C1D"/>
    <w:rsid w:val="00600AB3"/>
    <w:rsid w:val="00600DD3"/>
    <w:rsid w:val="0060505A"/>
    <w:rsid w:val="0060526C"/>
    <w:rsid w:val="00606328"/>
    <w:rsid w:val="0060652B"/>
    <w:rsid w:val="00606B84"/>
    <w:rsid w:val="0060715C"/>
    <w:rsid w:val="00610AE9"/>
    <w:rsid w:val="00611CD8"/>
    <w:rsid w:val="00614934"/>
    <w:rsid w:val="00615570"/>
    <w:rsid w:val="006158AD"/>
    <w:rsid w:val="00616808"/>
    <w:rsid w:val="006175DC"/>
    <w:rsid w:val="00617A6E"/>
    <w:rsid w:val="00620934"/>
    <w:rsid w:val="00620AB7"/>
    <w:rsid w:val="00621350"/>
    <w:rsid w:val="00621D3B"/>
    <w:rsid w:val="00621FDC"/>
    <w:rsid w:val="006237BD"/>
    <w:rsid w:val="00623998"/>
    <w:rsid w:val="006265F4"/>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4EAB"/>
    <w:rsid w:val="006657A3"/>
    <w:rsid w:val="006657EE"/>
    <w:rsid w:val="00667A56"/>
    <w:rsid w:val="0067102D"/>
    <w:rsid w:val="0067169C"/>
    <w:rsid w:val="00671A82"/>
    <w:rsid w:val="0067229B"/>
    <w:rsid w:val="0067579A"/>
    <w:rsid w:val="00676178"/>
    <w:rsid w:val="00677658"/>
    <w:rsid w:val="00677C72"/>
    <w:rsid w:val="006818C6"/>
    <w:rsid w:val="00685962"/>
    <w:rsid w:val="00685A30"/>
    <w:rsid w:val="00685C48"/>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333"/>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D3F"/>
    <w:rsid w:val="006D4E1D"/>
    <w:rsid w:val="006D5516"/>
    <w:rsid w:val="006D5ADB"/>
    <w:rsid w:val="006D5E0B"/>
    <w:rsid w:val="006D6150"/>
    <w:rsid w:val="006E0F22"/>
    <w:rsid w:val="006E35A0"/>
    <w:rsid w:val="006E35C3"/>
    <w:rsid w:val="006E4901"/>
    <w:rsid w:val="006E49D7"/>
    <w:rsid w:val="006E732A"/>
    <w:rsid w:val="006E73AC"/>
    <w:rsid w:val="006E7900"/>
    <w:rsid w:val="006E7947"/>
    <w:rsid w:val="006E7F44"/>
    <w:rsid w:val="006F012B"/>
    <w:rsid w:val="006F0752"/>
    <w:rsid w:val="006F0A5C"/>
    <w:rsid w:val="006F0D3F"/>
    <w:rsid w:val="006F1542"/>
    <w:rsid w:val="006F1805"/>
    <w:rsid w:val="006F1A8E"/>
    <w:rsid w:val="006F246F"/>
    <w:rsid w:val="006F2817"/>
    <w:rsid w:val="006F3372"/>
    <w:rsid w:val="006F3B78"/>
    <w:rsid w:val="006F49AA"/>
    <w:rsid w:val="006F6413"/>
    <w:rsid w:val="00700C81"/>
    <w:rsid w:val="007010F4"/>
    <w:rsid w:val="00701157"/>
    <w:rsid w:val="007017B3"/>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0969"/>
    <w:rsid w:val="007210AC"/>
    <w:rsid w:val="00721CBC"/>
    <w:rsid w:val="007224D2"/>
    <w:rsid w:val="00722665"/>
    <w:rsid w:val="00723462"/>
    <w:rsid w:val="007248F1"/>
    <w:rsid w:val="00725ED3"/>
    <w:rsid w:val="007268F5"/>
    <w:rsid w:val="00731BD1"/>
    <w:rsid w:val="00731D26"/>
    <w:rsid w:val="00735365"/>
    <w:rsid w:val="00736A43"/>
    <w:rsid w:val="00737986"/>
    <w:rsid w:val="00737B2F"/>
    <w:rsid w:val="00737D93"/>
    <w:rsid w:val="00740919"/>
    <w:rsid w:val="0074145B"/>
    <w:rsid w:val="007431AB"/>
    <w:rsid w:val="0074334C"/>
    <w:rsid w:val="00744742"/>
    <w:rsid w:val="00744D01"/>
    <w:rsid w:val="00745561"/>
    <w:rsid w:val="0074768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060"/>
    <w:rsid w:val="00764AAD"/>
    <w:rsid w:val="00767670"/>
    <w:rsid w:val="0076785A"/>
    <w:rsid w:val="00767AD3"/>
    <w:rsid w:val="00767B04"/>
    <w:rsid w:val="007706D9"/>
    <w:rsid w:val="007707C8"/>
    <w:rsid w:val="00771A7D"/>
    <w:rsid w:val="00771A92"/>
    <w:rsid w:val="00771C0F"/>
    <w:rsid w:val="00771DCB"/>
    <w:rsid w:val="00772280"/>
    <w:rsid w:val="00772F69"/>
    <w:rsid w:val="00773485"/>
    <w:rsid w:val="0077364F"/>
    <w:rsid w:val="00774C67"/>
    <w:rsid w:val="0077504D"/>
    <w:rsid w:val="007760A5"/>
    <w:rsid w:val="00776E6C"/>
    <w:rsid w:val="007811AE"/>
    <w:rsid w:val="007813EB"/>
    <w:rsid w:val="00781688"/>
    <w:rsid w:val="00782D3C"/>
    <w:rsid w:val="0078387F"/>
    <w:rsid w:val="007839E7"/>
    <w:rsid w:val="00784B86"/>
    <w:rsid w:val="00784CB7"/>
    <w:rsid w:val="00785245"/>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0C2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68"/>
    <w:rsid w:val="00847EB9"/>
    <w:rsid w:val="00850378"/>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44F"/>
    <w:rsid w:val="008B4DB1"/>
    <w:rsid w:val="008B4FDA"/>
    <w:rsid w:val="008B62C8"/>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6B74"/>
    <w:rsid w:val="008F70FA"/>
    <w:rsid w:val="00902BB9"/>
    <w:rsid w:val="00902D0C"/>
    <w:rsid w:val="00903898"/>
    <w:rsid w:val="0090481C"/>
    <w:rsid w:val="00904926"/>
    <w:rsid w:val="0090510C"/>
    <w:rsid w:val="009053C9"/>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1B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A57"/>
    <w:rsid w:val="00971CAE"/>
    <w:rsid w:val="00972668"/>
    <w:rsid w:val="009732B6"/>
    <w:rsid w:val="00973601"/>
    <w:rsid w:val="0097362A"/>
    <w:rsid w:val="00973BAB"/>
    <w:rsid w:val="00973FB1"/>
    <w:rsid w:val="009750D7"/>
    <w:rsid w:val="00975F7E"/>
    <w:rsid w:val="009771B9"/>
    <w:rsid w:val="009775DB"/>
    <w:rsid w:val="00980320"/>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0F84"/>
    <w:rsid w:val="009D158E"/>
    <w:rsid w:val="009D2415"/>
    <w:rsid w:val="009D2800"/>
    <w:rsid w:val="009D352B"/>
    <w:rsid w:val="009D3747"/>
    <w:rsid w:val="009D47AF"/>
    <w:rsid w:val="009D64FE"/>
    <w:rsid w:val="009D6D1A"/>
    <w:rsid w:val="009D78BC"/>
    <w:rsid w:val="009E1525"/>
    <w:rsid w:val="009E19C7"/>
    <w:rsid w:val="009E2620"/>
    <w:rsid w:val="009E27FC"/>
    <w:rsid w:val="009E34F4"/>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7FAF"/>
    <w:rsid w:val="00A3062D"/>
    <w:rsid w:val="00A30B3F"/>
    <w:rsid w:val="00A30F48"/>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52B"/>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3C2"/>
    <w:rsid w:val="00A6564B"/>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5755"/>
    <w:rsid w:val="00A76200"/>
    <w:rsid w:val="00A76C15"/>
    <w:rsid w:val="00A779D8"/>
    <w:rsid w:val="00A8134C"/>
    <w:rsid w:val="00A81620"/>
    <w:rsid w:val="00A81DD5"/>
    <w:rsid w:val="00A8328A"/>
    <w:rsid w:val="00A85E5D"/>
    <w:rsid w:val="00A87140"/>
    <w:rsid w:val="00A905A7"/>
    <w:rsid w:val="00A9072D"/>
    <w:rsid w:val="00A921FF"/>
    <w:rsid w:val="00A93710"/>
    <w:rsid w:val="00A95C09"/>
    <w:rsid w:val="00A96293"/>
    <w:rsid w:val="00A96817"/>
    <w:rsid w:val="00AA0AD8"/>
    <w:rsid w:val="00AA0F00"/>
    <w:rsid w:val="00AA13E4"/>
    <w:rsid w:val="00AA1568"/>
    <w:rsid w:val="00AA1BBF"/>
    <w:rsid w:val="00AA30B7"/>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0C4C"/>
    <w:rsid w:val="00AC3F2F"/>
    <w:rsid w:val="00AC45C7"/>
    <w:rsid w:val="00AC4EAF"/>
    <w:rsid w:val="00AC5807"/>
    <w:rsid w:val="00AC743C"/>
    <w:rsid w:val="00AC7A2E"/>
    <w:rsid w:val="00AD0AB3"/>
    <w:rsid w:val="00AD0BEB"/>
    <w:rsid w:val="00AD1BFE"/>
    <w:rsid w:val="00AD305B"/>
    <w:rsid w:val="00AD34C9"/>
    <w:rsid w:val="00AD522C"/>
    <w:rsid w:val="00AD6D6A"/>
    <w:rsid w:val="00AD7064"/>
    <w:rsid w:val="00AD7B20"/>
    <w:rsid w:val="00AE1606"/>
    <w:rsid w:val="00AE210D"/>
    <w:rsid w:val="00AE224E"/>
    <w:rsid w:val="00AE26C8"/>
    <w:rsid w:val="00AE276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942"/>
    <w:rsid w:val="00B07E76"/>
    <w:rsid w:val="00B10575"/>
    <w:rsid w:val="00B11297"/>
    <w:rsid w:val="00B11B38"/>
    <w:rsid w:val="00B12288"/>
    <w:rsid w:val="00B12330"/>
    <w:rsid w:val="00B12C72"/>
    <w:rsid w:val="00B14CEE"/>
    <w:rsid w:val="00B1537B"/>
    <w:rsid w:val="00B15AD9"/>
    <w:rsid w:val="00B16724"/>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687"/>
    <w:rsid w:val="00B7771E"/>
    <w:rsid w:val="00B81AD3"/>
    <w:rsid w:val="00B834EF"/>
    <w:rsid w:val="00B83C84"/>
    <w:rsid w:val="00B84F37"/>
    <w:rsid w:val="00B853BF"/>
    <w:rsid w:val="00B8636F"/>
    <w:rsid w:val="00B86380"/>
    <w:rsid w:val="00B86BCB"/>
    <w:rsid w:val="00B9100A"/>
    <w:rsid w:val="00B925B0"/>
    <w:rsid w:val="00B941D0"/>
    <w:rsid w:val="00B95FE0"/>
    <w:rsid w:val="00B96B73"/>
    <w:rsid w:val="00B97237"/>
    <w:rsid w:val="00B975FA"/>
    <w:rsid w:val="00B9796D"/>
    <w:rsid w:val="00B97D91"/>
    <w:rsid w:val="00BA3554"/>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9A3"/>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27455"/>
    <w:rsid w:val="00C3130B"/>
    <w:rsid w:val="00C31373"/>
    <w:rsid w:val="00C31D15"/>
    <w:rsid w:val="00C324F0"/>
    <w:rsid w:val="00C34414"/>
    <w:rsid w:val="00C346B2"/>
    <w:rsid w:val="00C3484C"/>
    <w:rsid w:val="00C35169"/>
    <w:rsid w:val="00C358EA"/>
    <w:rsid w:val="00C364E8"/>
    <w:rsid w:val="00C3797F"/>
    <w:rsid w:val="00C4095B"/>
    <w:rsid w:val="00C43213"/>
    <w:rsid w:val="00C4327F"/>
    <w:rsid w:val="00C43524"/>
    <w:rsid w:val="00C435DD"/>
    <w:rsid w:val="00C4487D"/>
    <w:rsid w:val="00C45620"/>
    <w:rsid w:val="00C464BA"/>
    <w:rsid w:val="00C46EF1"/>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77008"/>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2FD"/>
    <w:rsid w:val="00C95B0F"/>
    <w:rsid w:val="00C978AF"/>
    <w:rsid w:val="00CA0015"/>
    <w:rsid w:val="00CA169D"/>
    <w:rsid w:val="00CA1747"/>
    <w:rsid w:val="00CA1C11"/>
    <w:rsid w:val="00CA2207"/>
    <w:rsid w:val="00CA2D70"/>
    <w:rsid w:val="00CA30F7"/>
    <w:rsid w:val="00CA4510"/>
    <w:rsid w:val="00CA4AB2"/>
    <w:rsid w:val="00CA5671"/>
    <w:rsid w:val="00CA5B8D"/>
    <w:rsid w:val="00CA5DD1"/>
    <w:rsid w:val="00CA73CE"/>
    <w:rsid w:val="00CA770E"/>
    <w:rsid w:val="00CA7F13"/>
    <w:rsid w:val="00CB0129"/>
    <w:rsid w:val="00CB0901"/>
    <w:rsid w:val="00CB0ADE"/>
    <w:rsid w:val="00CB2AA2"/>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D043A"/>
    <w:rsid w:val="00CD135B"/>
    <w:rsid w:val="00CD1E70"/>
    <w:rsid w:val="00CD3548"/>
    <w:rsid w:val="00CD4190"/>
    <w:rsid w:val="00CD435C"/>
    <w:rsid w:val="00CD43C8"/>
    <w:rsid w:val="00CD4898"/>
    <w:rsid w:val="00CE0D95"/>
    <w:rsid w:val="00CE0DE7"/>
    <w:rsid w:val="00CE2264"/>
    <w:rsid w:val="00CE3A99"/>
    <w:rsid w:val="00CE4D1D"/>
    <w:rsid w:val="00CE5BA3"/>
    <w:rsid w:val="00CE7B83"/>
    <w:rsid w:val="00CE7BF1"/>
    <w:rsid w:val="00CF0D0D"/>
    <w:rsid w:val="00CF12EE"/>
    <w:rsid w:val="00CF1653"/>
    <w:rsid w:val="00CF1742"/>
    <w:rsid w:val="00CF2191"/>
    <w:rsid w:val="00CF2304"/>
    <w:rsid w:val="00CF30C0"/>
    <w:rsid w:val="00CF34D0"/>
    <w:rsid w:val="00CF3B8F"/>
    <w:rsid w:val="00CF6D07"/>
    <w:rsid w:val="00D00401"/>
    <w:rsid w:val="00D0068C"/>
    <w:rsid w:val="00D008B5"/>
    <w:rsid w:val="00D00A61"/>
    <w:rsid w:val="00D00BED"/>
    <w:rsid w:val="00D01B3C"/>
    <w:rsid w:val="00D0210C"/>
    <w:rsid w:val="00D02861"/>
    <w:rsid w:val="00D03331"/>
    <w:rsid w:val="00D0342C"/>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1D6B"/>
    <w:rsid w:val="00D433D6"/>
    <w:rsid w:val="00D4557B"/>
    <w:rsid w:val="00D463EA"/>
    <w:rsid w:val="00D46D5B"/>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772"/>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6EF"/>
    <w:rsid w:val="00DB4CC7"/>
    <w:rsid w:val="00DB64C8"/>
    <w:rsid w:val="00DB6649"/>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5D4D"/>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E0133F"/>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8E"/>
    <w:rsid w:val="00E92BAA"/>
    <w:rsid w:val="00E92C08"/>
    <w:rsid w:val="00E93CA2"/>
    <w:rsid w:val="00E9479B"/>
    <w:rsid w:val="00E94D7F"/>
    <w:rsid w:val="00E95E47"/>
    <w:rsid w:val="00E968EF"/>
    <w:rsid w:val="00E969ED"/>
    <w:rsid w:val="00E9746B"/>
    <w:rsid w:val="00E97AB0"/>
    <w:rsid w:val="00EA059F"/>
    <w:rsid w:val="00EA06E9"/>
    <w:rsid w:val="00EA150B"/>
    <w:rsid w:val="00EA1765"/>
    <w:rsid w:val="00EA2404"/>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3EA"/>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5A95"/>
    <w:rsid w:val="00F06068"/>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177C9"/>
    <w:rsid w:val="00F20B78"/>
    <w:rsid w:val="00F20CF5"/>
    <w:rsid w:val="00F20DA5"/>
    <w:rsid w:val="00F213D0"/>
    <w:rsid w:val="00F21C25"/>
    <w:rsid w:val="00F23100"/>
    <w:rsid w:val="00F23A51"/>
    <w:rsid w:val="00F242D7"/>
    <w:rsid w:val="00F24327"/>
    <w:rsid w:val="00F24A51"/>
    <w:rsid w:val="00F24E9E"/>
    <w:rsid w:val="00F25B39"/>
    <w:rsid w:val="00F26162"/>
    <w:rsid w:val="00F263B3"/>
    <w:rsid w:val="00F267A6"/>
    <w:rsid w:val="00F2770D"/>
    <w:rsid w:val="00F27778"/>
    <w:rsid w:val="00F339E3"/>
    <w:rsid w:val="00F36E1F"/>
    <w:rsid w:val="00F377C0"/>
    <w:rsid w:val="00F37F2C"/>
    <w:rsid w:val="00F403A5"/>
    <w:rsid w:val="00F406AC"/>
    <w:rsid w:val="00F40D4D"/>
    <w:rsid w:val="00F4140F"/>
    <w:rsid w:val="00F42FD6"/>
    <w:rsid w:val="00F4395E"/>
    <w:rsid w:val="00F449C0"/>
    <w:rsid w:val="00F4506C"/>
    <w:rsid w:val="00F45B4D"/>
    <w:rsid w:val="00F45B8B"/>
    <w:rsid w:val="00F51731"/>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5DEA"/>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299E"/>
    <w:rsid w:val="00F930CD"/>
    <w:rsid w:val="00F9314A"/>
    <w:rsid w:val="00F932ED"/>
    <w:rsid w:val="00F9448B"/>
    <w:rsid w:val="00F954E8"/>
    <w:rsid w:val="00F96621"/>
    <w:rsid w:val="00F97D3E"/>
    <w:rsid w:val="00FA0498"/>
    <w:rsid w:val="00FA0E41"/>
    <w:rsid w:val="00FA2BFA"/>
    <w:rsid w:val="00FA2FB6"/>
    <w:rsid w:val="00FA37C3"/>
    <w:rsid w:val="00FA3DEB"/>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69E"/>
    <w:rsid w:val="00FF5C2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A1627A5-1AB6-4738-A988-F560E0995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 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 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 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 Char Char16"/>
    <w:rsid w:val="007602A3"/>
    <w:rPr>
      <w:rFonts w:ascii="Times Armenian" w:hAnsi="Times Armenian"/>
      <w:b/>
      <w:lang w:val="hy-AM"/>
    </w:rPr>
  </w:style>
  <w:style w:type="character" w:customStyle="1" w:styleId="CharChar15">
    <w:name w:val=" 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 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 Char Char23"/>
    <w:rsid w:val="00731D26"/>
    <w:rPr>
      <w:rFonts w:ascii="Arial Armenian" w:hAnsi="Arial Armenian"/>
      <w:sz w:val="28"/>
      <w:lang w:val="en-US" w:eastAsia="ru-RU" w:bidi="ar-SA"/>
    </w:rPr>
  </w:style>
  <w:style w:type="character" w:customStyle="1" w:styleId="CharChar21">
    <w:name w:val=" 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 Char Char25"/>
    <w:rsid w:val="00536BFB"/>
    <w:rPr>
      <w:rFonts w:ascii="Arial Armenian" w:hAnsi="Arial Armenian"/>
      <w:sz w:val="28"/>
      <w:lang w:val="en-US" w:eastAsia="ru-RU" w:bidi="ar-SA"/>
    </w:rPr>
  </w:style>
  <w:style w:type="character" w:customStyle="1" w:styleId="CharChar24">
    <w:name w:val=" 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
    <w:name w:val="index 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
    <w:name w:val="index heading"/>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 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 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2744">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6310E-0ED4-4AD3-BB94-F0E96D0EB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15682</Words>
  <Characters>89389</Characters>
  <Application>Microsoft Office Word</Application>
  <DocSecurity>0</DocSecurity>
  <Lines>744</Lines>
  <Paragraphs>209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Մարգարյան Պետրոս</cp:lastModifiedBy>
  <cp:revision>3</cp:revision>
  <cp:lastPrinted>2018-02-16T07:12:00Z</cp:lastPrinted>
  <dcterms:created xsi:type="dcterms:W3CDTF">2019-12-16T07:25:00Z</dcterms:created>
  <dcterms:modified xsi:type="dcterms:W3CDTF">2019-12-16T07:25:00Z</dcterms:modified>
</cp:coreProperties>
</file>